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A1066">
        <w:rPr>
          <w:sz w:val="56"/>
          <w:rPrChange w:id="1" w:author="Prashanth Akula" w:date="2017-11-13T14:37:00Z">
            <w:rPr>
              <w:sz w:val="64"/>
            </w:rPr>
          </w:rPrChange>
        </w:rPr>
        <w:t xml:space="preserve">3GPP TR </w:t>
      </w:r>
      <w:r w:rsidR="00D71F73" w:rsidRPr="002A1066">
        <w:rPr>
          <w:sz w:val="56"/>
          <w:rPrChange w:id="2" w:author="Prashanth Akula" w:date="2017-11-13T14:37:00Z">
            <w:rPr>
              <w:sz w:val="64"/>
            </w:rPr>
          </w:rPrChange>
        </w:rPr>
        <w:t>36</w:t>
      </w:r>
      <w:r w:rsidRPr="002A1066">
        <w:rPr>
          <w:sz w:val="56"/>
          <w:rPrChange w:id="3" w:author="Prashanth Akula" w:date="2017-11-13T14:37:00Z">
            <w:rPr>
              <w:sz w:val="64"/>
            </w:rPr>
          </w:rPrChange>
        </w:rPr>
        <w:t>.</w:t>
      </w:r>
      <w:r w:rsidR="000A4AA3" w:rsidRPr="002A1066">
        <w:rPr>
          <w:sz w:val="56"/>
          <w:lang w:eastAsia="zh-CN"/>
          <w:rPrChange w:id="4" w:author="Prashanth Akula" w:date="2017-11-13T14:37:00Z">
            <w:rPr>
              <w:sz w:val="64"/>
              <w:lang w:eastAsia="zh-CN"/>
            </w:rPr>
          </w:rPrChange>
        </w:rPr>
        <w:t>71</w:t>
      </w:r>
      <w:r w:rsidR="002A7DA6" w:rsidRPr="002A1066">
        <w:rPr>
          <w:sz w:val="56"/>
          <w:lang w:eastAsia="zh-CN"/>
          <w:rPrChange w:id="5" w:author="Prashanth Akula" w:date="2017-11-13T14:37:00Z">
            <w:rPr>
              <w:sz w:val="64"/>
              <w:lang w:eastAsia="zh-CN"/>
            </w:rPr>
          </w:rPrChange>
        </w:rPr>
        <w:t>5</w:t>
      </w:r>
      <w:r w:rsidR="000A4AA3" w:rsidRPr="002A1066">
        <w:rPr>
          <w:sz w:val="56"/>
          <w:lang w:eastAsia="zh-CN"/>
          <w:rPrChange w:id="6" w:author="Prashanth Akula" w:date="2017-11-13T14:37:00Z">
            <w:rPr>
              <w:sz w:val="64"/>
              <w:lang w:eastAsia="zh-CN"/>
            </w:rPr>
          </w:rPrChange>
        </w:rPr>
        <w:t>-0</w:t>
      </w:r>
      <w:r w:rsidR="00882C17" w:rsidRPr="002A1066">
        <w:rPr>
          <w:sz w:val="56"/>
          <w:lang w:eastAsia="zh-CN"/>
          <w:rPrChange w:id="7" w:author="Prashanth Akula" w:date="2017-11-13T14:37:00Z">
            <w:rPr>
              <w:sz w:val="64"/>
              <w:lang w:eastAsia="zh-CN"/>
            </w:rPr>
          </w:rPrChange>
        </w:rPr>
        <w:t>2</w:t>
      </w:r>
      <w:r w:rsidR="000A4AA3" w:rsidRPr="002A1066">
        <w:rPr>
          <w:sz w:val="56"/>
          <w:lang w:eastAsia="zh-CN"/>
          <w:rPrChange w:id="8" w:author="Prashanth Akula" w:date="2017-11-13T14:37:00Z">
            <w:rPr>
              <w:sz w:val="64"/>
              <w:lang w:eastAsia="zh-CN"/>
            </w:rPr>
          </w:rPrChange>
        </w:rPr>
        <w:t>-01</w:t>
      </w:r>
      <w:r w:rsidRPr="002A1066">
        <w:rPr>
          <w:sz w:val="56"/>
          <w:rPrChange w:id="9" w:author="Prashanth Akula" w:date="2017-11-13T14:37:00Z">
            <w:rPr>
              <w:sz w:val="64"/>
            </w:rPr>
          </w:rPrChange>
        </w:rPr>
        <w:t xml:space="preserve"> </w:t>
      </w:r>
      <w:r w:rsidR="002A7DA6" w:rsidRPr="002A1066">
        <w:rPr>
          <w:sz w:val="36"/>
          <w:rPrChange w:id="10" w:author="Prashanth Akula" w:date="2017-11-13T14:37:00Z">
            <w:rPr/>
          </w:rPrChange>
        </w:rPr>
        <w:t>V0</w:t>
      </w:r>
      <w:r w:rsidR="002F158C" w:rsidRPr="002A1066">
        <w:rPr>
          <w:sz w:val="36"/>
          <w:rPrChange w:id="11" w:author="Prashanth Akula" w:date="2017-11-13T14:37:00Z">
            <w:rPr/>
          </w:rPrChange>
        </w:rPr>
        <w:t>.</w:t>
      </w:r>
      <w:del w:id="12" w:author="Prashanth Akula" w:date="2017-11-13T14:37:00Z">
        <w:r w:rsidR="004B6B0F" w:rsidRPr="002A1066" w:rsidDel="002A1066">
          <w:rPr>
            <w:sz w:val="36"/>
            <w:rPrChange w:id="13" w:author="Prashanth Akula" w:date="2017-11-13T14:37:00Z">
              <w:rPr/>
            </w:rPrChange>
          </w:rPr>
          <w:delText>0</w:delText>
        </w:r>
      </w:del>
      <w:ins w:id="14" w:author="Prashanth Akula" w:date="2017-11-13T14:37:00Z">
        <w:r w:rsidR="002A1066" w:rsidRPr="002A1066">
          <w:rPr>
            <w:sz w:val="36"/>
            <w:rPrChange w:id="15" w:author="Prashanth Akula" w:date="2017-11-13T14:37:00Z">
              <w:rPr/>
            </w:rPrChange>
          </w:rPr>
          <w:t>1</w:t>
        </w:r>
      </w:ins>
      <w:r w:rsidR="002F158C" w:rsidRPr="002A1066">
        <w:rPr>
          <w:sz w:val="36"/>
          <w:rPrChange w:id="16" w:author="Prashanth Akula" w:date="2017-11-13T14:37:00Z">
            <w:rPr/>
          </w:rPrChange>
        </w:rPr>
        <w:t>.</w:t>
      </w:r>
      <w:del w:id="17" w:author="Prashanth Akula" w:date="2017-11-13T14:37:00Z">
        <w:r w:rsidR="00F172E6" w:rsidRPr="002A1066" w:rsidDel="002A1066">
          <w:rPr>
            <w:sz w:val="36"/>
            <w:rPrChange w:id="18" w:author="Prashanth Akula" w:date="2017-11-13T14:37:00Z">
              <w:rPr/>
            </w:rPrChange>
          </w:rPr>
          <w:delText>2</w:delText>
        </w:r>
      </w:del>
      <w:ins w:id="19" w:author="Prashanth Akula" w:date="2017-11-13T14:37:00Z">
        <w:r w:rsidR="002A1066" w:rsidRPr="002A1066">
          <w:rPr>
            <w:sz w:val="36"/>
            <w:rPrChange w:id="20" w:author="Prashanth Akula" w:date="2017-11-13T14:37:00Z">
              <w:rPr/>
            </w:rPrChange>
          </w:rPr>
          <w:t>0</w:t>
        </w:r>
      </w:ins>
      <w:r w:rsidRPr="002A1066">
        <w:rPr>
          <w:sz w:val="36"/>
          <w:rPrChange w:id="21" w:author="Prashanth Akula" w:date="2017-11-13T14:37:00Z">
            <w:rPr/>
          </w:rPrChange>
        </w:rPr>
        <w:t xml:space="preserve"> </w:t>
      </w:r>
      <w:r w:rsidRPr="002A1066">
        <w:rPr>
          <w:sz w:val="28"/>
          <w:rPrChange w:id="22" w:author="Prashanth Akula" w:date="2017-11-13T14:37:00Z">
            <w:rPr>
              <w:sz w:val="32"/>
            </w:rPr>
          </w:rPrChange>
        </w:rPr>
        <w:t>(</w:t>
      </w:r>
      <w:r w:rsidR="00EA3B4F" w:rsidRPr="002A1066">
        <w:rPr>
          <w:sz w:val="28"/>
          <w:rPrChange w:id="23" w:author="Prashanth Akula" w:date="2017-11-13T14:37:00Z">
            <w:rPr>
              <w:sz w:val="32"/>
            </w:rPr>
          </w:rPrChange>
        </w:rPr>
        <w:t>201</w:t>
      </w:r>
      <w:r w:rsidR="00731D77" w:rsidRPr="002A1066">
        <w:rPr>
          <w:sz w:val="28"/>
          <w:lang w:eastAsia="zh-CN"/>
          <w:rPrChange w:id="24" w:author="Prashanth Akula" w:date="2017-11-13T14:37:00Z">
            <w:rPr>
              <w:sz w:val="32"/>
              <w:lang w:eastAsia="zh-CN"/>
            </w:rPr>
          </w:rPrChange>
        </w:rPr>
        <w:t>7</w:t>
      </w:r>
      <w:r w:rsidRPr="002A1066">
        <w:rPr>
          <w:sz w:val="28"/>
          <w:rPrChange w:id="25" w:author="Prashanth Akula" w:date="2017-11-13T14:37:00Z">
            <w:rPr>
              <w:sz w:val="32"/>
            </w:rPr>
          </w:rPrChange>
        </w:rPr>
        <w:t>-</w:t>
      </w:r>
      <w:ins w:id="26" w:author="Prashanth Akula" w:date="2017-11-13T14:37:00Z">
        <w:r w:rsidR="002A1066" w:rsidRPr="002A1066">
          <w:rPr>
            <w:sz w:val="28"/>
            <w:rPrChange w:id="27" w:author="Prashanth Akula" w:date="2017-11-13T14:37:00Z">
              <w:rPr>
                <w:sz w:val="32"/>
              </w:rPr>
            </w:rPrChange>
          </w:rPr>
          <w:t>11</w:t>
        </w:r>
      </w:ins>
      <w:del w:id="28" w:author="Prashanth Akula" w:date="2017-11-13T14:37:00Z">
        <w:r w:rsidR="004B6B0F" w:rsidRPr="002A1066" w:rsidDel="002A1066">
          <w:rPr>
            <w:sz w:val="28"/>
            <w:rPrChange w:id="29" w:author="Prashanth Akula" w:date="2017-11-13T14:37:00Z">
              <w:rPr>
                <w:sz w:val="32"/>
              </w:rPr>
            </w:rPrChange>
          </w:rPr>
          <w:delText>0</w:delText>
        </w:r>
        <w:r w:rsidR="002A7DA6" w:rsidRPr="002A1066" w:rsidDel="002A1066">
          <w:rPr>
            <w:sz w:val="28"/>
            <w:rPrChange w:id="30" w:author="Prashanth Akula" w:date="2017-11-13T14:37:00Z">
              <w:rPr>
                <w:sz w:val="32"/>
              </w:rPr>
            </w:rPrChange>
          </w:rPr>
          <w:delText>8</w:delText>
        </w:r>
      </w:del>
      <w:r w:rsidRPr="002A1066">
        <w:rPr>
          <w:sz w:val="28"/>
          <w:rPrChange w:id="31" w:author="Prashanth Akula" w:date="2017-11-13T14:37:00Z">
            <w:rPr>
              <w:sz w:val="32"/>
            </w:rPr>
          </w:rPrChange>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882C17">
        <w:t xml:space="preserve"> 2</w:t>
      </w:r>
      <w:r w:rsidR="00162548">
        <w:t>DL/1UL</w:t>
      </w:r>
    </w:p>
    <w:p w:rsidR="007F29A7" w:rsidRPr="00235394" w:rsidRDefault="007F29A7" w:rsidP="007F29A7">
      <w:pPr>
        <w:pStyle w:val="ZT"/>
        <w:framePr w:wrap="notBeside"/>
        <w:rPr>
          <w:i/>
          <w:sz w:val="28"/>
        </w:rPr>
      </w:pPr>
      <w:r w:rsidRPr="00235394">
        <w:t>(</w:t>
      </w:r>
      <w:r w:rsidRPr="00235394">
        <w:rPr>
          <w:rStyle w:val="ZGSM"/>
        </w:rPr>
        <w:t>Release 1</w:t>
      </w:r>
      <w:r w:rsidR="002A7DA6">
        <w:rPr>
          <w:rStyle w:val="ZGSM"/>
        </w:rPr>
        <w:t>5</w:t>
      </w:r>
      <w:r w:rsidRPr="00235394">
        <w:t>)</w:t>
      </w:r>
    </w:p>
    <w:p w:rsidR="00162548" w:rsidRDefault="00162548" w:rsidP="00162548">
      <w:pPr>
        <w:pStyle w:val="ZT"/>
        <w:framePr w:wrap="notBeside"/>
      </w:pPr>
      <w:r w:rsidRPr="00EA3B4F">
        <w:t xml:space="preserve">  </w:t>
      </w:r>
    </w:p>
    <w:p w:rsidR="00B80B11" w:rsidRDefault="006465DE" w:rsidP="00B80B11">
      <w:pPr>
        <w:pStyle w:val="ZU"/>
        <w:framePr w:h="4929" w:hRule="exact" w:wrap="notBeside"/>
        <w:tabs>
          <w:tab w:val="right" w:pos="10206"/>
        </w:tabs>
        <w:jc w:val="left"/>
      </w:pPr>
      <w:bookmarkStart w:id="32" w:name="page2"/>
      <w:bookmarkEnd w:id="0"/>
      <w:r>
        <w:rPr>
          <w:i/>
        </w:rPr>
        <w:drawing>
          <wp:inline distT="0" distB="0" distL="0" distR="0">
            <wp:extent cx="1352550"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2550" cy="1076325"/>
                    </a:xfrm>
                    <a:prstGeom prst="rect">
                      <a:avLst/>
                    </a:prstGeom>
                    <a:noFill/>
                    <a:ln>
                      <a:noFill/>
                    </a:ln>
                  </pic:spPr>
                </pic:pic>
              </a:graphicData>
            </a:graphic>
          </wp:inline>
        </w:drawing>
      </w:r>
      <w:r w:rsidR="00B80B11">
        <w:rPr>
          <w:color w:val="0000FF"/>
        </w:rPr>
        <w:tab/>
      </w:r>
      <w: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3" w:name="copyrightaddon"/>
      <w:bookmarkEnd w:id="33"/>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32"/>
    <w:p w:rsidR="00E8629F" w:rsidRPr="00235394" w:rsidRDefault="00E8629F">
      <w:pPr>
        <w:pStyle w:val="TT"/>
      </w:pPr>
      <w:r w:rsidRPr="00235394">
        <w:br w:type="page"/>
      </w:r>
      <w:r w:rsidRPr="00235394">
        <w:lastRenderedPageBreak/>
        <w:t>Contents</w:t>
      </w:r>
    </w:p>
    <w:p w:rsidR="00580FDC" w:rsidRDefault="00235394">
      <w:pPr>
        <w:pStyle w:val="TOC1"/>
        <w:rPr>
          <w:ins w:id="34" w:author="Prashanth Akula" w:date="2017-11-15T14:45:00Z"/>
          <w:rFonts w:asciiTheme="minorHAnsi" w:eastAsiaTheme="minorEastAsia" w:hAnsiTheme="minorHAnsi" w:cstheme="minorBidi"/>
          <w:szCs w:val="22"/>
          <w:lang w:val="en-US"/>
        </w:rPr>
      </w:pPr>
      <w:r>
        <w:fldChar w:fldCharType="begin"/>
      </w:r>
      <w:r>
        <w:instrText xml:space="preserve"> TOC \o "1-9" </w:instrText>
      </w:r>
      <w:r>
        <w:fldChar w:fldCharType="separate"/>
      </w:r>
      <w:ins w:id="35" w:author="Prashanth Akula" w:date="2017-11-15T14:45:00Z">
        <w:r w:rsidR="00580FDC">
          <w:t>Foreword</w:t>
        </w:r>
        <w:r w:rsidR="00580FDC">
          <w:tab/>
        </w:r>
        <w:r w:rsidR="00580FDC">
          <w:fldChar w:fldCharType="begin"/>
        </w:r>
        <w:r w:rsidR="00580FDC">
          <w:instrText xml:space="preserve"> PAGEREF _Toc498520434 \h </w:instrText>
        </w:r>
      </w:ins>
      <w:r w:rsidR="00580FDC">
        <w:fldChar w:fldCharType="separate"/>
      </w:r>
      <w:ins w:id="36" w:author="Prashanth Akula" w:date="2017-11-15T14:45:00Z">
        <w:r w:rsidR="00580FDC">
          <w:t>5</w:t>
        </w:r>
        <w:r w:rsidR="00580FDC">
          <w:fldChar w:fldCharType="end"/>
        </w:r>
      </w:ins>
    </w:p>
    <w:p w:rsidR="00580FDC" w:rsidRDefault="00580FDC">
      <w:pPr>
        <w:pStyle w:val="TOC1"/>
        <w:rPr>
          <w:ins w:id="37" w:author="Prashanth Akula" w:date="2017-11-15T14:45:00Z"/>
          <w:rFonts w:asciiTheme="minorHAnsi" w:eastAsiaTheme="minorEastAsia" w:hAnsiTheme="minorHAnsi" w:cstheme="minorBidi"/>
          <w:szCs w:val="22"/>
          <w:lang w:val="en-US"/>
        </w:rPr>
      </w:pPr>
      <w:ins w:id="38" w:author="Prashanth Akula" w:date="2017-11-15T14:45:00Z">
        <w:r>
          <w:t>1</w:t>
        </w:r>
        <w:r>
          <w:rPr>
            <w:rFonts w:asciiTheme="minorHAnsi" w:eastAsiaTheme="minorEastAsia" w:hAnsiTheme="minorHAnsi" w:cstheme="minorBidi"/>
            <w:szCs w:val="22"/>
            <w:lang w:val="en-US"/>
          </w:rPr>
          <w:tab/>
        </w:r>
        <w:r>
          <w:t>Scope</w:t>
        </w:r>
        <w:r>
          <w:tab/>
        </w:r>
        <w:r>
          <w:fldChar w:fldCharType="begin"/>
        </w:r>
        <w:r>
          <w:instrText xml:space="preserve"> PAGEREF _Toc498520435 \h </w:instrText>
        </w:r>
      </w:ins>
      <w:r>
        <w:fldChar w:fldCharType="separate"/>
      </w:r>
      <w:ins w:id="39" w:author="Prashanth Akula" w:date="2017-11-15T14:45:00Z">
        <w:r>
          <w:t>6</w:t>
        </w:r>
        <w:r>
          <w:fldChar w:fldCharType="end"/>
        </w:r>
      </w:ins>
    </w:p>
    <w:p w:rsidR="00580FDC" w:rsidRDefault="00580FDC">
      <w:pPr>
        <w:pStyle w:val="TOC1"/>
        <w:rPr>
          <w:ins w:id="40" w:author="Prashanth Akula" w:date="2017-11-15T14:45:00Z"/>
          <w:rFonts w:asciiTheme="minorHAnsi" w:eastAsiaTheme="minorEastAsia" w:hAnsiTheme="minorHAnsi" w:cstheme="minorBidi"/>
          <w:szCs w:val="22"/>
          <w:lang w:val="en-US"/>
        </w:rPr>
      </w:pPr>
      <w:ins w:id="41" w:author="Prashanth Akula" w:date="2017-11-15T14:45:00Z">
        <w:r>
          <w:t>2</w:t>
        </w:r>
        <w:r>
          <w:rPr>
            <w:rFonts w:asciiTheme="minorHAnsi" w:eastAsiaTheme="minorEastAsia" w:hAnsiTheme="minorHAnsi" w:cstheme="minorBidi"/>
            <w:szCs w:val="22"/>
            <w:lang w:val="en-US"/>
          </w:rPr>
          <w:tab/>
        </w:r>
        <w:r>
          <w:t>References</w:t>
        </w:r>
        <w:r>
          <w:tab/>
        </w:r>
        <w:r>
          <w:fldChar w:fldCharType="begin"/>
        </w:r>
        <w:r>
          <w:instrText xml:space="preserve"> PAGEREF _Toc498520436 \h </w:instrText>
        </w:r>
      </w:ins>
      <w:r>
        <w:fldChar w:fldCharType="separate"/>
      </w:r>
      <w:ins w:id="42" w:author="Prashanth Akula" w:date="2017-11-15T14:45:00Z">
        <w:r>
          <w:t>6</w:t>
        </w:r>
        <w:r>
          <w:fldChar w:fldCharType="end"/>
        </w:r>
      </w:ins>
    </w:p>
    <w:p w:rsidR="00580FDC" w:rsidRDefault="00580FDC">
      <w:pPr>
        <w:pStyle w:val="TOC1"/>
        <w:rPr>
          <w:ins w:id="43" w:author="Prashanth Akula" w:date="2017-11-15T14:45:00Z"/>
          <w:rFonts w:asciiTheme="minorHAnsi" w:eastAsiaTheme="minorEastAsia" w:hAnsiTheme="minorHAnsi" w:cstheme="minorBidi"/>
          <w:szCs w:val="22"/>
          <w:lang w:val="en-US"/>
        </w:rPr>
      </w:pPr>
      <w:ins w:id="44" w:author="Prashanth Akula" w:date="2017-11-15T14:45: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_Toc498520437 \h </w:instrText>
        </w:r>
      </w:ins>
      <w:r>
        <w:fldChar w:fldCharType="separate"/>
      </w:r>
      <w:ins w:id="45" w:author="Prashanth Akula" w:date="2017-11-15T14:45:00Z">
        <w:r>
          <w:t>6</w:t>
        </w:r>
        <w:r>
          <w:fldChar w:fldCharType="end"/>
        </w:r>
      </w:ins>
    </w:p>
    <w:p w:rsidR="00580FDC" w:rsidRDefault="00580FDC">
      <w:pPr>
        <w:pStyle w:val="TOC2"/>
        <w:rPr>
          <w:ins w:id="46" w:author="Prashanth Akula" w:date="2017-11-15T14:45:00Z"/>
          <w:rFonts w:asciiTheme="minorHAnsi" w:eastAsiaTheme="minorEastAsia" w:hAnsiTheme="minorHAnsi" w:cstheme="minorBidi"/>
          <w:sz w:val="22"/>
          <w:szCs w:val="22"/>
          <w:lang w:val="en-US"/>
        </w:rPr>
      </w:pPr>
      <w:ins w:id="47" w:author="Prashanth Akula" w:date="2017-11-15T14:45: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_Toc498520438 \h </w:instrText>
        </w:r>
      </w:ins>
      <w:r>
        <w:fldChar w:fldCharType="separate"/>
      </w:r>
      <w:ins w:id="48" w:author="Prashanth Akula" w:date="2017-11-15T14:45:00Z">
        <w:r>
          <w:t>6</w:t>
        </w:r>
        <w:r>
          <w:fldChar w:fldCharType="end"/>
        </w:r>
      </w:ins>
    </w:p>
    <w:p w:rsidR="00580FDC" w:rsidRDefault="00580FDC">
      <w:pPr>
        <w:pStyle w:val="TOC2"/>
        <w:rPr>
          <w:ins w:id="49" w:author="Prashanth Akula" w:date="2017-11-15T14:45:00Z"/>
          <w:rFonts w:asciiTheme="minorHAnsi" w:eastAsiaTheme="minorEastAsia" w:hAnsiTheme="minorHAnsi" w:cstheme="minorBidi"/>
          <w:sz w:val="22"/>
          <w:szCs w:val="22"/>
          <w:lang w:val="en-US"/>
        </w:rPr>
      </w:pPr>
      <w:ins w:id="50" w:author="Prashanth Akula" w:date="2017-11-15T14:4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_Toc498520439 \h </w:instrText>
        </w:r>
      </w:ins>
      <w:r>
        <w:fldChar w:fldCharType="separate"/>
      </w:r>
      <w:ins w:id="51" w:author="Prashanth Akula" w:date="2017-11-15T14:45:00Z">
        <w:r>
          <w:t>7</w:t>
        </w:r>
        <w:r>
          <w:fldChar w:fldCharType="end"/>
        </w:r>
      </w:ins>
    </w:p>
    <w:p w:rsidR="00580FDC" w:rsidRDefault="00580FDC">
      <w:pPr>
        <w:pStyle w:val="TOC2"/>
        <w:rPr>
          <w:ins w:id="52" w:author="Prashanth Akula" w:date="2017-11-15T14:45:00Z"/>
          <w:rFonts w:asciiTheme="minorHAnsi" w:eastAsiaTheme="minorEastAsia" w:hAnsiTheme="minorHAnsi" w:cstheme="minorBidi"/>
          <w:sz w:val="22"/>
          <w:szCs w:val="22"/>
          <w:lang w:val="en-US"/>
        </w:rPr>
      </w:pPr>
      <w:ins w:id="53" w:author="Prashanth Akula" w:date="2017-11-15T14:4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_Toc498520440 \h </w:instrText>
        </w:r>
      </w:ins>
      <w:r>
        <w:fldChar w:fldCharType="separate"/>
      </w:r>
      <w:ins w:id="54" w:author="Prashanth Akula" w:date="2017-11-15T14:45:00Z">
        <w:r>
          <w:t>7</w:t>
        </w:r>
        <w:r>
          <w:fldChar w:fldCharType="end"/>
        </w:r>
      </w:ins>
    </w:p>
    <w:p w:rsidR="00580FDC" w:rsidRDefault="00580FDC">
      <w:pPr>
        <w:pStyle w:val="TOC1"/>
        <w:rPr>
          <w:ins w:id="55" w:author="Prashanth Akula" w:date="2017-11-15T14:45:00Z"/>
          <w:rFonts w:asciiTheme="minorHAnsi" w:eastAsiaTheme="minorEastAsia" w:hAnsiTheme="minorHAnsi" w:cstheme="minorBidi"/>
          <w:szCs w:val="22"/>
          <w:lang w:val="en-US"/>
        </w:rPr>
      </w:pPr>
      <w:ins w:id="56" w:author="Prashanth Akula" w:date="2017-11-15T14:45:00Z">
        <w:r w:rsidRPr="00A30C72">
          <w:rPr>
            <w:lang w:val="en-US"/>
          </w:rPr>
          <w:t>4</w:t>
        </w:r>
        <w:r>
          <w:rPr>
            <w:rFonts w:asciiTheme="minorHAnsi" w:eastAsiaTheme="minorEastAsia" w:hAnsiTheme="minorHAnsi" w:cstheme="minorBidi"/>
            <w:szCs w:val="22"/>
            <w:lang w:val="en-US"/>
          </w:rPr>
          <w:tab/>
        </w:r>
        <w:r w:rsidRPr="00A30C72">
          <w:rPr>
            <w:lang w:val="en-US"/>
          </w:rPr>
          <w:t>Background</w:t>
        </w:r>
        <w:r>
          <w:tab/>
        </w:r>
        <w:r>
          <w:fldChar w:fldCharType="begin"/>
        </w:r>
        <w:r>
          <w:instrText xml:space="preserve"> PAGEREF _Toc498520441 \h </w:instrText>
        </w:r>
      </w:ins>
      <w:r>
        <w:fldChar w:fldCharType="separate"/>
      </w:r>
      <w:ins w:id="57" w:author="Prashanth Akula" w:date="2017-11-15T14:45:00Z">
        <w:r>
          <w:t>7</w:t>
        </w:r>
        <w:r>
          <w:fldChar w:fldCharType="end"/>
        </w:r>
      </w:ins>
    </w:p>
    <w:p w:rsidR="00580FDC" w:rsidRDefault="00580FDC">
      <w:pPr>
        <w:pStyle w:val="TOC2"/>
        <w:rPr>
          <w:ins w:id="58" w:author="Prashanth Akula" w:date="2017-11-15T14:45:00Z"/>
          <w:rFonts w:asciiTheme="minorHAnsi" w:eastAsiaTheme="minorEastAsia" w:hAnsiTheme="minorHAnsi" w:cstheme="minorBidi"/>
          <w:sz w:val="22"/>
          <w:szCs w:val="22"/>
          <w:lang w:val="en-US"/>
        </w:rPr>
      </w:pPr>
      <w:ins w:id="59" w:author="Prashanth Akula" w:date="2017-11-15T14:45: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_Toc498520442 \h </w:instrText>
        </w:r>
      </w:ins>
      <w:r>
        <w:fldChar w:fldCharType="separate"/>
      </w:r>
      <w:ins w:id="60" w:author="Prashanth Akula" w:date="2017-11-15T14:45:00Z">
        <w:r>
          <w:t>7</w:t>
        </w:r>
        <w:r>
          <w:fldChar w:fldCharType="end"/>
        </w:r>
      </w:ins>
    </w:p>
    <w:p w:rsidR="00580FDC" w:rsidRDefault="00580FDC">
      <w:pPr>
        <w:pStyle w:val="TOC1"/>
        <w:rPr>
          <w:ins w:id="61" w:author="Prashanth Akula" w:date="2017-11-15T14:45:00Z"/>
          <w:rFonts w:asciiTheme="minorHAnsi" w:eastAsiaTheme="minorEastAsia" w:hAnsiTheme="minorHAnsi" w:cstheme="minorBidi"/>
          <w:szCs w:val="22"/>
          <w:lang w:val="en-US"/>
        </w:rPr>
      </w:pPr>
      <w:ins w:id="62" w:author="Prashanth Akula" w:date="2017-11-15T14:45:00Z">
        <w:r w:rsidRPr="00A30C72">
          <w:rPr>
            <w:lang w:val="en-US"/>
          </w:rPr>
          <w:t>5</w:t>
        </w:r>
        <w:r>
          <w:rPr>
            <w:rFonts w:asciiTheme="minorHAnsi" w:eastAsiaTheme="minorEastAsia" w:hAnsiTheme="minorHAnsi" w:cstheme="minorBidi"/>
            <w:szCs w:val="22"/>
            <w:lang w:val="en-US"/>
          </w:rPr>
          <w:tab/>
        </w:r>
        <w:r w:rsidRPr="00A30C72">
          <w:rPr>
            <w:lang w:val="en-US" w:eastAsia="zh-CN"/>
          </w:rPr>
          <w:t xml:space="preserve">5 </w:t>
        </w:r>
        <w:r w:rsidRPr="00A30C72">
          <w:rPr>
            <w:lang w:val="en-US"/>
          </w:rPr>
          <w:t>Band Carrier Aggregation with Single UL: Specific Band Combination Part</w:t>
        </w:r>
        <w:r>
          <w:tab/>
        </w:r>
        <w:r>
          <w:fldChar w:fldCharType="begin"/>
        </w:r>
        <w:r>
          <w:instrText xml:space="preserve"> PAGEREF _Toc498520443 \h </w:instrText>
        </w:r>
      </w:ins>
      <w:r>
        <w:fldChar w:fldCharType="separate"/>
      </w:r>
      <w:ins w:id="63" w:author="Prashanth Akula" w:date="2017-11-15T14:45:00Z">
        <w:r>
          <w:t>7</w:t>
        </w:r>
        <w:r>
          <w:fldChar w:fldCharType="end"/>
        </w:r>
      </w:ins>
    </w:p>
    <w:p w:rsidR="00580FDC" w:rsidRDefault="00580FDC">
      <w:pPr>
        <w:pStyle w:val="TOC2"/>
        <w:rPr>
          <w:ins w:id="64" w:author="Prashanth Akula" w:date="2017-11-15T14:45:00Z"/>
          <w:rFonts w:asciiTheme="minorHAnsi" w:eastAsiaTheme="minorEastAsia" w:hAnsiTheme="minorHAnsi" w:cstheme="minorBidi"/>
          <w:sz w:val="22"/>
          <w:szCs w:val="22"/>
          <w:lang w:val="en-US"/>
        </w:rPr>
      </w:pPr>
      <w:ins w:id="65" w:author="Prashanth Akula" w:date="2017-11-15T14:45:00Z">
        <w:r w:rsidRPr="00A30C72">
          <w:rPr>
            <w:lang w:val="en-US" w:eastAsia="zh-CN"/>
          </w:rPr>
          <w:t>5</w:t>
        </w:r>
        <w:r w:rsidRPr="00A30C72">
          <w:rPr>
            <w:lang w:val="en-US"/>
          </w:rPr>
          <w:t>.</w:t>
        </w:r>
        <w:r w:rsidRPr="00A30C72">
          <w:rPr>
            <w:lang w:val="en-US" w:eastAsia="zh-CN"/>
          </w:rPr>
          <w:t>1</w:t>
        </w:r>
        <w:r>
          <w:rPr>
            <w:rFonts w:asciiTheme="minorHAnsi" w:eastAsiaTheme="minorEastAsia" w:hAnsiTheme="minorHAnsi" w:cstheme="minorBidi"/>
            <w:sz w:val="22"/>
            <w:szCs w:val="22"/>
            <w:lang w:val="en-US"/>
          </w:rPr>
          <w:tab/>
        </w:r>
        <w:r w:rsidRPr="00A30C72">
          <w:rPr>
            <w:lang w:val="en-US" w:eastAsia="zh-CN"/>
          </w:rPr>
          <w:t>CA_20A-40A_1UL_BCS1</w:t>
        </w:r>
        <w:r>
          <w:tab/>
        </w:r>
        <w:r>
          <w:fldChar w:fldCharType="begin"/>
        </w:r>
        <w:r>
          <w:instrText xml:space="preserve"> PAGEREF _Toc498520444 \h </w:instrText>
        </w:r>
      </w:ins>
      <w:r>
        <w:fldChar w:fldCharType="separate"/>
      </w:r>
      <w:ins w:id="66" w:author="Prashanth Akula" w:date="2017-11-15T14:45:00Z">
        <w:r>
          <w:t>7</w:t>
        </w:r>
        <w:r>
          <w:fldChar w:fldCharType="end"/>
        </w:r>
      </w:ins>
    </w:p>
    <w:p w:rsidR="00580FDC" w:rsidRDefault="00580FDC">
      <w:pPr>
        <w:pStyle w:val="TOC3"/>
        <w:rPr>
          <w:ins w:id="67" w:author="Prashanth Akula" w:date="2017-11-15T14:45:00Z"/>
          <w:rFonts w:asciiTheme="minorHAnsi" w:eastAsiaTheme="minorEastAsia" w:hAnsiTheme="minorHAnsi" w:cstheme="minorBidi"/>
          <w:sz w:val="22"/>
          <w:szCs w:val="22"/>
          <w:lang w:val="en-US"/>
        </w:rPr>
      </w:pPr>
      <w:ins w:id="68" w:author="Prashanth Akula" w:date="2017-11-15T14:45:00Z">
        <w:r>
          <w:t>5.1.1 Operating band for CA</w:t>
        </w:r>
        <w:r>
          <w:tab/>
        </w:r>
        <w:r>
          <w:fldChar w:fldCharType="begin"/>
        </w:r>
        <w:r>
          <w:instrText xml:space="preserve"> PAGEREF _Toc498520445 \h </w:instrText>
        </w:r>
      </w:ins>
      <w:r>
        <w:fldChar w:fldCharType="separate"/>
      </w:r>
      <w:ins w:id="69" w:author="Prashanth Akula" w:date="2017-11-15T14:45:00Z">
        <w:r>
          <w:t>7</w:t>
        </w:r>
        <w:r>
          <w:fldChar w:fldCharType="end"/>
        </w:r>
      </w:ins>
    </w:p>
    <w:p w:rsidR="00580FDC" w:rsidRDefault="00580FDC">
      <w:pPr>
        <w:pStyle w:val="TOC3"/>
        <w:rPr>
          <w:ins w:id="70" w:author="Prashanth Akula" w:date="2017-11-15T14:45:00Z"/>
          <w:rFonts w:asciiTheme="minorHAnsi" w:eastAsiaTheme="minorEastAsia" w:hAnsiTheme="minorHAnsi" w:cstheme="minorBidi"/>
          <w:sz w:val="22"/>
          <w:szCs w:val="22"/>
          <w:lang w:val="en-US"/>
        </w:rPr>
      </w:pPr>
      <w:ins w:id="71" w:author="Prashanth Akula" w:date="2017-11-15T14:45:00Z">
        <w:r>
          <w:t xml:space="preserve">5.1.3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_Toc498520446 \h </w:instrText>
        </w:r>
      </w:ins>
      <w:r>
        <w:fldChar w:fldCharType="separate"/>
      </w:r>
      <w:ins w:id="72" w:author="Prashanth Akula" w:date="2017-11-15T14:45:00Z">
        <w:r>
          <w:t>8</w:t>
        </w:r>
        <w:r>
          <w:fldChar w:fldCharType="end"/>
        </w:r>
      </w:ins>
    </w:p>
    <w:p w:rsidR="00580FDC" w:rsidRDefault="00580FDC">
      <w:pPr>
        <w:pStyle w:val="TOC3"/>
        <w:rPr>
          <w:ins w:id="73" w:author="Prashanth Akula" w:date="2017-11-15T14:45:00Z"/>
          <w:rFonts w:asciiTheme="minorHAnsi" w:eastAsiaTheme="minorEastAsia" w:hAnsiTheme="minorHAnsi" w:cstheme="minorBidi"/>
          <w:sz w:val="22"/>
          <w:szCs w:val="22"/>
          <w:lang w:val="en-US"/>
        </w:rPr>
      </w:pPr>
      <w:ins w:id="74" w:author="Prashanth Akula" w:date="2017-11-15T14:45:00Z">
        <w:r>
          <w:t xml:space="preserve">5.1.4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_Toc498520447 \h </w:instrText>
        </w:r>
      </w:ins>
      <w:r>
        <w:fldChar w:fldCharType="separate"/>
      </w:r>
      <w:ins w:id="75" w:author="Prashanth Akula" w:date="2017-11-15T14:45:00Z">
        <w:r>
          <w:t>8</w:t>
        </w:r>
        <w:r>
          <w:fldChar w:fldCharType="end"/>
        </w:r>
      </w:ins>
    </w:p>
    <w:p w:rsidR="00580FDC" w:rsidRDefault="00580FDC">
      <w:pPr>
        <w:pStyle w:val="TOC3"/>
        <w:rPr>
          <w:ins w:id="76" w:author="Prashanth Akula" w:date="2017-11-15T14:45:00Z"/>
          <w:rFonts w:asciiTheme="minorHAnsi" w:eastAsiaTheme="minorEastAsia" w:hAnsiTheme="minorHAnsi" w:cstheme="minorBidi"/>
          <w:sz w:val="22"/>
          <w:szCs w:val="22"/>
          <w:lang w:val="en-US"/>
        </w:rPr>
      </w:pPr>
      <w:ins w:id="77" w:author="Prashanth Akula" w:date="2017-11-15T14:45:00Z">
        <w:r>
          <w:t xml:space="preserve">5.1.5 </w:t>
        </w:r>
        <w:r>
          <w:rPr>
            <w:rFonts w:asciiTheme="minorHAnsi" w:eastAsiaTheme="minorEastAsia" w:hAnsiTheme="minorHAnsi" w:cstheme="minorBidi"/>
            <w:sz w:val="22"/>
            <w:szCs w:val="22"/>
            <w:lang w:val="en-US"/>
          </w:rPr>
          <w:tab/>
        </w:r>
        <w:r>
          <w:t>REFSENS</w:t>
        </w:r>
        <w:r>
          <w:tab/>
        </w:r>
        <w:r>
          <w:fldChar w:fldCharType="begin"/>
        </w:r>
        <w:r>
          <w:instrText xml:space="preserve"> PAGEREF _Toc498520448 \h </w:instrText>
        </w:r>
      </w:ins>
      <w:r>
        <w:fldChar w:fldCharType="separate"/>
      </w:r>
      <w:ins w:id="78" w:author="Prashanth Akula" w:date="2017-11-15T14:45:00Z">
        <w:r>
          <w:t>8</w:t>
        </w:r>
        <w:r>
          <w:fldChar w:fldCharType="end"/>
        </w:r>
      </w:ins>
    </w:p>
    <w:p w:rsidR="00580FDC" w:rsidRDefault="00580FDC">
      <w:pPr>
        <w:pStyle w:val="TOC2"/>
        <w:rPr>
          <w:ins w:id="79" w:author="Prashanth Akula" w:date="2017-11-15T14:45:00Z"/>
          <w:rFonts w:asciiTheme="minorHAnsi" w:eastAsiaTheme="minorEastAsia" w:hAnsiTheme="minorHAnsi" w:cstheme="minorBidi"/>
          <w:sz w:val="22"/>
          <w:szCs w:val="22"/>
          <w:lang w:val="en-US"/>
        </w:rPr>
      </w:pPr>
      <w:ins w:id="80" w:author="Prashanth Akula" w:date="2017-11-15T14:45:00Z">
        <w:r w:rsidRPr="00A30C72">
          <w:rPr>
            <w:lang w:val="en-US" w:eastAsia="zh-CN"/>
          </w:rPr>
          <w:t>5</w:t>
        </w:r>
        <w:r w:rsidRPr="00A30C72">
          <w:rPr>
            <w:lang w:val="en-US"/>
          </w:rPr>
          <w:t>.</w:t>
        </w:r>
        <w:r w:rsidRPr="00A30C72">
          <w:rPr>
            <w:lang w:val="en-US" w:eastAsia="zh-CN"/>
          </w:rPr>
          <w:t>2</w:t>
        </w:r>
        <w:r>
          <w:rPr>
            <w:rFonts w:asciiTheme="minorHAnsi" w:eastAsiaTheme="minorEastAsia" w:hAnsiTheme="minorHAnsi" w:cstheme="minorBidi"/>
            <w:sz w:val="22"/>
            <w:szCs w:val="22"/>
            <w:lang w:val="en-US"/>
          </w:rPr>
          <w:tab/>
        </w:r>
        <w:r w:rsidRPr="00A30C72">
          <w:rPr>
            <w:lang w:val="en-US" w:eastAsia="zh-CN"/>
          </w:rPr>
          <w:t>CA_38A-40A_1UL_BCS1</w:t>
        </w:r>
        <w:r>
          <w:tab/>
        </w:r>
        <w:r>
          <w:fldChar w:fldCharType="begin"/>
        </w:r>
        <w:r>
          <w:instrText xml:space="preserve"> PAGEREF _Toc498520449 \h </w:instrText>
        </w:r>
      </w:ins>
      <w:r>
        <w:fldChar w:fldCharType="separate"/>
      </w:r>
      <w:ins w:id="81" w:author="Prashanth Akula" w:date="2017-11-15T14:45:00Z">
        <w:r>
          <w:t>9</w:t>
        </w:r>
        <w:r>
          <w:fldChar w:fldCharType="end"/>
        </w:r>
      </w:ins>
    </w:p>
    <w:p w:rsidR="00580FDC" w:rsidRDefault="00580FDC">
      <w:pPr>
        <w:pStyle w:val="TOC3"/>
        <w:rPr>
          <w:ins w:id="82" w:author="Prashanth Akula" w:date="2017-11-15T14:45:00Z"/>
          <w:rFonts w:asciiTheme="minorHAnsi" w:eastAsiaTheme="minorEastAsia" w:hAnsiTheme="minorHAnsi" w:cstheme="minorBidi"/>
          <w:sz w:val="22"/>
          <w:szCs w:val="22"/>
          <w:lang w:val="en-US"/>
        </w:rPr>
      </w:pPr>
      <w:ins w:id="83" w:author="Prashanth Akula" w:date="2017-11-15T14:45:00Z">
        <w:r>
          <w:t>5.2.1 Operating band for CA</w:t>
        </w:r>
        <w:r>
          <w:tab/>
        </w:r>
        <w:r>
          <w:fldChar w:fldCharType="begin"/>
        </w:r>
        <w:r>
          <w:instrText xml:space="preserve"> PAGEREF _Toc498520450 \h </w:instrText>
        </w:r>
      </w:ins>
      <w:r>
        <w:fldChar w:fldCharType="separate"/>
      </w:r>
      <w:ins w:id="84" w:author="Prashanth Akula" w:date="2017-11-15T14:45:00Z">
        <w:r>
          <w:t>9</w:t>
        </w:r>
        <w:r>
          <w:fldChar w:fldCharType="end"/>
        </w:r>
      </w:ins>
    </w:p>
    <w:p w:rsidR="00580FDC" w:rsidRDefault="00580FDC">
      <w:pPr>
        <w:pStyle w:val="TOC3"/>
        <w:rPr>
          <w:ins w:id="85" w:author="Prashanth Akula" w:date="2017-11-15T14:45:00Z"/>
          <w:rFonts w:asciiTheme="minorHAnsi" w:eastAsiaTheme="minorEastAsia" w:hAnsiTheme="minorHAnsi" w:cstheme="minorBidi"/>
          <w:sz w:val="22"/>
          <w:szCs w:val="22"/>
          <w:lang w:val="en-US"/>
        </w:rPr>
      </w:pPr>
      <w:ins w:id="86" w:author="Prashanth Akula" w:date="2017-11-15T14:45:00Z">
        <w:r>
          <w:t>5.2.2 Channel bandwidths per operating band for CA</w:t>
        </w:r>
        <w:r>
          <w:tab/>
        </w:r>
        <w:r>
          <w:fldChar w:fldCharType="begin"/>
        </w:r>
        <w:r>
          <w:instrText xml:space="preserve"> PAGEREF _Toc498520451 \h </w:instrText>
        </w:r>
      </w:ins>
      <w:r>
        <w:fldChar w:fldCharType="separate"/>
      </w:r>
      <w:ins w:id="87" w:author="Prashanth Akula" w:date="2017-11-15T14:45:00Z">
        <w:r>
          <w:t>9</w:t>
        </w:r>
        <w:r>
          <w:fldChar w:fldCharType="end"/>
        </w:r>
      </w:ins>
    </w:p>
    <w:p w:rsidR="00580FDC" w:rsidRDefault="00580FDC">
      <w:pPr>
        <w:pStyle w:val="TOC3"/>
        <w:rPr>
          <w:ins w:id="88" w:author="Prashanth Akula" w:date="2017-11-15T14:45:00Z"/>
          <w:rFonts w:asciiTheme="minorHAnsi" w:eastAsiaTheme="minorEastAsia" w:hAnsiTheme="minorHAnsi" w:cstheme="minorBidi"/>
          <w:sz w:val="22"/>
          <w:szCs w:val="22"/>
          <w:lang w:val="en-US"/>
        </w:rPr>
      </w:pPr>
      <w:ins w:id="89" w:author="Prashanth Akula" w:date="2017-11-15T14:45:00Z">
        <w:r>
          <w:t xml:space="preserve">5.2.3 </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_Toc498520452 \h </w:instrText>
        </w:r>
      </w:ins>
      <w:r>
        <w:fldChar w:fldCharType="separate"/>
      </w:r>
      <w:ins w:id="90" w:author="Prashanth Akula" w:date="2017-11-15T14:45:00Z">
        <w:r>
          <w:t>9</w:t>
        </w:r>
        <w:r>
          <w:fldChar w:fldCharType="end"/>
        </w:r>
      </w:ins>
    </w:p>
    <w:p w:rsidR="00580FDC" w:rsidRDefault="00580FDC">
      <w:pPr>
        <w:pStyle w:val="TOC3"/>
        <w:rPr>
          <w:ins w:id="91" w:author="Prashanth Akula" w:date="2017-11-15T14:45:00Z"/>
          <w:rFonts w:asciiTheme="minorHAnsi" w:eastAsiaTheme="minorEastAsia" w:hAnsiTheme="minorHAnsi" w:cstheme="minorBidi"/>
          <w:sz w:val="22"/>
          <w:szCs w:val="22"/>
          <w:lang w:val="en-US"/>
        </w:rPr>
      </w:pPr>
      <w:ins w:id="92" w:author="Prashanth Akula" w:date="2017-11-15T14:45:00Z">
        <w:r w:rsidRPr="00A30C72">
          <w:t>CA_38A-40A is TDD-TDD CA combination and t</w:t>
        </w:r>
        <w:r w:rsidRPr="00A30C72">
          <w:rPr>
            <w:rFonts w:eastAsia="Times New Roman"/>
            <w:lang w:eastAsia="ja-JP"/>
          </w:rPr>
          <w:t xml:space="preserve">he co-existence studies </w:t>
        </w:r>
        <w:r w:rsidRPr="00A30C72">
          <w:t>could be found</w:t>
        </w:r>
        <w:r w:rsidRPr="00A30C72">
          <w:rPr>
            <w:rFonts w:eastAsia="Times New Roman"/>
            <w:lang w:eastAsia="ja-JP"/>
          </w:rPr>
          <w:t xml:space="preserve"> in TR 36.852</w:t>
        </w:r>
        <w:r w:rsidRPr="00A30C72">
          <w:t>-13.</w:t>
        </w:r>
        <w:r>
          <w:tab/>
        </w:r>
        <w:r>
          <w:fldChar w:fldCharType="begin"/>
        </w:r>
        <w:r>
          <w:instrText xml:space="preserve"> PAGEREF _Toc498520453 \h </w:instrText>
        </w:r>
      </w:ins>
      <w:r>
        <w:fldChar w:fldCharType="separate"/>
      </w:r>
      <w:ins w:id="93" w:author="Prashanth Akula" w:date="2017-11-15T14:45:00Z">
        <w:r>
          <w:t>9</w:t>
        </w:r>
        <w:r>
          <w:fldChar w:fldCharType="end"/>
        </w:r>
      </w:ins>
    </w:p>
    <w:p w:rsidR="00580FDC" w:rsidRDefault="00580FDC">
      <w:pPr>
        <w:pStyle w:val="TOC3"/>
        <w:rPr>
          <w:ins w:id="94" w:author="Prashanth Akula" w:date="2017-11-15T14:45:00Z"/>
          <w:rFonts w:asciiTheme="minorHAnsi" w:eastAsiaTheme="minorEastAsia" w:hAnsiTheme="minorHAnsi" w:cstheme="minorBidi"/>
          <w:sz w:val="22"/>
          <w:szCs w:val="22"/>
          <w:lang w:val="en-US"/>
        </w:rPr>
      </w:pPr>
      <w:ins w:id="95" w:author="Prashanth Akula" w:date="2017-11-15T14:45:00Z">
        <w:r>
          <w:t xml:space="preserve">5.2.4 </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_Toc498520454 \h </w:instrText>
        </w:r>
      </w:ins>
      <w:r>
        <w:fldChar w:fldCharType="separate"/>
      </w:r>
      <w:ins w:id="96" w:author="Prashanth Akula" w:date="2017-11-15T14:45:00Z">
        <w:r>
          <w:t>9</w:t>
        </w:r>
        <w:r>
          <w:fldChar w:fldCharType="end"/>
        </w:r>
      </w:ins>
    </w:p>
    <w:p w:rsidR="00580FDC" w:rsidRDefault="00580FDC">
      <w:pPr>
        <w:pStyle w:val="TOC2"/>
        <w:rPr>
          <w:ins w:id="97" w:author="Prashanth Akula" w:date="2017-11-15T14:45:00Z"/>
          <w:rFonts w:asciiTheme="minorHAnsi" w:eastAsiaTheme="minorEastAsia" w:hAnsiTheme="minorHAnsi" w:cstheme="minorBidi"/>
          <w:sz w:val="22"/>
          <w:szCs w:val="22"/>
          <w:lang w:val="en-US"/>
        </w:rPr>
      </w:pPr>
      <w:ins w:id="98" w:author="Prashanth Akula" w:date="2017-11-15T14:45:00Z">
        <w:r>
          <w:t>5.3 CA_1A-7A_1UL_BCS1</w:t>
        </w:r>
        <w:r>
          <w:tab/>
        </w:r>
        <w:r>
          <w:fldChar w:fldCharType="begin"/>
        </w:r>
        <w:r>
          <w:instrText xml:space="preserve"> PAGEREF _Toc498520455 \h </w:instrText>
        </w:r>
      </w:ins>
      <w:r>
        <w:fldChar w:fldCharType="separate"/>
      </w:r>
      <w:ins w:id="99" w:author="Prashanth Akula" w:date="2017-11-15T14:45:00Z">
        <w:r>
          <w:t>10</w:t>
        </w:r>
        <w:r>
          <w:fldChar w:fldCharType="end"/>
        </w:r>
      </w:ins>
    </w:p>
    <w:p w:rsidR="00580FDC" w:rsidRDefault="00580FDC">
      <w:pPr>
        <w:pStyle w:val="TOC3"/>
        <w:rPr>
          <w:ins w:id="100" w:author="Prashanth Akula" w:date="2017-11-15T14:45:00Z"/>
          <w:rFonts w:asciiTheme="minorHAnsi" w:eastAsiaTheme="minorEastAsia" w:hAnsiTheme="minorHAnsi" w:cstheme="minorBidi"/>
          <w:sz w:val="22"/>
          <w:szCs w:val="22"/>
          <w:lang w:val="en-US"/>
        </w:rPr>
      </w:pPr>
      <w:ins w:id="101" w:author="Prashanth Akula" w:date="2017-11-15T14:45:00Z">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_Toc498520456 \h </w:instrText>
        </w:r>
      </w:ins>
      <w:r>
        <w:fldChar w:fldCharType="separate"/>
      </w:r>
      <w:ins w:id="102" w:author="Prashanth Akula" w:date="2017-11-15T14:45:00Z">
        <w:r>
          <w:t>10</w:t>
        </w:r>
        <w:r>
          <w:fldChar w:fldCharType="end"/>
        </w:r>
      </w:ins>
    </w:p>
    <w:p w:rsidR="00580FDC" w:rsidRDefault="00580FDC">
      <w:pPr>
        <w:pStyle w:val="TOC3"/>
        <w:rPr>
          <w:ins w:id="103" w:author="Prashanth Akula" w:date="2017-11-15T14:45:00Z"/>
          <w:rFonts w:asciiTheme="minorHAnsi" w:eastAsiaTheme="minorEastAsia" w:hAnsiTheme="minorHAnsi" w:cstheme="minorBidi"/>
          <w:sz w:val="22"/>
          <w:szCs w:val="22"/>
          <w:lang w:val="en-US"/>
        </w:rPr>
      </w:pPr>
      <w:ins w:id="104" w:author="Prashanth Akula" w:date="2017-11-15T14:45: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_Toc498520457 \h </w:instrText>
        </w:r>
      </w:ins>
      <w:r>
        <w:fldChar w:fldCharType="separate"/>
      </w:r>
      <w:ins w:id="105" w:author="Prashanth Akula" w:date="2017-11-15T14:45:00Z">
        <w:r>
          <w:t>10</w:t>
        </w:r>
        <w:r>
          <w:fldChar w:fldCharType="end"/>
        </w:r>
      </w:ins>
    </w:p>
    <w:p w:rsidR="00580FDC" w:rsidRDefault="00580FDC">
      <w:pPr>
        <w:pStyle w:val="TOC3"/>
        <w:rPr>
          <w:ins w:id="106" w:author="Prashanth Akula" w:date="2017-11-15T14:45:00Z"/>
          <w:rFonts w:asciiTheme="minorHAnsi" w:eastAsiaTheme="minorEastAsia" w:hAnsiTheme="minorHAnsi" w:cstheme="minorBidi"/>
          <w:sz w:val="22"/>
          <w:szCs w:val="22"/>
          <w:lang w:val="en-US"/>
        </w:rPr>
      </w:pPr>
      <w:ins w:id="107" w:author="Prashanth Akula" w:date="2017-11-15T14:45:00Z">
        <w:r>
          <w:t>5.3.</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_Toc498520458 \h </w:instrText>
        </w:r>
      </w:ins>
      <w:r>
        <w:fldChar w:fldCharType="separate"/>
      </w:r>
      <w:ins w:id="108" w:author="Prashanth Akula" w:date="2017-11-15T14:45:00Z">
        <w:r>
          <w:t>10</w:t>
        </w:r>
        <w:r>
          <w:fldChar w:fldCharType="end"/>
        </w:r>
      </w:ins>
    </w:p>
    <w:p w:rsidR="00580FDC" w:rsidRDefault="00580FDC">
      <w:pPr>
        <w:pStyle w:val="TOC2"/>
        <w:rPr>
          <w:ins w:id="109" w:author="Prashanth Akula" w:date="2017-11-15T14:45:00Z"/>
          <w:rFonts w:asciiTheme="minorHAnsi" w:eastAsiaTheme="minorEastAsia" w:hAnsiTheme="minorHAnsi" w:cstheme="minorBidi"/>
          <w:sz w:val="22"/>
          <w:szCs w:val="22"/>
          <w:lang w:val="en-US"/>
        </w:rPr>
      </w:pPr>
      <w:ins w:id="110" w:author="Prashanth Akula" w:date="2017-11-15T14:45:00Z">
        <w:r>
          <w:t>5.4 CA_7A-20A_1UL_BCS2</w:t>
        </w:r>
        <w:r>
          <w:tab/>
        </w:r>
        <w:r>
          <w:fldChar w:fldCharType="begin"/>
        </w:r>
        <w:r>
          <w:instrText xml:space="preserve"> PAGEREF _Toc498520459 \h </w:instrText>
        </w:r>
      </w:ins>
      <w:r>
        <w:fldChar w:fldCharType="separate"/>
      </w:r>
      <w:ins w:id="111" w:author="Prashanth Akula" w:date="2017-11-15T14:45:00Z">
        <w:r>
          <w:t>10</w:t>
        </w:r>
        <w:r>
          <w:fldChar w:fldCharType="end"/>
        </w:r>
      </w:ins>
    </w:p>
    <w:p w:rsidR="00580FDC" w:rsidRDefault="00580FDC">
      <w:pPr>
        <w:pStyle w:val="TOC3"/>
        <w:rPr>
          <w:ins w:id="112" w:author="Prashanth Akula" w:date="2017-11-15T14:45:00Z"/>
          <w:rFonts w:asciiTheme="minorHAnsi" w:eastAsiaTheme="minorEastAsia" w:hAnsiTheme="minorHAnsi" w:cstheme="minorBidi"/>
          <w:sz w:val="22"/>
          <w:szCs w:val="22"/>
          <w:lang w:val="en-US"/>
        </w:rPr>
      </w:pPr>
      <w:ins w:id="113" w:author="Prashanth Akula" w:date="2017-11-15T14:45:00Z">
        <w:r>
          <w:t>5.4.1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_Toc498520460 \h </w:instrText>
        </w:r>
      </w:ins>
      <w:r>
        <w:fldChar w:fldCharType="separate"/>
      </w:r>
      <w:ins w:id="114" w:author="Prashanth Akula" w:date="2017-11-15T14:45:00Z">
        <w:r>
          <w:t>11</w:t>
        </w:r>
        <w:r>
          <w:fldChar w:fldCharType="end"/>
        </w:r>
      </w:ins>
    </w:p>
    <w:p w:rsidR="00580FDC" w:rsidRDefault="00580FDC">
      <w:pPr>
        <w:pStyle w:val="TOC3"/>
        <w:rPr>
          <w:ins w:id="115" w:author="Prashanth Akula" w:date="2017-11-15T14:45:00Z"/>
          <w:rFonts w:asciiTheme="minorHAnsi" w:eastAsiaTheme="minorEastAsia" w:hAnsiTheme="minorHAnsi" w:cstheme="minorBidi"/>
          <w:sz w:val="22"/>
          <w:szCs w:val="22"/>
          <w:lang w:val="en-US"/>
        </w:rPr>
      </w:pPr>
      <w:ins w:id="116" w:author="Prashanth Akula" w:date="2017-11-15T14:45:00Z">
        <w:r>
          <w:t>5.4.2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_Toc498520461 \h </w:instrText>
        </w:r>
      </w:ins>
      <w:r>
        <w:fldChar w:fldCharType="separate"/>
      </w:r>
      <w:ins w:id="117" w:author="Prashanth Akula" w:date="2017-11-15T14:45:00Z">
        <w:r>
          <w:t>11</w:t>
        </w:r>
        <w:r>
          <w:fldChar w:fldCharType="end"/>
        </w:r>
      </w:ins>
    </w:p>
    <w:p w:rsidR="00580FDC" w:rsidRDefault="00580FDC">
      <w:pPr>
        <w:pStyle w:val="TOC3"/>
        <w:rPr>
          <w:ins w:id="118" w:author="Prashanth Akula" w:date="2017-11-15T14:45:00Z"/>
          <w:rFonts w:asciiTheme="minorHAnsi" w:eastAsiaTheme="minorEastAsia" w:hAnsiTheme="minorHAnsi" w:cstheme="minorBidi"/>
          <w:sz w:val="22"/>
          <w:szCs w:val="22"/>
          <w:lang w:val="en-US"/>
        </w:rPr>
      </w:pPr>
      <w:ins w:id="119" w:author="Prashanth Akula" w:date="2017-11-15T14:45:00Z">
        <w:r>
          <w:rPr>
            <w:lang w:eastAsia="zh-CN"/>
          </w:rPr>
          <w:t>5.4.3</w:t>
        </w:r>
        <w:r>
          <w:rPr>
            <w:rFonts w:asciiTheme="minorHAnsi" w:eastAsiaTheme="minorEastAsia" w:hAnsiTheme="minorHAnsi" w:cstheme="minorBidi"/>
            <w:sz w:val="22"/>
            <w:szCs w:val="22"/>
            <w:lang w:val="en-US"/>
          </w:rPr>
          <w:tab/>
        </w:r>
        <w:r>
          <w:rPr>
            <w:lang w:eastAsia="zh-CN"/>
          </w:rPr>
          <w:t>ΔT</w:t>
        </w:r>
        <w:r w:rsidRPr="00A30C72">
          <w:rPr>
            <w:vertAlign w:val="subscript"/>
            <w:lang w:eastAsia="zh-CN"/>
          </w:rPr>
          <w:t>IB</w:t>
        </w:r>
        <w:r>
          <w:rPr>
            <w:lang w:eastAsia="zh-CN"/>
          </w:rPr>
          <w:t xml:space="preserve"> and ΔR</w:t>
        </w:r>
        <w:r w:rsidRPr="00A30C72">
          <w:rPr>
            <w:vertAlign w:val="subscript"/>
            <w:lang w:eastAsia="zh-CN"/>
          </w:rPr>
          <w:t>IB</w:t>
        </w:r>
        <w:r>
          <w:rPr>
            <w:lang w:eastAsia="zh-CN"/>
          </w:rPr>
          <w:t xml:space="preserve"> values</w:t>
        </w:r>
        <w:r>
          <w:tab/>
        </w:r>
        <w:r>
          <w:fldChar w:fldCharType="begin"/>
        </w:r>
        <w:r>
          <w:instrText xml:space="preserve"> PAGEREF _Toc498520462 \h </w:instrText>
        </w:r>
      </w:ins>
      <w:r>
        <w:fldChar w:fldCharType="separate"/>
      </w:r>
      <w:ins w:id="120" w:author="Prashanth Akula" w:date="2017-11-15T14:45:00Z">
        <w:r>
          <w:t>11</w:t>
        </w:r>
        <w:r>
          <w:fldChar w:fldCharType="end"/>
        </w:r>
      </w:ins>
    </w:p>
    <w:p w:rsidR="00580FDC" w:rsidRDefault="00580FDC">
      <w:pPr>
        <w:pStyle w:val="TOC3"/>
        <w:rPr>
          <w:ins w:id="121" w:author="Prashanth Akula" w:date="2017-11-15T14:45:00Z"/>
          <w:rFonts w:asciiTheme="minorHAnsi" w:eastAsiaTheme="minorEastAsia" w:hAnsiTheme="minorHAnsi" w:cstheme="minorBidi"/>
          <w:sz w:val="22"/>
          <w:szCs w:val="22"/>
          <w:lang w:val="en-US"/>
        </w:rPr>
      </w:pPr>
      <w:ins w:id="122" w:author="Prashanth Akula" w:date="2017-11-15T14:45:00Z">
        <w:r>
          <w:t>5.4.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_Toc498520463 \h </w:instrText>
        </w:r>
      </w:ins>
      <w:r>
        <w:fldChar w:fldCharType="separate"/>
      </w:r>
      <w:ins w:id="123" w:author="Prashanth Akula" w:date="2017-11-15T14:45:00Z">
        <w:r>
          <w:t>11</w:t>
        </w:r>
        <w:r>
          <w:fldChar w:fldCharType="end"/>
        </w:r>
      </w:ins>
    </w:p>
    <w:p w:rsidR="00580FDC" w:rsidRDefault="00580FDC">
      <w:pPr>
        <w:pStyle w:val="TOC2"/>
        <w:rPr>
          <w:ins w:id="124" w:author="Prashanth Akula" w:date="2017-11-15T14:45:00Z"/>
          <w:rFonts w:asciiTheme="minorHAnsi" w:eastAsiaTheme="minorEastAsia" w:hAnsiTheme="minorHAnsi" w:cstheme="minorBidi"/>
          <w:sz w:val="22"/>
          <w:szCs w:val="22"/>
          <w:lang w:val="en-US"/>
        </w:rPr>
      </w:pPr>
      <w:ins w:id="125" w:author="Prashanth Akula" w:date="2017-11-15T14:45:00Z">
        <w:r>
          <w:rPr>
            <w:lang w:eastAsia="zh-CN"/>
          </w:rPr>
          <w:t>5.5</w:t>
        </w:r>
        <w:r>
          <w:t xml:space="preserve"> CA_2DL_8A-20A_1UL_BCS2</w:t>
        </w:r>
        <w:r>
          <w:tab/>
        </w:r>
        <w:r>
          <w:fldChar w:fldCharType="begin"/>
        </w:r>
        <w:r>
          <w:instrText xml:space="preserve"> PAGEREF _Toc498520464 \h </w:instrText>
        </w:r>
      </w:ins>
      <w:r>
        <w:fldChar w:fldCharType="separate"/>
      </w:r>
      <w:ins w:id="126" w:author="Prashanth Akula" w:date="2017-11-15T14:45:00Z">
        <w:r>
          <w:t>11</w:t>
        </w:r>
        <w:r>
          <w:fldChar w:fldCharType="end"/>
        </w:r>
      </w:ins>
    </w:p>
    <w:p w:rsidR="00580FDC" w:rsidRDefault="00580FDC">
      <w:pPr>
        <w:pStyle w:val="TOC3"/>
        <w:rPr>
          <w:ins w:id="127" w:author="Prashanth Akula" w:date="2017-11-15T14:45:00Z"/>
          <w:rFonts w:asciiTheme="minorHAnsi" w:eastAsiaTheme="minorEastAsia" w:hAnsiTheme="minorHAnsi" w:cstheme="minorBidi"/>
          <w:sz w:val="22"/>
          <w:szCs w:val="22"/>
          <w:lang w:val="en-US"/>
        </w:rPr>
      </w:pPr>
      <w:ins w:id="128" w:author="Prashanth Akula" w:date="2017-11-15T14:45:00Z">
        <w:r>
          <w:rPr>
            <w:lang w:eastAsia="zh-CN"/>
          </w:rPr>
          <w:t>5.5.1 Operating bands for CA</w:t>
        </w:r>
        <w:r>
          <w:tab/>
        </w:r>
        <w:r>
          <w:fldChar w:fldCharType="begin"/>
        </w:r>
        <w:r>
          <w:instrText xml:space="preserve"> PAGEREF _Toc498520465 \h </w:instrText>
        </w:r>
      </w:ins>
      <w:r>
        <w:fldChar w:fldCharType="separate"/>
      </w:r>
      <w:ins w:id="129" w:author="Prashanth Akula" w:date="2017-11-15T14:45:00Z">
        <w:r>
          <w:t>11</w:t>
        </w:r>
        <w:r>
          <w:fldChar w:fldCharType="end"/>
        </w:r>
      </w:ins>
    </w:p>
    <w:p w:rsidR="00580FDC" w:rsidRDefault="00580FDC">
      <w:pPr>
        <w:pStyle w:val="TOC3"/>
        <w:rPr>
          <w:ins w:id="130" w:author="Prashanth Akula" w:date="2017-11-15T14:45:00Z"/>
          <w:rFonts w:asciiTheme="minorHAnsi" w:eastAsiaTheme="minorEastAsia" w:hAnsiTheme="minorHAnsi" w:cstheme="minorBidi"/>
          <w:sz w:val="22"/>
          <w:szCs w:val="22"/>
          <w:lang w:val="en-US"/>
        </w:rPr>
      </w:pPr>
      <w:ins w:id="131" w:author="Prashanth Akula" w:date="2017-11-15T14:45:00Z">
        <w:r>
          <w:rPr>
            <w:lang w:eastAsia="zh-CN"/>
          </w:rPr>
          <w:t>5.5.2</w:t>
        </w:r>
        <w:r>
          <w:rPr>
            <w:rFonts w:asciiTheme="minorHAnsi" w:eastAsiaTheme="minorEastAsia" w:hAnsiTheme="minorHAnsi" w:cstheme="minorBidi"/>
            <w:sz w:val="22"/>
            <w:szCs w:val="22"/>
            <w:lang w:val="en-US"/>
          </w:rPr>
          <w:tab/>
        </w:r>
        <w:r>
          <w:rPr>
            <w:lang w:eastAsia="zh-CN"/>
          </w:rPr>
          <w:t>Channel bandwidths per operating band for CA</w:t>
        </w:r>
        <w:r>
          <w:tab/>
        </w:r>
        <w:r>
          <w:fldChar w:fldCharType="begin"/>
        </w:r>
        <w:r>
          <w:instrText xml:space="preserve"> PAGEREF _Toc498520466 \h </w:instrText>
        </w:r>
      </w:ins>
      <w:r>
        <w:fldChar w:fldCharType="separate"/>
      </w:r>
      <w:ins w:id="132" w:author="Prashanth Akula" w:date="2017-11-15T14:45:00Z">
        <w:r>
          <w:t>11</w:t>
        </w:r>
        <w:r>
          <w:fldChar w:fldCharType="end"/>
        </w:r>
      </w:ins>
    </w:p>
    <w:p w:rsidR="00580FDC" w:rsidRDefault="00580FDC">
      <w:pPr>
        <w:pStyle w:val="TOC3"/>
        <w:rPr>
          <w:ins w:id="133" w:author="Prashanth Akula" w:date="2017-11-15T14:45:00Z"/>
          <w:rFonts w:asciiTheme="minorHAnsi" w:eastAsiaTheme="minorEastAsia" w:hAnsiTheme="minorHAnsi" w:cstheme="minorBidi"/>
          <w:sz w:val="22"/>
          <w:szCs w:val="22"/>
          <w:lang w:val="en-US"/>
        </w:rPr>
      </w:pPr>
      <w:ins w:id="134" w:author="Prashanth Akula" w:date="2017-11-15T14:45:00Z">
        <w:r>
          <w:rPr>
            <w:lang w:eastAsia="ja-JP"/>
          </w:rPr>
          <w:t>5.5.3</w:t>
        </w:r>
        <w:r>
          <w:rPr>
            <w:lang w:eastAsia="zh-CN"/>
          </w:rPr>
          <w:t xml:space="preserve">  </w:t>
        </w:r>
        <w:r>
          <w:rPr>
            <w:lang w:eastAsia="ja-JP"/>
          </w:rPr>
          <w:t>Co-existence studies</w:t>
        </w:r>
        <w:r>
          <w:tab/>
        </w:r>
        <w:r>
          <w:fldChar w:fldCharType="begin"/>
        </w:r>
        <w:r>
          <w:instrText xml:space="preserve"> PAGEREF _Toc498520467 \h </w:instrText>
        </w:r>
      </w:ins>
      <w:r>
        <w:fldChar w:fldCharType="separate"/>
      </w:r>
      <w:ins w:id="135" w:author="Prashanth Akula" w:date="2017-11-15T14:45:00Z">
        <w:r>
          <w:t>11</w:t>
        </w:r>
        <w:r>
          <w:fldChar w:fldCharType="end"/>
        </w:r>
      </w:ins>
    </w:p>
    <w:p w:rsidR="00580FDC" w:rsidRDefault="00580FDC">
      <w:pPr>
        <w:pStyle w:val="TOC3"/>
        <w:rPr>
          <w:ins w:id="136" w:author="Prashanth Akula" w:date="2017-11-15T14:45:00Z"/>
          <w:rFonts w:asciiTheme="minorHAnsi" w:eastAsiaTheme="minorEastAsia" w:hAnsiTheme="minorHAnsi" w:cstheme="minorBidi"/>
          <w:sz w:val="22"/>
          <w:szCs w:val="22"/>
          <w:lang w:val="en-US"/>
        </w:rPr>
      </w:pPr>
      <w:ins w:id="137" w:author="Prashanth Akula" w:date="2017-11-15T14:45:00Z">
        <w:r>
          <w:rPr>
            <w:lang w:eastAsia="ja-JP"/>
          </w:rPr>
          <w:t>5.5.4</w:t>
        </w:r>
        <w:r>
          <w:rPr>
            <w:rFonts w:asciiTheme="minorHAnsi" w:eastAsiaTheme="minorEastAsia" w:hAnsiTheme="minorHAnsi" w:cstheme="minorBidi"/>
            <w:sz w:val="22"/>
            <w:szCs w:val="22"/>
            <w:lang w:val="en-US"/>
          </w:rPr>
          <w:tab/>
        </w:r>
        <w:r>
          <w:rPr>
            <w:lang w:eastAsia="zh-CN"/>
          </w:rPr>
          <w:t xml:space="preserve"> </w:t>
        </w:r>
        <w:r>
          <w:rPr>
            <w:lang w:eastAsia="ja-JP"/>
          </w:rPr>
          <w:t>ΔT</w:t>
        </w:r>
        <w:r w:rsidRPr="00A30C72">
          <w:rPr>
            <w:vertAlign w:val="subscript"/>
            <w:lang w:eastAsia="ja-JP"/>
          </w:rPr>
          <w:t xml:space="preserve">IB,c </w:t>
        </w:r>
        <w:r>
          <w:rPr>
            <w:lang w:eastAsia="ja-JP"/>
          </w:rPr>
          <w:t>and ΔR</w:t>
        </w:r>
        <w:r w:rsidRPr="00A30C72">
          <w:rPr>
            <w:vertAlign w:val="subscript"/>
            <w:lang w:eastAsia="ja-JP"/>
          </w:rPr>
          <w:t>IB,c</w:t>
        </w:r>
        <w:r>
          <w:rPr>
            <w:lang w:eastAsia="ja-JP"/>
          </w:rPr>
          <w:t xml:space="preserve"> values</w:t>
        </w:r>
        <w:r>
          <w:tab/>
        </w:r>
        <w:r>
          <w:fldChar w:fldCharType="begin"/>
        </w:r>
        <w:r>
          <w:instrText xml:space="preserve"> PAGEREF _Toc498520468 \h </w:instrText>
        </w:r>
      </w:ins>
      <w:r>
        <w:fldChar w:fldCharType="separate"/>
      </w:r>
      <w:ins w:id="138" w:author="Prashanth Akula" w:date="2017-11-15T14:45:00Z">
        <w:r>
          <w:t>11</w:t>
        </w:r>
        <w:r>
          <w:fldChar w:fldCharType="end"/>
        </w:r>
      </w:ins>
    </w:p>
    <w:p w:rsidR="00580FDC" w:rsidRDefault="00580FDC">
      <w:pPr>
        <w:pStyle w:val="TOC2"/>
        <w:rPr>
          <w:ins w:id="139" w:author="Prashanth Akula" w:date="2017-11-15T14:45:00Z"/>
          <w:rFonts w:asciiTheme="minorHAnsi" w:eastAsiaTheme="minorEastAsia" w:hAnsiTheme="minorHAnsi" w:cstheme="minorBidi"/>
          <w:sz w:val="22"/>
          <w:szCs w:val="22"/>
          <w:lang w:val="en-US"/>
        </w:rPr>
      </w:pPr>
      <w:ins w:id="140" w:author="Prashanth Akula" w:date="2017-11-15T14:45:00Z">
        <w:r>
          <w:t>5.6 CA_34A-39A</w:t>
        </w:r>
        <w:r>
          <w:tab/>
        </w:r>
        <w:r>
          <w:fldChar w:fldCharType="begin"/>
        </w:r>
        <w:r>
          <w:instrText xml:space="preserve"> PAGEREF _Toc498520469 \h </w:instrText>
        </w:r>
      </w:ins>
      <w:r>
        <w:fldChar w:fldCharType="separate"/>
      </w:r>
      <w:ins w:id="141" w:author="Prashanth Akula" w:date="2017-11-15T14:45:00Z">
        <w:r>
          <w:t>12</w:t>
        </w:r>
        <w:r>
          <w:fldChar w:fldCharType="end"/>
        </w:r>
      </w:ins>
    </w:p>
    <w:p w:rsidR="00580FDC" w:rsidRDefault="00580FDC">
      <w:pPr>
        <w:pStyle w:val="TOC3"/>
        <w:rPr>
          <w:ins w:id="142" w:author="Prashanth Akula" w:date="2017-11-15T14:45:00Z"/>
          <w:rFonts w:asciiTheme="minorHAnsi" w:eastAsiaTheme="minorEastAsia" w:hAnsiTheme="minorHAnsi" w:cstheme="minorBidi"/>
          <w:sz w:val="22"/>
          <w:szCs w:val="22"/>
          <w:lang w:val="en-US"/>
        </w:rPr>
      </w:pPr>
      <w:ins w:id="143" w:author="Prashanth Akula" w:date="2017-11-15T14:45:00Z">
        <w:r>
          <w:t>5.6.1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_Toc498520470 \h </w:instrText>
        </w:r>
      </w:ins>
      <w:r>
        <w:fldChar w:fldCharType="separate"/>
      </w:r>
      <w:ins w:id="144" w:author="Prashanth Akula" w:date="2017-11-15T14:45:00Z">
        <w:r>
          <w:t>12</w:t>
        </w:r>
        <w:r>
          <w:fldChar w:fldCharType="end"/>
        </w:r>
      </w:ins>
    </w:p>
    <w:p w:rsidR="00580FDC" w:rsidRDefault="00580FDC">
      <w:pPr>
        <w:pStyle w:val="TOC3"/>
        <w:rPr>
          <w:ins w:id="145" w:author="Prashanth Akula" w:date="2017-11-15T14:45:00Z"/>
          <w:rFonts w:asciiTheme="minorHAnsi" w:eastAsiaTheme="minorEastAsia" w:hAnsiTheme="minorHAnsi" w:cstheme="minorBidi"/>
          <w:sz w:val="22"/>
          <w:szCs w:val="22"/>
          <w:lang w:val="en-US"/>
        </w:rPr>
      </w:pPr>
      <w:ins w:id="146" w:author="Prashanth Akula" w:date="2017-11-15T14:45:00Z">
        <w:r>
          <w:t>5.6.2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_Toc498520471 \h </w:instrText>
        </w:r>
      </w:ins>
      <w:r>
        <w:fldChar w:fldCharType="separate"/>
      </w:r>
      <w:ins w:id="147" w:author="Prashanth Akula" w:date="2017-11-15T14:45:00Z">
        <w:r>
          <w:t>12</w:t>
        </w:r>
        <w:r>
          <w:fldChar w:fldCharType="end"/>
        </w:r>
      </w:ins>
    </w:p>
    <w:p w:rsidR="00580FDC" w:rsidRDefault="00580FDC">
      <w:pPr>
        <w:pStyle w:val="TOC3"/>
        <w:rPr>
          <w:ins w:id="148" w:author="Prashanth Akula" w:date="2017-11-15T14:45:00Z"/>
          <w:rFonts w:asciiTheme="minorHAnsi" w:eastAsiaTheme="minorEastAsia" w:hAnsiTheme="minorHAnsi" w:cstheme="minorBidi"/>
          <w:sz w:val="22"/>
          <w:szCs w:val="22"/>
          <w:lang w:val="en-US"/>
        </w:rPr>
      </w:pPr>
      <w:ins w:id="149" w:author="Prashanth Akula" w:date="2017-11-15T14:45:00Z">
        <w:r>
          <w:rPr>
            <w:lang w:eastAsia="ja-JP"/>
          </w:rPr>
          <w:t>5.6.3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_Toc498520472 \h </w:instrText>
        </w:r>
      </w:ins>
      <w:r>
        <w:fldChar w:fldCharType="separate"/>
      </w:r>
      <w:ins w:id="150" w:author="Prashanth Akula" w:date="2017-11-15T14:45:00Z">
        <w:r>
          <w:t>12</w:t>
        </w:r>
        <w:r>
          <w:fldChar w:fldCharType="end"/>
        </w:r>
      </w:ins>
    </w:p>
    <w:p w:rsidR="00580FDC" w:rsidRDefault="00580FDC">
      <w:pPr>
        <w:pStyle w:val="TOC3"/>
        <w:rPr>
          <w:ins w:id="151" w:author="Prashanth Akula" w:date="2017-11-15T14:45:00Z"/>
          <w:rFonts w:asciiTheme="minorHAnsi" w:eastAsiaTheme="minorEastAsia" w:hAnsiTheme="minorHAnsi" w:cstheme="minorBidi"/>
          <w:sz w:val="22"/>
          <w:szCs w:val="22"/>
          <w:lang w:val="en-US"/>
        </w:rPr>
      </w:pPr>
      <w:ins w:id="152" w:author="Prashanth Akula" w:date="2017-11-15T14:45:00Z">
        <w:r>
          <w:rPr>
            <w:lang w:eastAsia="ja-JP"/>
          </w:rPr>
          <w:t>5.6.4 ΔTIB,c and ΔRIB,c values</w:t>
        </w:r>
        <w:r>
          <w:tab/>
        </w:r>
        <w:r>
          <w:fldChar w:fldCharType="begin"/>
        </w:r>
        <w:r>
          <w:instrText xml:space="preserve"> PAGEREF _Toc498520473 \h </w:instrText>
        </w:r>
      </w:ins>
      <w:r>
        <w:fldChar w:fldCharType="separate"/>
      </w:r>
      <w:ins w:id="153" w:author="Prashanth Akula" w:date="2017-11-15T14:45:00Z">
        <w:r>
          <w:t>13</w:t>
        </w:r>
        <w:r>
          <w:fldChar w:fldCharType="end"/>
        </w:r>
      </w:ins>
    </w:p>
    <w:p w:rsidR="00580FDC" w:rsidRDefault="00580FDC">
      <w:pPr>
        <w:pStyle w:val="TOC2"/>
        <w:rPr>
          <w:ins w:id="154" w:author="Prashanth Akula" w:date="2017-11-15T14:45:00Z"/>
          <w:rFonts w:asciiTheme="minorHAnsi" w:eastAsiaTheme="minorEastAsia" w:hAnsiTheme="minorHAnsi" w:cstheme="minorBidi"/>
          <w:sz w:val="22"/>
          <w:szCs w:val="22"/>
          <w:lang w:val="en-US"/>
        </w:rPr>
      </w:pPr>
      <w:ins w:id="155" w:author="Prashanth Akula" w:date="2017-11-15T14:45:00Z">
        <w:r w:rsidRPr="00A30C72">
          <w:rPr>
            <w:snapToGrid w:val="0"/>
            <w:lang w:eastAsia="zh-CN"/>
          </w:rPr>
          <w:t>5.7 CA_</w:t>
        </w:r>
        <w:r>
          <w:t>34A</w:t>
        </w:r>
        <w:r w:rsidRPr="00A30C72">
          <w:rPr>
            <w:snapToGrid w:val="0"/>
            <w:lang w:eastAsia="zh-CN"/>
          </w:rPr>
          <w:t>-41A</w:t>
        </w:r>
        <w:r>
          <w:tab/>
        </w:r>
        <w:r>
          <w:fldChar w:fldCharType="begin"/>
        </w:r>
        <w:r>
          <w:instrText xml:space="preserve"> PAGEREF _Toc498520474 \h </w:instrText>
        </w:r>
      </w:ins>
      <w:r>
        <w:fldChar w:fldCharType="separate"/>
      </w:r>
      <w:ins w:id="156" w:author="Prashanth Akula" w:date="2017-11-15T14:45:00Z">
        <w:r>
          <w:t>14</w:t>
        </w:r>
        <w:r>
          <w:fldChar w:fldCharType="end"/>
        </w:r>
      </w:ins>
    </w:p>
    <w:p w:rsidR="00580FDC" w:rsidRDefault="00580FDC">
      <w:pPr>
        <w:pStyle w:val="TOC3"/>
        <w:rPr>
          <w:ins w:id="157" w:author="Prashanth Akula" w:date="2017-11-15T14:45:00Z"/>
          <w:rFonts w:asciiTheme="minorHAnsi" w:eastAsiaTheme="minorEastAsia" w:hAnsiTheme="minorHAnsi" w:cstheme="minorBidi"/>
          <w:sz w:val="22"/>
          <w:szCs w:val="22"/>
          <w:lang w:val="en-US"/>
        </w:rPr>
      </w:pPr>
      <w:ins w:id="158" w:author="Prashanth Akula" w:date="2017-11-15T14:45:00Z">
        <w:r w:rsidRPr="00A30C72">
          <w:rPr>
            <w:rFonts w:eastAsia="DengXian"/>
            <w:snapToGrid w:val="0"/>
            <w:lang w:eastAsia="zh-CN"/>
          </w:rPr>
          <w:t>5.7</w:t>
        </w:r>
        <w:r>
          <w:t>.1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_Toc498520475 \h </w:instrText>
        </w:r>
      </w:ins>
      <w:r>
        <w:fldChar w:fldCharType="separate"/>
      </w:r>
      <w:ins w:id="159" w:author="Prashanth Akula" w:date="2017-11-15T14:45:00Z">
        <w:r>
          <w:t>14</w:t>
        </w:r>
        <w:r>
          <w:fldChar w:fldCharType="end"/>
        </w:r>
      </w:ins>
    </w:p>
    <w:p w:rsidR="00580FDC" w:rsidRDefault="00580FDC">
      <w:pPr>
        <w:pStyle w:val="TOC3"/>
        <w:rPr>
          <w:ins w:id="160" w:author="Prashanth Akula" w:date="2017-11-15T14:45:00Z"/>
          <w:rFonts w:asciiTheme="minorHAnsi" w:eastAsiaTheme="minorEastAsia" w:hAnsiTheme="minorHAnsi" w:cstheme="minorBidi"/>
          <w:sz w:val="22"/>
          <w:szCs w:val="22"/>
          <w:lang w:val="en-US"/>
        </w:rPr>
      </w:pPr>
      <w:ins w:id="161" w:author="Prashanth Akula" w:date="2017-11-15T14:45:00Z">
        <w:r>
          <w:t>5.7.2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_Toc498520476 \h </w:instrText>
        </w:r>
      </w:ins>
      <w:r>
        <w:fldChar w:fldCharType="separate"/>
      </w:r>
      <w:ins w:id="162" w:author="Prashanth Akula" w:date="2017-11-15T14:45:00Z">
        <w:r>
          <w:t>14</w:t>
        </w:r>
        <w:r>
          <w:fldChar w:fldCharType="end"/>
        </w:r>
      </w:ins>
    </w:p>
    <w:p w:rsidR="00580FDC" w:rsidRDefault="00580FDC">
      <w:pPr>
        <w:pStyle w:val="TOC3"/>
        <w:rPr>
          <w:ins w:id="163" w:author="Prashanth Akula" w:date="2017-11-15T14:45:00Z"/>
          <w:rFonts w:asciiTheme="minorHAnsi" w:eastAsiaTheme="minorEastAsia" w:hAnsiTheme="minorHAnsi" w:cstheme="minorBidi"/>
          <w:sz w:val="22"/>
          <w:szCs w:val="22"/>
          <w:lang w:val="en-US"/>
        </w:rPr>
      </w:pPr>
      <w:ins w:id="164" w:author="Prashanth Akula" w:date="2017-11-15T14:45:00Z">
        <w:r>
          <w:rPr>
            <w:lang w:eastAsia="ja-JP"/>
          </w:rPr>
          <w:t>5.7.3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_Toc498520477 \h </w:instrText>
        </w:r>
      </w:ins>
      <w:r>
        <w:fldChar w:fldCharType="separate"/>
      </w:r>
      <w:ins w:id="165" w:author="Prashanth Akula" w:date="2017-11-15T14:45:00Z">
        <w:r>
          <w:t>14</w:t>
        </w:r>
        <w:r>
          <w:fldChar w:fldCharType="end"/>
        </w:r>
      </w:ins>
    </w:p>
    <w:p w:rsidR="00580FDC" w:rsidRDefault="00580FDC">
      <w:pPr>
        <w:pStyle w:val="TOC3"/>
        <w:rPr>
          <w:ins w:id="166" w:author="Prashanth Akula" w:date="2017-11-15T14:45:00Z"/>
          <w:rFonts w:asciiTheme="minorHAnsi" w:eastAsiaTheme="minorEastAsia" w:hAnsiTheme="minorHAnsi" w:cstheme="minorBidi"/>
          <w:sz w:val="22"/>
          <w:szCs w:val="22"/>
          <w:lang w:val="en-US"/>
        </w:rPr>
      </w:pPr>
      <w:ins w:id="167" w:author="Prashanth Akula" w:date="2017-11-15T14:45:00Z">
        <w:r>
          <w:rPr>
            <w:lang w:eastAsia="ja-JP"/>
          </w:rPr>
          <w:t>5.7.4 ΔTIB,c and ΔRIB,c values</w:t>
        </w:r>
        <w:r>
          <w:tab/>
        </w:r>
        <w:r>
          <w:fldChar w:fldCharType="begin"/>
        </w:r>
        <w:r>
          <w:instrText xml:space="preserve"> PAGEREF _Toc498520478 \h </w:instrText>
        </w:r>
      </w:ins>
      <w:r>
        <w:fldChar w:fldCharType="separate"/>
      </w:r>
      <w:ins w:id="168" w:author="Prashanth Akula" w:date="2017-11-15T14:45:00Z">
        <w:r>
          <w:t>15</w:t>
        </w:r>
        <w:r>
          <w:fldChar w:fldCharType="end"/>
        </w:r>
      </w:ins>
    </w:p>
    <w:p w:rsidR="00580FDC" w:rsidRDefault="00580FDC">
      <w:pPr>
        <w:pStyle w:val="TOC3"/>
        <w:rPr>
          <w:ins w:id="169" w:author="Prashanth Akula" w:date="2017-11-15T14:45:00Z"/>
          <w:rFonts w:asciiTheme="minorHAnsi" w:eastAsiaTheme="minorEastAsia" w:hAnsiTheme="minorHAnsi" w:cstheme="minorBidi"/>
          <w:sz w:val="22"/>
          <w:szCs w:val="22"/>
          <w:lang w:val="en-US"/>
        </w:rPr>
      </w:pPr>
      <w:ins w:id="170" w:author="Prashanth Akula" w:date="2017-11-15T14:45:00Z">
        <w:r>
          <w:t>5.8.1 Operating bands for CA</w:t>
        </w:r>
        <w:r>
          <w:tab/>
        </w:r>
        <w:r>
          <w:fldChar w:fldCharType="begin"/>
        </w:r>
        <w:r>
          <w:instrText xml:space="preserve"> PAGEREF _Toc498520479 \h </w:instrText>
        </w:r>
      </w:ins>
      <w:r>
        <w:fldChar w:fldCharType="separate"/>
      </w:r>
      <w:ins w:id="171" w:author="Prashanth Akula" w:date="2017-11-15T14:45:00Z">
        <w:r>
          <w:t>16</w:t>
        </w:r>
        <w:r>
          <w:fldChar w:fldCharType="end"/>
        </w:r>
      </w:ins>
    </w:p>
    <w:p w:rsidR="00580FDC" w:rsidRDefault="00580FDC">
      <w:pPr>
        <w:pStyle w:val="TOC3"/>
        <w:rPr>
          <w:ins w:id="172" w:author="Prashanth Akula" w:date="2017-11-15T14:45:00Z"/>
          <w:rFonts w:asciiTheme="minorHAnsi" w:eastAsiaTheme="minorEastAsia" w:hAnsiTheme="minorHAnsi" w:cstheme="minorBidi"/>
          <w:sz w:val="22"/>
          <w:szCs w:val="22"/>
          <w:lang w:val="en-US"/>
        </w:rPr>
      </w:pPr>
      <w:ins w:id="173" w:author="Prashanth Akula" w:date="2017-11-15T14:45:00Z">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_Toc498520480 \h </w:instrText>
        </w:r>
      </w:ins>
      <w:r>
        <w:fldChar w:fldCharType="separate"/>
      </w:r>
      <w:ins w:id="174" w:author="Prashanth Akula" w:date="2017-11-15T14:45:00Z">
        <w:r>
          <w:t>16</w:t>
        </w:r>
        <w:r>
          <w:fldChar w:fldCharType="end"/>
        </w:r>
      </w:ins>
    </w:p>
    <w:p w:rsidR="00580FDC" w:rsidRDefault="00580FDC">
      <w:pPr>
        <w:pStyle w:val="TOC3"/>
        <w:rPr>
          <w:ins w:id="175" w:author="Prashanth Akula" w:date="2017-11-15T14:45:00Z"/>
          <w:rFonts w:asciiTheme="minorHAnsi" w:eastAsiaTheme="minorEastAsia" w:hAnsiTheme="minorHAnsi" w:cstheme="minorBidi"/>
          <w:sz w:val="22"/>
          <w:szCs w:val="22"/>
          <w:lang w:val="en-US"/>
        </w:rPr>
      </w:pPr>
      <w:ins w:id="176" w:author="Prashanth Akula" w:date="2017-11-15T14:45:00Z">
        <w:r>
          <w:rPr>
            <w:lang w:eastAsia="ja-JP"/>
          </w:rPr>
          <w:t>5.8.3</w:t>
        </w:r>
        <w:r>
          <w:t xml:space="preserve">   </w:t>
        </w:r>
        <w:r>
          <w:rPr>
            <w:lang w:eastAsia="ja-JP"/>
          </w:rPr>
          <w:t>Co-existence studies</w:t>
        </w:r>
        <w:r>
          <w:tab/>
        </w:r>
        <w:r>
          <w:fldChar w:fldCharType="begin"/>
        </w:r>
        <w:r>
          <w:instrText xml:space="preserve"> PAGEREF _Toc498520481 \h </w:instrText>
        </w:r>
      </w:ins>
      <w:r>
        <w:fldChar w:fldCharType="separate"/>
      </w:r>
      <w:ins w:id="177" w:author="Prashanth Akula" w:date="2017-11-15T14:45:00Z">
        <w:r>
          <w:t>16</w:t>
        </w:r>
        <w:r>
          <w:fldChar w:fldCharType="end"/>
        </w:r>
      </w:ins>
    </w:p>
    <w:p w:rsidR="00580FDC" w:rsidRDefault="00580FDC">
      <w:pPr>
        <w:pStyle w:val="TOC3"/>
        <w:rPr>
          <w:ins w:id="178" w:author="Prashanth Akula" w:date="2017-11-15T14:45:00Z"/>
          <w:rFonts w:asciiTheme="minorHAnsi" w:eastAsiaTheme="minorEastAsia" w:hAnsiTheme="minorHAnsi" w:cstheme="minorBidi"/>
          <w:sz w:val="22"/>
          <w:szCs w:val="22"/>
          <w:lang w:val="en-US"/>
        </w:rPr>
      </w:pPr>
      <w:ins w:id="179" w:author="Prashanth Akula" w:date="2017-11-15T14:45:00Z">
        <w:r>
          <w:t>5.8.4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fldChar w:fldCharType="begin"/>
        </w:r>
        <w:r>
          <w:instrText xml:space="preserve"> PAGEREF _Toc498520482 \h </w:instrText>
        </w:r>
      </w:ins>
      <w:r>
        <w:fldChar w:fldCharType="separate"/>
      </w:r>
      <w:ins w:id="180" w:author="Prashanth Akula" w:date="2017-11-15T14:45:00Z">
        <w:r>
          <w:t>17</w:t>
        </w:r>
        <w:r>
          <w:fldChar w:fldCharType="end"/>
        </w:r>
      </w:ins>
    </w:p>
    <w:p w:rsidR="00580FDC" w:rsidRDefault="00580FDC">
      <w:pPr>
        <w:pStyle w:val="TOC3"/>
        <w:rPr>
          <w:ins w:id="181" w:author="Prashanth Akula" w:date="2017-11-15T14:45:00Z"/>
          <w:rFonts w:asciiTheme="minorHAnsi" w:eastAsiaTheme="minorEastAsia" w:hAnsiTheme="minorHAnsi" w:cstheme="minorBidi"/>
          <w:sz w:val="22"/>
          <w:szCs w:val="22"/>
          <w:lang w:val="en-US"/>
        </w:rPr>
      </w:pPr>
      <w:ins w:id="182" w:author="Prashanth Akula" w:date="2017-11-15T14:45:00Z">
        <w:r>
          <w:t>5.9.1 Operating bands for CA</w:t>
        </w:r>
        <w:r>
          <w:tab/>
        </w:r>
        <w:r>
          <w:fldChar w:fldCharType="begin"/>
        </w:r>
        <w:r>
          <w:instrText xml:space="preserve"> PAGEREF _Toc498520483 \h </w:instrText>
        </w:r>
      </w:ins>
      <w:r>
        <w:fldChar w:fldCharType="separate"/>
      </w:r>
      <w:ins w:id="183" w:author="Prashanth Akula" w:date="2017-11-15T14:45:00Z">
        <w:r>
          <w:t>17</w:t>
        </w:r>
        <w:r>
          <w:fldChar w:fldCharType="end"/>
        </w:r>
      </w:ins>
    </w:p>
    <w:p w:rsidR="00580FDC" w:rsidRDefault="00580FDC">
      <w:pPr>
        <w:pStyle w:val="TOC3"/>
        <w:rPr>
          <w:ins w:id="184" w:author="Prashanth Akula" w:date="2017-11-15T14:45:00Z"/>
          <w:rFonts w:asciiTheme="minorHAnsi" w:eastAsiaTheme="minorEastAsia" w:hAnsiTheme="minorHAnsi" w:cstheme="minorBidi"/>
          <w:sz w:val="22"/>
          <w:szCs w:val="22"/>
          <w:lang w:val="en-US"/>
        </w:rPr>
      </w:pPr>
      <w:ins w:id="185" w:author="Prashanth Akula" w:date="2017-11-15T14:45:00Z">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_Toc498520484 \h </w:instrText>
        </w:r>
      </w:ins>
      <w:r>
        <w:fldChar w:fldCharType="separate"/>
      </w:r>
      <w:ins w:id="186" w:author="Prashanth Akula" w:date="2017-11-15T14:45:00Z">
        <w:r>
          <w:t>17</w:t>
        </w:r>
        <w:r>
          <w:fldChar w:fldCharType="end"/>
        </w:r>
      </w:ins>
    </w:p>
    <w:p w:rsidR="00580FDC" w:rsidRDefault="00580FDC">
      <w:pPr>
        <w:pStyle w:val="TOC3"/>
        <w:rPr>
          <w:ins w:id="187" w:author="Prashanth Akula" w:date="2017-11-15T14:45:00Z"/>
          <w:rFonts w:asciiTheme="minorHAnsi" w:eastAsiaTheme="minorEastAsia" w:hAnsiTheme="minorHAnsi" w:cstheme="minorBidi"/>
          <w:sz w:val="22"/>
          <w:szCs w:val="22"/>
          <w:lang w:val="en-US"/>
        </w:rPr>
      </w:pPr>
      <w:ins w:id="188" w:author="Prashanth Akula" w:date="2017-11-15T14:45:00Z">
        <w:r>
          <w:rPr>
            <w:lang w:eastAsia="ja-JP"/>
          </w:rPr>
          <w:t>5.9.3</w:t>
        </w:r>
        <w:r>
          <w:t xml:space="preserve">   </w:t>
        </w:r>
        <w:r>
          <w:rPr>
            <w:lang w:eastAsia="ja-JP"/>
          </w:rPr>
          <w:t>Co-existence studies</w:t>
        </w:r>
        <w:r>
          <w:tab/>
        </w:r>
        <w:r>
          <w:fldChar w:fldCharType="begin"/>
        </w:r>
        <w:r>
          <w:instrText xml:space="preserve"> PAGEREF _Toc498520485 \h </w:instrText>
        </w:r>
      </w:ins>
      <w:r>
        <w:fldChar w:fldCharType="separate"/>
      </w:r>
      <w:ins w:id="189" w:author="Prashanth Akula" w:date="2017-11-15T14:45:00Z">
        <w:r>
          <w:t>18</w:t>
        </w:r>
        <w:r>
          <w:fldChar w:fldCharType="end"/>
        </w:r>
      </w:ins>
    </w:p>
    <w:p w:rsidR="00580FDC" w:rsidRDefault="00580FDC">
      <w:pPr>
        <w:pStyle w:val="TOC3"/>
        <w:rPr>
          <w:ins w:id="190" w:author="Prashanth Akula" w:date="2017-11-15T14:45:00Z"/>
          <w:rFonts w:asciiTheme="minorHAnsi" w:eastAsiaTheme="minorEastAsia" w:hAnsiTheme="minorHAnsi" w:cstheme="minorBidi"/>
          <w:sz w:val="22"/>
          <w:szCs w:val="22"/>
          <w:lang w:val="en-US"/>
        </w:rPr>
      </w:pPr>
      <w:ins w:id="191" w:author="Prashanth Akula" w:date="2017-11-15T14:45:00Z">
        <w:r>
          <w:t>5.9.4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fldChar w:fldCharType="begin"/>
        </w:r>
        <w:r>
          <w:instrText xml:space="preserve"> PAGEREF _Toc498520486 \h </w:instrText>
        </w:r>
      </w:ins>
      <w:r>
        <w:fldChar w:fldCharType="separate"/>
      </w:r>
      <w:ins w:id="192" w:author="Prashanth Akula" w:date="2017-11-15T14:45:00Z">
        <w:r>
          <w:t>18</w:t>
        </w:r>
        <w:r>
          <w:fldChar w:fldCharType="end"/>
        </w:r>
      </w:ins>
    </w:p>
    <w:p w:rsidR="00580FDC" w:rsidRDefault="00580FDC">
      <w:pPr>
        <w:pStyle w:val="TOC3"/>
        <w:rPr>
          <w:ins w:id="193" w:author="Prashanth Akula" w:date="2017-11-15T14:45:00Z"/>
          <w:rFonts w:asciiTheme="minorHAnsi" w:eastAsiaTheme="minorEastAsia" w:hAnsiTheme="minorHAnsi" w:cstheme="minorBidi"/>
          <w:sz w:val="22"/>
          <w:szCs w:val="22"/>
          <w:lang w:val="en-US"/>
        </w:rPr>
      </w:pPr>
      <w:ins w:id="194" w:author="Prashanth Akula" w:date="2017-11-15T14:45:00Z">
        <w:r>
          <w:t>5.10.1 Operating bands for CA</w:t>
        </w:r>
        <w:r>
          <w:tab/>
        </w:r>
        <w:r>
          <w:fldChar w:fldCharType="begin"/>
        </w:r>
        <w:r>
          <w:instrText xml:space="preserve"> PAGEREF _Toc498520487 \h </w:instrText>
        </w:r>
      </w:ins>
      <w:r>
        <w:fldChar w:fldCharType="separate"/>
      </w:r>
      <w:ins w:id="195" w:author="Prashanth Akula" w:date="2017-11-15T14:45:00Z">
        <w:r>
          <w:t>19</w:t>
        </w:r>
        <w:r>
          <w:fldChar w:fldCharType="end"/>
        </w:r>
      </w:ins>
    </w:p>
    <w:p w:rsidR="00580FDC" w:rsidRDefault="00580FDC">
      <w:pPr>
        <w:pStyle w:val="TOC3"/>
        <w:rPr>
          <w:ins w:id="196" w:author="Prashanth Akula" w:date="2017-11-15T14:45:00Z"/>
          <w:rFonts w:asciiTheme="minorHAnsi" w:eastAsiaTheme="minorEastAsia" w:hAnsiTheme="minorHAnsi" w:cstheme="minorBidi"/>
          <w:sz w:val="22"/>
          <w:szCs w:val="22"/>
          <w:lang w:val="en-US"/>
        </w:rPr>
      </w:pPr>
      <w:ins w:id="197" w:author="Prashanth Akula" w:date="2017-11-15T14:45:00Z">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_Toc498520488 \h </w:instrText>
        </w:r>
      </w:ins>
      <w:r>
        <w:fldChar w:fldCharType="separate"/>
      </w:r>
      <w:ins w:id="198" w:author="Prashanth Akula" w:date="2017-11-15T14:45:00Z">
        <w:r>
          <w:t>19</w:t>
        </w:r>
        <w:r>
          <w:fldChar w:fldCharType="end"/>
        </w:r>
      </w:ins>
    </w:p>
    <w:p w:rsidR="00580FDC" w:rsidRDefault="00580FDC">
      <w:pPr>
        <w:pStyle w:val="TOC3"/>
        <w:rPr>
          <w:ins w:id="199" w:author="Prashanth Akula" w:date="2017-11-15T14:45:00Z"/>
          <w:rFonts w:asciiTheme="minorHAnsi" w:eastAsiaTheme="minorEastAsia" w:hAnsiTheme="minorHAnsi" w:cstheme="minorBidi"/>
          <w:sz w:val="22"/>
          <w:szCs w:val="22"/>
          <w:lang w:val="en-US"/>
        </w:rPr>
      </w:pPr>
      <w:ins w:id="200" w:author="Prashanth Akula" w:date="2017-11-15T14:45:00Z">
        <w:r>
          <w:rPr>
            <w:lang w:eastAsia="ja-JP"/>
          </w:rPr>
          <w:lastRenderedPageBreak/>
          <w:t>5.10.3</w:t>
        </w:r>
        <w:r>
          <w:t xml:space="preserve">   </w:t>
        </w:r>
        <w:r>
          <w:rPr>
            <w:lang w:eastAsia="ja-JP"/>
          </w:rPr>
          <w:t>Co-existence studies</w:t>
        </w:r>
        <w:r>
          <w:tab/>
        </w:r>
        <w:r>
          <w:fldChar w:fldCharType="begin"/>
        </w:r>
        <w:r>
          <w:instrText xml:space="preserve"> PAGEREF _Toc498520489 \h </w:instrText>
        </w:r>
      </w:ins>
      <w:r>
        <w:fldChar w:fldCharType="separate"/>
      </w:r>
      <w:ins w:id="201" w:author="Prashanth Akula" w:date="2017-11-15T14:45:00Z">
        <w:r>
          <w:t>19</w:t>
        </w:r>
        <w:r>
          <w:fldChar w:fldCharType="end"/>
        </w:r>
      </w:ins>
    </w:p>
    <w:p w:rsidR="00580FDC" w:rsidRDefault="00580FDC">
      <w:pPr>
        <w:pStyle w:val="TOC3"/>
        <w:rPr>
          <w:ins w:id="202" w:author="Prashanth Akula" w:date="2017-11-15T14:45:00Z"/>
          <w:rFonts w:asciiTheme="minorHAnsi" w:eastAsiaTheme="minorEastAsia" w:hAnsiTheme="minorHAnsi" w:cstheme="minorBidi"/>
          <w:sz w:val="22"/>
          <w:szCs w:val="22"/>
          <w:lang w:val="en-US"/>
        </w:rPr>
      </w:pPr>
      <w:ins w:id="203" w:author="Prashanth Akula" w:date="2017-11-15T14:45:00Z">
        <w:r>
          <w:t>5.10.4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fldChar w:fldCharType="begin"/>
        </w:r>
        <w:r>
          <w:instrText xml:space="preserve"> PAGEREF _Toc498520490 \h </w:instrText>
        </w:r>
      </w:ins>
      <w:r>
        <w:fldChar w:fldCharType="separate"/>
      </w:r>
      <w:ins w:id="204" w:author="Prashanth Akula" w:date="2017-11-15T14:45:00Z">
        <w:r>
          <w:t>19</w:t>
        </w:r>
        <w:r>
          <w:fldChar w:fldCharType="end"/>
        </w:r>
      </w:ins>
    </w:p>
    <w:p w:rsidR="00580FDC" w:rsidRDefault="00580FDC">
      <w:pPr>
        <w:pStyle w:val="TOC2"/>
        <w:rPr>
          <w:ins w:id="205" w:author="Prashanth Akula" w:date="2017-11-15T14:45:00Z"/>
          <w:rFonts w:asciiTheme="minorHAnsi" w:eastAsiaTheme="minorEastAsia" w:hAnsiTheme="minorHAnsi" w:cstheme="minorBidi"/>
          <w:sz w:val="22"/>
          <w:szCs w:val="22"/>
          <w:lang w:val="en-US"/>
        </w:rPr>
      </w:pPr>
      <w:ins w:id="206" w:author="Prashanth Akula" w:date="2017-11-15T14:45:00Z">
        <w:r>
          <w:rPr>
            <w:lang w:eastAsia="zh-CN"/>
          </w:rPr>
          <w:t>5.11</w:t>
        </w:r>
        <w:r>
          <w:rPr>
            <w:rFonts w:asciiTheme="minorHAnsi" w:eastAsiaTheme="minorEastAsia" w:hAnsiTheme="minorHAnsi" w:cstheme="minorBidi"/>
            <w:sz w:val="22"/>
            <w:szCs w:val="22"/>
            <w:lang w:val="en-US"/>
          </w:rPr>
          <w:tab/>
        </w:r>
        <w:r>
          <w:rPr>
            <w:lang w:eastAsia="zh-CN"/>
          </w:rPr>
          <w:t>CA_</w:t>
        </w:r>
        <w:r w:rsidRPr="00A30C72">
          <w:rPr>
            <w:rFonts w:eastAsia="Arial"/>
          </w:rPr>
          <w:t>8</w:t>
        </w:r>
        <w:r>
          <w:rPr>
            <w:lang w:eastAsia="zh-CN"/>
          </w:rPr>
          <w:t>A-38A_BCS0</w:t>
        </w:r>
        <w:r>
          <w:tab/>
        </w:r>
        <w:r>
          <w:fldChar w:fldCharType="begin"/>
        </w:r>
        <w:r>
          <w:instrText xml:space="preserve"> PAGEREF _Toc498520491 \h </w:instrText>
        </w:r>
      </w:ins>
      <w:r>
        <w:fldChar w:fldCharType="separate"/>
      </w:r>
      <w:ins w:id="207" w:author="Prashanth Akula" w:date="2017-11-15T14:45:00Z">
        <w:r>
          <w:t>20</w:t>
        </w:r>
        <w:r>
          <w:fldChar w:fldCharType="end"/>
        </w:r>
      </w:ins>
    </w:p>
    <w:p w:rsidR="00580FDC" w:rsidRDefault="00580FDC">
      <w:pPr>
        <w:pStyle w:val="TOC3"/>
        <w:rPr>
          <w:ins w:id="208" w:author="Prashanth Akula" w:date="2017-11-15T14:45:00Z"/>
          <w:rFonts w:asciiTheme="minorHAnsi" w:eastAsiaTheme="minorEastAsia" w:hAnsiTheme="minorHAnsi" w:cstheme="minorBidi"/>
          <w:sz w:val="22"/>
          <w:szCs w:val="22"/>
          <w:lang w:val="en-US"/>
        </w:rPr>
      </w:pPr>
      <w:ins w:id="209" w:author="Prashanth Akula" w:date="2017-11-15T14:45:00Z">
        <w:r>
          <w:t>5.11.1 Operating bands for CA</w:t>
        </w:r>
        <w:r>
          <w:tab/>
        </w:r>
        <w:r>
          <w:fldChar w:fldCharType="begin"/>
        </w:r>
        <w:r>
          <w:instrText xml:space="preserve"> PAGEREF _Toc498520492 \h </w:instrText>
        </w:r>
      </w:ins>
      <w:r>
        <w:fldChar w:fldCharType="separate"/>
      </w:r>
      <w:ins w:id="210" w:author="Prashanth Akula" w:date="2017-11-15T14:45:00Z">
        <w:r>
          <w:t>20</w:t>
        </w:r>
        <w:r>
          <w:fldChar w:fldCharType="end"/>
        </w:r>
      </w:ins>
    </w:p>
    <w:p w:rsidR="00580FDC" w:rsidRDefault="00580FDC">
      <w:pPr>
        <w:pStyle w:val="TOC3"/>
        <w:rPr>
          <w:ins w:id="211" w:author="Prashanth Akula" w:date="2017-11-15T14:45:00Z"/>
          <w:rFonts w:asciiTheme="minorHAnsi" w:eastAsiaTheme="minorEastAsia" w:hAnsiTheme="minorHAnsi" w:cstheme="minorBidi"/>
          <w:sz w:val="22"/>
          <w:szCs w:val="22"/>
          <w:lang w:val="en-US"/>
        </w:rPr>
      </w:pPr>
      <w:ins w:id="212" w:author="Prashanth Akula" w:date="2017-11-15T14:45:00Z">
        <w:r>
          <w:t>5.11.2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_Toc498520493 \h </w:instrText>
        </w:r>
      </w:ins>
      <w:r>
        <w:fldChar w:fldCharType="separate"/>
      </w:r>
      <w:ins w:id="213" w:author="Prashanth Akula" w:date="2017-11-15T14:45:00Z">
        <w:r>
          <w:t>20</w:t>
        </w:r>
        <w:r>
          <w:fldChar w:fldCharType="end"/>
        </w:r>
      </w:ins>
    </w:p>
    <w:p w:rsidR="00580FDC" w:rsidRDefault="00580FDC">
      <w:pPr>
        <w:pStyle w:val="TOC3"/>
        <w:rPr>
          <w:ins w:id="214" w:author="Prashanth Akula" w:date="2017-11-15T14:45:00Z"/>
          <w:rFonts w:asciiTheme="minorHAnsi" w:eastAsiaTheme="minorEastAsia" w:hAnsiTheme="minorHAnsi" w:cstheme="minorBidi"/>
          <w:sz w:val="22"/>
          <w:szCs w:val="22"/>
          <w:lang w:val="en-US"/>
        </w:rPr>
      </w:pPr>
      <w:ins w:id="215" w:author="Prashanth Akula" w:date="2017-11-15T14:45:00Z">
        <w:r>
          <w:rPr>
            <w:lang w:eastAsia="ja-JP"/>
          </w:rPr>
          <w:t>5.11.3</w:t>
        </w:r>
        <w:r>
          <w:t xml:space="preserve">   </w:t>
        </w:r>
        <w:r>
          <w:rPr>
            <w:lang w:eastAsia="ja-JP"/>
          </w:rPr>
          <w:t>Co-existence studies</w:t>
        </w:r>
        <w:r>
          <w:tab/>
        </w:r>
        <w:r>
          <w:fldChar w:fldCharType="begin"/>
        </w:r>
        <w:r>
          <w:instrText xml:space="preserve"> PAGEREF _Toc498520494 \h </w:instrText>
        </w:r>
      </w:ins>
      <w:r>
        <w:fldChar w:fldCharType="separate"/>
      </w:r>
      <w:ins w:id="216" w:author="Prashanth Akula" w:date="2017-11-15T14:45:00Z">
        <w:r>
          <w:t>20</w:t>
        </w:r>
        <w:r>
          <w:fldChar w:fldCharType="end"/>
        </w:r>
      </w:ins>
    </w:p>
    <w:p w:rsidR="00580FDC" w:rsidRDefault="00580FDC">
      <w:pPr>
        <w:pStyle w:val="TOC3"/>
        <w:rPr>
          <w:ins w:id="217" w:author="Prashanth Akula" w:date="2017-11-15T14:45:00Z"/>
          <w:rFonts w:asciiTheme="minorHAnsi" w:eastAsiaTheme="minorEastAsia" w:hAnsiTheme="minorHAnsi" w:cstheme="minorBidi"/>
          <w:sz w:val="22"/>
          <w:szCs w:val="22"/>
          <w:lang w:val="en-US"/>
        </w:rPr>
      </w:pPr>
      <w:ins w:id="218" w:author="Prashanth Akula" w:date="2017-11-15T14:45:00Z">
        <w:r>
          <w:t>5.11.4</w:t>
        </w:r>
        <w:r>
          <w:rPr>
            <w:rFonts w:asciiTheme="minorHAnsi" w:eastAsiaTheme="minorEastAsia" w:hAnsiTheme="minorHAnsi" w:cstheme="minorBidi"/>
            <w:sz w:val="22"/>
            <w:szCs w:val="22"/>
            <w:lang w:val="en-US"/>
          </w:rPr>
          <w:tab/>
        </w:r>
        <w:r>
          <w:t>∆T</w:t>
        </w:r>
        <w:r w:rsidRPr="00A30C72">
          <w:rPr>
            <w:vertAlign w:val="subscript"/>
          </w:rPr>
          <w:t>IB,c</w:t>
        </w:r>
        <w:r>
          <w:t xml:space="preserve"> and ∆R</w:t>
        </w:r>
        <w:r w:rsidRPr="00A30C72">
          <w:rPr>
            <w:vertAlign w:val="subscript"/>
          </w:rPr>
          <w:t>IB,c</w:t>
        </w:r>
        <w:r>
          <w:t xml:space="preserve"> values</w:t>
        </w:r>
        <w:r>
          <w:tab/>
        </w:r>
        <w:r>
          <w:fldChar w:fldCharType="begin"/>
        </w:r>
        <w:r>
          <w:instrText xml:space="preserve"> PAGEREF _Toc498520495 \h </w:instrText>
        </w:r>
      </w:ins>
      <w:r>
        <w:fldChar w:fldCharType="separate"/>
      </w:r>
      <w:ins w:id="219" w:author="Prashanth Akula" w:date="2017-11-15T14:45:00Z">
        <w:r>
          <w:t>21</w:t>
        </w:r>
        <w:r>
          <w:fldChar w:fldCharType="end"/>
        </w:r>
      </w:ins>
    </w:p>
    <w:p w:rsidR="00580FDC" w:rsidRDefault="00580FDC">
      <w:pPr>
        <w:pStyle w:val="TOC2"/>
        <w:rPr>
          <w:ins w:id="220" w:author="Prashanth Akula" w:date="2017-11-15T14:45:00Z"/>
          <w:rFonts w:asciiTheme="minorHAnsi" w:eastAsiaTheme="minorEastAsia" w:hAnsiTheme="minorHAnsi" w:cstheme="minorBidi"/>
          <w:sz w:val="22"/>
          <w:szCs w:val="22"/>
          <w:lang w:val="en-US"/>
        </w:rPr>
      </w:pPr>
      <w:ins w:id="221" w:author="Prashanth Akula" w:date="2017-11-15T14:45:00Z">
        <w:r>
          <w:t>5.12</w:t>
        </w:r>
        <w:r>
          <w:rPr>
            <w:rFonts w:asciiTheme="minorHAnsi" w:eastAsiaTheme="minorEastAsia" w:hAnsiTheme="minorHAnsi" w:cstheme="minorBidi"/>
            <w:sz w:val="22"/>
            <w:szCs w:val="22"/>
            <w:lang w:val="en-US"/>
          </w:rPr>
          <w:tab/>
        </w:r>
        <w:r>
          <w:t>CA_66A-70A_BCS0</w:t>
        </w:r>
        <w:r>
          <w:tab/>
        </w:r>
        <w:r>
          <w:fldChar w:fldCharType="begin"/>
        </w:r>
        <w:r>
          <w:instrText xml:space="preserve"> PAGEREF _Toc498520496 \h </w:instrText>
        </w:r>
      </w:ins>
      <w:r>
        <w:fldChar w:fldCharType="separate"/>
      </w:r>
      <w:ins w:id="222" w:author="Prashanth Akula" w:date="2017-11-15T14:45:00Z">
        <w:r>
          <w:t>21</w:t>
        </w:r>
        <w:r>
          <w:fldChar w:fldCharType="end"/>
        </w:r>
      </w:ins>
    </w:p>
    <w:p w:rsidR="00580FDC" w:rsidRDefault="00580FDC">
      <w:pPr>
        <w:pStyle w:val="TOC3"/>
        <w:rPr>
          <w:ins w:id="223" w:author="Prashanth Akula" w:date="2017-11-15T14:45:00Z"/>
          <w:rFonts w:asciiTheme="minorHAnsi" w:eastAsiaTheme="minorEastAsia" w:hAnsiTheme="minorHAnsi" w:cstheme="minorBidi"/>
          <w:sz w:val="22"/>
          <w:szCs w:val="22"/>
          <w:lang w:val="en-US"/>
        </w:rPr>
      </w:pPr>
      <w:ins w:id="224" w:author="Prashanth Akula" w:date="2017-11-15T14:45:00Z">
        <w:r>
          <w:t>5.12.1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_Toc498520497 \h </w:instrText>
        </w:r>
      </w:ins>
      <w:r>
        <w:fldChar w:fldCharType="separate"/>
      </w:r>
      <w:ins w:id="225" w:author="Prashanth Akula" w:date="2017-11-15T14:45:00Z">
        <w:r>
          <w:t>21</w:t>
        </w:r>
        <w:r>
          <w:fldChar w:fldCharType="end"/>
        </w:r>
      </w:ins>
    </w:p>
    <w:p w:rsidR="00580FDC" w:rsidRDefault="00580FDC">
      <w:pPr>
        <w:pStyle w:val="TOC3"/>
        <w:rPr>
          <w:ins w:id="226" w:author="Prashanth Akula" w:date="2017-11-15T14:45:00Z"/>
          <w:rFonts w:asciiTheme="minorHAnsi" w:eastAsiaTheme="minorEastAsia" w:hAnsiTheme="minorHAnsi" w:cstheme="minorBidi"/>
          <w:sz w:val="22"/>
          <w:szCs w:val="22"/>
          <w:lang w:val="en-US"/>
        </w:rPr>
      </w:pPr>
      <w:ins w:id="227" w:author="Prashanth Akula" w:date="2017-11-15T14:45:00Z">
        <w:r>
          <w:t>5.12.2</w:t>
        </w:r>
        <w:r>
          <w:rPr>
            <w:rFonts w:asciiTheme="minorHAnsi" w:eastAsiaTheme="minorEastAsia" w:hAnsiTheme="minorHAnsi" w:cstheme="minorBidi"/>
            <w:sz w:val="22"/>
            <w:szCs w:val="22"/>
            <w:lang w:val="en-US"/>
          </w:rPr>
          <w:tab/>
        </w:r>
        <w:r>
          <w:t>UE co-existence studies</w:t>
        </w:r>
        <w:r>
          <w:tab/>
        </w:r>
        <w:r>
          <w:fldChar w:fldCharType="begin"/>
        </w:r>
        <w:r>
          <w:instrText xml:space="preserve"> PAGEREF _Toc498520498 \h </w:instrText>
        </w:r>
      </w:ins>
      <w:r>
        <w:fldChar w:fldCharType="separate"/>
      </w:r>
      <w:ins w:id="228" w:author="Prashanth Akula" w:date="2017-11-15T14:45:00Z">
        <w:r>
          <w:t>22</w:t>
        </w:r>
        <w:r>
          <w:fldChar w:fldCharType="end"/>
        </w:r>
      </w:ins>
    </w:p>
    <w:p w:rsidR="00580FDC" w:rsidRDefault="00580FDC">
      <w:pPr>
        <w:pStyle w:val="TOC3"/>
        <w:rPr>
          <w:ins w:id="229" w:author="Prashanth Akula" w:date="2017-11-15T14:45:00Z"/>
          <w:rFonts w:asciiTheme="minorHAnsi" w:eastAsiaTheme="minorEastAsia" w:hAnsiTheme="minorHAnsi" w:cstheme="minorBidi"/>
          <w:sz w:val="22"/>
          <w:szCs w:val="22"/>
          <w:lang w:val="en-US"/>
        </w:rPr>
      </w:pPr>
      <w:ins w:id="230" w:author="Prashanth Akula" w:date="2017-11-15T14:45:00Z">
        <w:r>
          <w:t>5.12.3</w:t>
        </w:r>
        <w:r>
          <w:rPr>
            <w:rFonts w:asciiTheme="minorHAnsi" w:eastAsiaTheme="minorEastAsia" w:hAnsiTheme="minorHAnsi" w:cstheme="minorBidi"/>
            <w:sz w:val="22"/>
            <w:szCs w:val="22"/>
            <w:lang w:val="en-US"/>
          </w:rPr>
          <w:tab/>
        </w:r>
        <w:r>
          <w:rPr>
            <w:lang w:eastAsia="ja-JP"/>
          </w:rPr>
          <w:t>ΔT</w:t>
        </w:r>
        <w:r w:rsidRPr="00A30C72">
          <w:rPr>
            <w:vertAlign w:val="subscript"/>
            <w:lang w:eastAsia="ja-JP"/>
          </w:rPr>
          <w:t xml:space="preserve">IB,c </w:t>
        </w:r>
        <w:r>
          <w:rPr>
            <w:lang w:eastAsia="ja-JP"/>
          </w:rPr>
          <w:t>and ΔR</w:t>
        </w:r>
        <w:r w:rsidRPr="00A30C72">
          <w:rPr>
            <w:vertAlign w:val="subscript"/>
            <w:lang w:eastAsia="ja-JP"/>
          </w:rPr>
          <w:t>IB,c</w:t>
        </w:r>
        <w:r>
          <w:rPr>
            <w:lang w:eastAsia="ja-JP"/>
          </w:rPr>
          <w:t xml:space="preserve"> values</w:t>
        </w:r>
        <w:r>
          <w:tab/>
        </w:r>
        <w:r>
          <w:fldChar w:fldCharType="begin"/>
        </w:r>
        <w:r>
          <w:instrText xml:space="preserve"> PAGEREF _Toc498520499 \h </w:instrText>
        </w:r>
      </w:ins>
      <w:r>
        <w:fldChar w:fldCharType="separate"/>
      </w:r>
      <w:ins w:id="231" w:author="Prashanth Akula" w:date="2017-11-15T14:45:00Z">
        <w:r>
          <w:t>22</w:t>
        </w:r>
        <w:r>
          <w:fldChar w:fldCharType="end"/>
        </w:r>
      </w:ins>
    </w:p>
    <w:p w:rsidR="00580FDC" w:rsidRDefault="00580FDC">
      <w:pPr>
        <w:pStyle w:val="TOC3"/>
        <w:rPr>
          <w:ins w:id="232" w:author="Prashanth Akula" w:date="2017-11-15T14:45:00Z"/>
          <w:rFonts w:asciiTheme="minorHAnsi" w:eastAsiaTheme="minorEastAsia" w:hAnsiTheme="minorHAnsi" w:cstheme="minorBidi"/>
          <w:sz w:val="22"/>
          <w:szCs w:val="22"/>
          <w:lang w:val="en-US"/>
        </w:rPr>
      </w:pPr>
      <w:ins w:id="233" w:author="Prashanth Akula" w:date="2017-11-15T14:45:00Z">
        <w:r>
          <w:t>5.12.4</w:t>
        </w:r>
        <w:r>
          <w:rPr>
            <w:rFonts w:asciiTheme="minorHAnsi" w:eastAsiaTheme="minorEastAsia" w:hAnsiTheme="minorHAnsi" w:cstheme="minorBidi"/>
            <w:sz w:val="22"/>
            <w:szCs w:val="22"/>
            <w:lang w:val="en-US"/>
          </w:rPr>
          <w:tab/>
        </w:r>
        <w:r>
          <w:rPr>
            <w:lang w:eastAsia="ja-JP"/>
          </w:rPr>
          <w:t>REFSENS requirements</w:t>
        </w:r>
        <w:r>
          <w:tab/>
        </w:r>
        <w:r>
          <w:fldChar w:fldCharType="begin"/>
        </w:r>
        <w:r>
          <w:instrText xml:space="preserve"> PAGEREF _Toc498520500 \h </w:instrText>
        </w:r>
      </w:ins>
      <w:r>
        <w:fldChar w:fldCharType="separate"/>
      </w:r>
      <w:ins w:id="234" w:author="Prashanth Akula" w:date="2017-11-15T14:45:00Z">
        <w:r>
          <w:t>23</w:t>
        </w:r>
        <w:r>
          <w:fldChar w:fldCharType="end"/>
        </w:r>
      </w:ins>
    </w:p>
    <w:p w:rsidR="00580FDC" w:rsidRDefault="00580FDC">
      <w:pPr>
        <w:pStyle w:val="TOC2"/>
        <w:rPr>
          <w:ins w:id="235" w:author="Prashanth Akula" w:date="2017-11-15T14:45:00Z"/>
          <w:rFonts w:asciiTheme="minorHAnsi" w:eastAsiaTheme="minorEastAsia" w:hAnsiTheme="minorHAnsi" w:cstheme="minorBidi"/>
          <w:sz w:val="22"/>
          <w:szCs w:val="22"/>
          <w:lang w:val="en-US"/>
        </w:rPr>
      </w:pPr>
      <w:ins w:id="236" w:author="Prashanth Akula" w:date="2017-11-15T14:45:00Z">
        <w:r>
          <w:t>5.13</w:t>
        </w:r>
        <w:r>
          <w:rPr>
            <w:rFonts w:asciiTheme="minorHAnsi" w:eastAsiaTheme="minorEastAsia" w:hAnsiTheme="minorHAnsi" w:cstheme="minorBidi"/>
            <w:sz w:val="22"/>
            <w:szCs w:val="22"/>
            <w:lang w:val="en-US"/>
          </w:rPr>
          <w:tab/>
        </w:r>
        <w:r>
          <w:t>CA_</w:t>
        </w:r>
        <w:r w:rsidRPr="00A30C72">
          <w:rPr>
            <w:rFonts w:eastAsiaTheme="minorEastAsia"/>
            <w:lang w:eastAsia="ja-JP"/>
          </w:rPr>
          <w:t>11</w:t>
        </w:r>
        <w:r>
          <w:t>A-</w:t>
        </w:r>
        <w:r w:rsidRPr="00A30C72">
          <w:rPr>
            <w:rFonts w:eastAsiaTheme="minorEastAsia"/>
            <w:lang w:eastAsia="ja-JP"/>
          </w:rPr>
          <w:t>26</w:t>
        </w:r>
        <w:r>
          <w:rPr>
            <w:lang w:eastAsia="zh-CN"/>
          </w:rPr>
          <w:t>A</w:t>
        </w:r>
        <w:r>
          <w:t>_BCS</w:t>
        </w:r>
        <w:r w:rsidRPr="00A30C72">
          <w:rPr>
            <w:rFonts w:eastAsiaTheme="minorEastAsia"/>
            <w:lang w:eastAsia="ja-JP"/>
          </w:rPr>
          <w:t>0</w:t>
        </w:r>
        <w:r>
          <w:tab/>
        </w:r>
        <w:r>
          <w:fldChar w:fldCharType="begin"/>
        </w:r>
        <w:r>
          <w:instrText xml:space="preserve"> PAGEREF _Toc498520501 \h </w:instrText>
        </w:r>
      </w:ins>
      <w:r>
        <w:fldChar w:fldCharType="separate"/>
      </w:r>
      <w:ins w:id="237" w:author="Prashanth Akula" w:date="2017-11-15T14:45:00Z">
        <w:r>
          <w:t>24</w:t>
        </w:r>
        <w:r>
          <w:fldChar w:fldCharType="end"/>
        </w:r>
      </w:ins>
    </w:p>
    <w:p w:rsidR="00580FDC" w:rsidRDefault="00580FDC">
      <w:pPr>
        <w:pStyle w:val="TOC2"/>
        <w:rPr>
          <w:ins w:id="238" w:author="Prashanth Akula" w:date="2017-11-15T14:45:00Z"/>
          <w:rFonts w:asciiTheme="minorHAnsi" w:eastAsiaTheme="minorEastAsia" w:hAnsiTheme="minorHAnsi" w:cstheme="minorBidi"/>
          <w:sz w:val="22"/>
          <w:szCs w:val="22"/>
          <w:lang w:val="en-US"/>
        </w:rPr>
      </w:pPr>
      <w:ins w:id="239" w:author="Prashanth Akula" w:date="2017-11-15T14:45:00Z">
        <w:r>
          <w:t>5.14</w:t>
        </w:r>
        <w:r>
          <w:rPr>
            <w:rFonts w:asciiTheme="minorHAnsi" w:eastAsiaTheme="minorEastAsia" w:hAnsiTheme="minorHAnsi" w:cstheme="minorBidi"/>
            <w:sz w:val="22"/>
            <w:szCs w:val="22"/>
            <w:lang w:val="en-US"/>
          </w:rPr>
          <w:tab/>
        </w:r>
        <w:r>
          <w:t>CA_</w:t>
        </w:r>
        <w:r w:rsidRPr="00A30C72">
          <w:rPr>
            <w:rFonts w:eastAsiaTheme="minorEastAsia"/>
            <w:lang w:eastAsia="ja-JP"/>
          </w:rPr>
          <w:t>4</w:t>
        </w:r>
        <w:r>
          <w:t>A-</w:t>
        </w:r>
        <w:r w:rsidRPr="00A30C72">
          <w:rPr>
            <w:rFonts w:eastAsiaTheme="minorEastAsia"/>
            <w:lang w:eastAsia="ja-JP"/>
          </w:rPr>
          <w:t>71</w:t>
        </w:r>
        <w:r>
          <w:rPr>
            <w:lang w:eastAsia="zh-CN"/>
          </w:rPr>
          <w:t>A</w:t>
        </w:r>
        <w:r>
          <w:t>_BCS</w:t>
        </w:r>
        <w:r w:rsidRPr="00A30C72">
          <w:rPr>
            <w:rFonts w:eastAsiaTheme="minorEastAsia"/>
            <w:lang w:eastAsia="ja-JP"/>
          </w:rPr>
          <w:t>0</w:t>
        </w:r>
        <w:r>
          <w:tab/>
        </w:r>
        <w:r>
          <w:fldChar w:fldCharType="begin"/>
        </w:r>
        <w:r>
          <w:instrText xml:space="preserve"> PAGEREF _Toc498520502 \h </w:instrText>
        </w:r>
      </w:ins>
      <w:r>
        <w:fldChar w:fldCharType="separate"/>
      </w:r>
      <w:ins w:id="240" w:author="Prashanth Akula" w:date="2017-11-15T14:45:00Z">
        <w:r>
          <w:t>26</w:t>
        </w:r>
        <w:r>
          <w:fldChar w:fldCharType="end"/>
        </w:r>
      </w:ins>
    </w:p>
    <w:p w:rsidR="00580FDC" w:rsidRDefault="00580FDC">
      <w:pPr>
        <w:pStyle w:val="TOC3"/>
        <w:rPr>
          <w:ins w:id="241" w:author="Prashanth Akula" w:date="2017-11-15T14:45:00Z"/>
          <w:rFonts w:asciiTheme="minorHAnsi" w:eastAsiaTheme="minorEastAsia" w:hAnsiTheme="minorHAnsi" w:cstheme="minorBidi"/>
          <w:sz w:val="22"/>
          <w:szCs w:val="22"/>
          <w:lang w:val="en-US"/>
        </w:rPr>
      </w:pPr>
      <w:ins w:id="242" w:author="Prashanth Akula" w:date="2017-11-15T14:45:00Z">
        <w:r>
          <w:t>5.14.1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_Toc498520503 \h </w:instrText>
        </w:r>
      </w:ins>
      <w:r>
        <w:fldChar w:fldCharType="separate"/>
      </w:r>
      <w:ins w:id="243" w:author="Prashanth Akula" w:date="2017-11-15T14:45:00Z">
        <w:r>
          <w:t>26</w:t>
        </w:r>
        <w:r>
          <w:fldChar w:fldCharType="end"/>
        </w:r>
      </w:ins>
    </w:p>
    <w:p w:rsidR="00580FDC" w:rsidRDefault="00580FDC">
      <w:pPr>
        <w:pStyle w:val="TOC3"/>
        <w:rPr>
          <w:ins w:id="244" w:author="Prashanth Akula" w:date="2017-11-15T14:45:00Z"/>
          <w:rFonts w:asciiTheme="minorHAnsi" w:eastAsiaTheme="minorEastAsia" w:hAnsiTheme="minorHAnsi" w:cstheme="minorBidi"/>
          <w:sz w:val="22"/>
          <w:szCs w:val="22"/>
          <w:lang w:val="en-US"/>
        </w:rPr>
      </w:pPr>
      <w:ins w:id="245" w:author="Prashanth Akula" w:date="2017-11-15T14:45:00Z">
        <w:r>
          <w:t>5.14.2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_Toc498520504 \h </w:instrText>
        </w:r>
      </w:ins>
      <w:r>
        <w:fldChar w:fldCharType="separate"/>
      </w:r>
      <w:ins w:id="246" w:author="Prashanth Akula" w:date="2017-11-15T14:45:00Z">
        <w:r>
          <w:t>26</w:t>
        </w:r>
        <w:r>
          <w:fldChar w:fldCharType="end"/>
        </w:r>
      </w:ins>
    </w:p>
    <w:p w:rsidR="00580FDC" w:rsidRDefault="00580FDC">
      <w:pPr>
        <w:pStyle w:val="TOC3"/>
        <w:rPr>
          <w:ins w:id="247" w:author="Prashanth Akula" w:date="2017-11-15T14:45:00Z"/>
          <w:rFonts w:asciiTheme="minorHAnsi" w:eastAsiaTheme="minorEastAsia" w:hAnsiTheme="minorHAnsi" w:cstheme="minorBidi"/>
          <w:sz w:val="22"/>
          <w:szCs w:val="22"/>
          <w:lang w:val="en-US"/>
        </w:rPr>
      </w:pPr>
      <w:ins w:id="248" w:author="Prashanth Akula" w:date="2017-11-15T14:45:00Z">
        <w:r>
          <w:t>5.14.</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_Toc498520505 \h </w:instrText>
        </w:r>
      </w:ins>
      <w:r>
        <w:fldChar w:fldCharType="separate"/>
      </w:r>
      <w:ins w:id="249" w:author="Prashanth Akula" w:date="2017-11-15T14:45:00Z">
        <w:r>
          <w:t>26</w:t>
        </w:r>
        <w:r>
          <w:fldChar w:fldCharType="end"/>
        </w:r>
      </w:ins>
    </w:p>
    <w:p w:rsidR="00580FDC" w:rsidRDefault="00580FDC">
      <w:pPr>
        <w:pStyle w:val="TOC2"/>
        <w:rPr>
          <w:ins w:id="250" w:author="Prashanth Akula" w:date="2017-11-15T14:45:00Z"/>
          <w:rFonts w:asciiTheme="minorHAnsi" w:eastAsiaTheme="minorEastAsia" w:hAnsiTheme="minorHAnsi" w:cstheme="minorBidi"/>
          <w:sz w:val="22"/>
          <w:szCs w:val="22"/>
          <w:lang w:val="en-US"/>
        </w:rPr>
      </w:pPr>
      <w:ins w:id="251" w:author="Prashanth Akula" w:date="2017-11-15T14:45:00Z">
        <w:r>
          <w:t>5.15</w:t>
        </w:r>
        <w:r>
          <w:rPr>
            <w:rFonts w:asciiTheme="minorHAnsi" w:eastAsiaTheme="minorEastAsia" w:hAnsiTheme="minorHAnsi" w:cstheme="minorBidi"/>
            <w:sz w:val="22"/>
            <w:szCs w:val="22"/>
            <w:lang w:val="en-US"/>
          </w:rPr>
          <w:tab/>
        </w:r>
        <w:r>
          <w:t>CA_</w:t>
        </w:r>
        <w:r w:rsidRPr="00A30C72">
          <w:rPr>
            <w:rFonts w:eastAsiaTheme="minorEastAsia"/>
            <w:lang w:eastAsia="ja-JP"/>
          </w:rPr>
          <w:t>66</w:t>
        </w:r>
        <w:r>
          <w:t>A-</w:t>
        </w:r>
        <w:r w:rsidRPr="00A30C72">
          <w:rPr>
            <w:rFonts w:eastAsiaTheme="minorEastAsia"/>
            <w:lang w:eastAsia="ja-JP"/>
          </w:rPr>
          <w:t>71</w:t>
        </w:r>
        <w:r>
          <w:rPr>
            <w:lang w:eastAsia="zh-CN"/>
          </w:rPr>
          <w:t>A</w:t>
        </w:r>
        <w:r>
          <w:t>_BCS</w:t>
        </w:r>
        <w:r w:rsidRPr="00A30C72">
          <w:rPr>
            <w:rFonts w:eastAsiaTheme="minorEastAsia"/>
            <w:lang w:eastAsia="ja-JP"/>
          </w:rPr>
          <w:t>0</w:t>
        </w:r>
        <w:r>
          <w:tab/>
        </w:r>
        <w:r>
          <w:fldChar w:fldCharType="begin"/>
        </w:r>
        <w:r>
          <w:instrText xml:space="preserve"> PAGEREF _Toc498520506 \h </w:instrText>
        </w:r>
      </w:ins>
      <w:r>
        <w:fldChar w:fldCharType="separate"/>
      </w:r>
      <w:ins w:id="252" w:author="Prashanth Akula" w:date="2017-11-15T14:45:00Z">
        <w:r>
          <w:t>27</w:t>
        </w:r>
        <w:r>
          <w:fldChar w:fldCharType="end"/>
        </w:r>
      </w:ins>
    </w:p>
    <w:p w:rsidR="00580FDC" w:rsidRDefault="00580FDC">
      <w:pPr>
        <w:pStyle w:val="TOC3"/>
        <w:rPr>
          <w:ins w:id="253" w:author="Prashanth Akula" w:date="2017-11-15T14:45:00Z"/>
          <w:rFonts w:asciiTheme="minorHAnsi" w:eastAsiaTheme="minorEastAsia" w:hAnsiTheme="minorHAnsi" w:cstheme="minorBidi"/>
          <w:sz w:val="22"/>
          <w:szCs w:val="22"/>
          <w:lang w:val="en-US"/>
        </w:rPr>
      </w:pPr>
      <w:ins w:id="254" w:author="Prashanth Akula" w:date="2017-11-15T14:45:00Z">
        <w:r>
          <w:t>5.15.1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_Toc498520507 \h </w:instrText>
        </w:r>
      </w:ins>
      <w:r>
        <w:fldChar w:fldCharType="separate"/>
      </w:r>
      <w:ins w:id="255" w:author="Prashanth Akula" w:date="2017-11-15T14:45:00Z">
        <w:r>
          <w:t>27</w:t>
        </w:r>
        <w:r>
          <w:fldChar w:fldCharType="end"/>
        </w:r>
      </w:ins>
    </w:p>
    <w:p w:rsidR="00580FDC" w:rsidRDefault="00580FDC">
      <w:pPr>
        <w:pStyle w:val="TOC3"/>
        <w:rPr>
          <w:ins w:id="256" w:author="Prashanth Akula" w:date="2017-11-15T14:45:00Z"/>
          <w:rFonts w:asciiTheme="minorHAnsi" w:eastAsiaTheme="minorEastAsia" w:hAnsiTheme="minorHAnsi" w:cstheme="minorBidi"/>
          <w:sz w:val="22"/>
          <w:szCs w:val="22"/>
          <w:lang w:val="en-US"/>
        </w:rPr>
      </w:pPr>
      <w:ins w:id="257" w:author="Prashanth Akula" w:date="2017-11-15T14:45:00Z">
        <w:r>
          <w:t>5.15.2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_Toc498520508 \h </w:instrText>
        </w:r>
      </w:ins>
      <w:r>
        <w:fldChar w:fldCharType="separate"/>
      </w:r>
      <w:ins w:id="258" w:author="Prashanth Akula" w:date="2017-11-15T14:45:00Z">
        <w:r>
          <w:t>27</w:t>
        </w:r>
        <w:r>
          <w:fldChar w:fldCharType="end"/>
        </w:r>
      </w:ins>
    </w:p>
    <w:p w:rsidR="00580FDC" w:rsidRDefault="00580FDC">
      <w:pPr>
        <w:pStyle w:val="TOC3"/>
        <w:rPr>
          <w:ins w:id="259" w:author="Prashanth Akula" w:date="2017-11-15T14:45:00Z"/>
          <w:rFonts w:asciiTheme="minorHAnsi" w:eastAsiaTheme="minorEastAsia" w:hAnsiTheme="minorHAnsi" w:cstheme="minorBidi"/>
          <w:sz w:val="22"/>
          <w:szCs w:val="22"/>
          <w:lang w:val="en-US"/>
        </w:rPr>
      </w:pPr>
      <w:ins w:id="260" w:author="Prashanth Akula" w:date="2017-11-15T14:45:00Z">
        <w:r>
          <w:t>5.15.</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_Toc498520509 \h </w:instrText>
        </w:r>
      </w:ins>
      <w:r>
        <w:fldChar w:fldCharType="separate"/>
      </w:r>
      <w:ins w:id="261" w:author="Prashanth Akula" w:date="2017-11-15T14:45:00Z">
        <w:r>
          <w:t>27</w:t>
        </w:r>
        <w:r>
          <w:fldChar w:fldCharType="end"/>
        </w:r>
      </w:ins>
    </w:p>
    <w:p w:rsidR="00580FDC" w:rsidRDefault="00580FDC">
      <w:pPr>
        <w:pStyle w:val="TOC2"/>
        <w:rPr>
          <w:ins w:id="262" w:author="Prashanth Akula" w:date="2017-11-15T14:45:00Z"/>
          <w:rFonts w:asciiTheme="minorHAnsi" w:eastAsiaTheme="minorEastAsia" w:hAnsiTheme="minorHAnsi" w:cstheme="minorBidi"/>
          <w:sz w:val="22"/>
          <w:szCs w:val="22"/>
          <w:lang w:val="en-US"/>
        </w:rPr>
      </w:pPr>
      <w:ins w:id="263" w:author="Prashanth Akula" w:date="2017-11-15T14:45:00Z">
        <w:r>
          <w:rPr>
            <w:lang w:eastAsia="zh-CN"/>
          </w:rPr>
          <w:t>5.16</w:t>
        </w:r>
        <w:r>
          <w:rPr>
            <w:rFonts w:asciiTheme="minorHAnsi" w:eastAsiaTheme="minorEastAsia" w:hAnsiTheme="minorHAnsi" w:cstheme="minorBidi"/>
            <w:sz w:val="22"/>
            <w:szCs w:val="22"/>
            <w:lang w:val="en-US"/>
          </w:rPr>
          <w:tab/>
        </w:r>
        <w:r>
          <w:t>CA_2DL_2A-14A_1UL_BCS0</w:t>
        </w:r>
        <w:r>
          <w:tab/>
        </w:r>
        <w:r>
          <w:fldChar w:fldCharType="begin"/>
        </w:r>
        <w:r>
          <w:instrText xml:space="preserve"> PAGEREF _Toc498520510 \h </w:instrText>
        </w:r>
      </w:ins>
      <w:r>
        <w:fldChar w:fldCharType="separate"/>
      </w:r>
      <w:ins w:id="264" w:author="Prashanth Akula" w:date="2017-11-15T14:45:00Z">
        <w:r>
          <w:t>28</w:t>
        </w:r>
        <w:r>
          <w:fldChar w:fldCharType="end"/>
        </w:r>
      </w:ins>
    </w:p>
    <w:p w:rsidR="00580FDC" w:rsidRDefault="00580FDC">
      <w:pPr>
        <w:pStyle w:val="TOC3"/>
        <w:rPr>
          <w:ins w:id="265" w:author="Prashanth Akula" w:date="2017-11-15T14:45:00Z"/>
          <w:rFonts w:asciiTheme="minorHAnsi" w:eastAsiaTheme="minorEastAsia" w:hAnsiTheme="minorHAnsi" w:cstheme="minorBidi"/>
          <w:sz w:val="22"/>
          <w:szCs w:val="22"/>
          <w:lang w:val="en-US"/>
        </w:rPr>
      </w:pPr>
      <w:ins w:id="266" w:author="Prashanth Akula" w:date="2017-11-15T14:45:00Z">
        <w:r>
          <w:rPr>
            <w:lang w:eastAsia="ja-JP"/>
          </w:rPr>
          <w:t>5.16.3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_Toc498520511 \h </w:instrText>
        </w:r>
      </w:ins>
      <w:r>
        <w:fldChar w:fldCharType="separate"/>
      </w:r>
      <w:ins w:id="267" w:author="Prashanth Akula" w:date="2017-11-15T14:45:00Z">
        <w:r>
          <w:t>28</w:t>
        </w:r>
        <w:r>
          <w:fldChar w:fldCharType="end"/>
        </w:r>
      </w:ins>
    </w:p>
    <w:p w:rsidR="00580FDC" w:rsidRDefault="00580FDC">
      <w:pPr>
        <w:pStyle w:val="TOC2"/>
        <w:rPr>
          <w:ins w:id="268" w:author="Prashanth Akula" w:date="2017-11-15T14:45:00Z"/>
          <w:rFonts w:asciiTheme="minorHAnsi" w:eastAsiaTheme="minorEastAsia" w:hAnsiTheme="minorHAnsi" w:cstheme="minorBidi"/>
          <w:sz w:val="22"/>
          <w:szCs w:val="22"/>
          <w:lang w:val="en-US"/>
        </w:rPr>
      </w:pPr>
      <w:ins w:id="269" w:author="Prashanth Akula" w:date="2017-11-15T14:45:00Z">
        <w:r>
          <w:rPr>
            <w:lang w:eastAsia="zh-CN"/>
          </w:rPr>
          <w:t>5.17</w:t>
        </w:r>
        <w:r>
          <w:rPr>
            <w:rFonts w:asciiTheme="minorHAnsi" w:eastAsiaTheme="minorEastAsia" w:hAnsiTheme="minorHAnsi" w:cstheme="minorBidi"/>
            <w:sz w:val="22"/>
            <w:szCs w:val="22"/>
            <w:lang w:val="en-US"/>
          </w:rPr>
          <w:tab/>
        </w:r>
        <w:r>
          <w:t>CA_2DL_14A-66A_1UL_BCS0</w:t>
        </w:r>
        <w:r>
          <w:tab/>
        </w:r>
        <w:r>
          <w:fldChar w:fldCharType="begin"/>
        </w:r>
        <w:r>
          <w:instrText xml:space="preserve"> PAGEREF _Toc498520512 \h </w:instrText>
        </w:r>
      </w:ins>
      <w:r>
        <w:fldChar w:fldCharType="separate"/>
      </w:r>
      <w:ins w:id="270" w:author="Prashanth Akula" w:date="2017-11-15T14:45:00Z">
        <w:r>
          <w:t>29</w:t>
        </w:r>
        <w:r>
          <w:fldChar w:fldCharType="end"/>
        </w:r>
      </w:ins>
    </w:p>
    <w:p w:rsidR="00580FDC" w:rsidRDefault="00580FDC">
      <w:pPr>
        <w:pStyle w:val="TOC3"/>
        <w:rPr>
          <w:ins w:id="271" w:author="Prashanth Akula" w:date="2017-11-15T14:45:00Z"/>
          <w:rFonts w:asciiTheme="minorHAnsi" w:eastAsiaTheme="minorEastAsia" w:hAnsiTheme="minorHAnsi" w:cstheme="minorBidi"/>
          <w:sz w:val="22"/>
          <w:szCs w:val="22"/>
          <w:lang w:val="en-US"/>
        </w:rPr>
      </w:pPr>
      <w:ins w:id="272" w:author="Prashanth Akula" w:date="2017-11-15T14:45:00Z">
        <w:r>
          <w:rPr>
            <w:lang w:eastAsia="ja-JP"/>
          </w:rPr>
          <w:t>5.17.3</w:t>
        </w:r>
        <w:r>
          <w:rPr>
            <w:rFonts w:asciiTheme="minorHAnsi" w:eastAsiaTheme="minorEastAsia" w:hAnsiTheme="minorHAnsi" w:cstheme="minorBidi"/>
            <w:sz w:val="22"/>
            <w:szCs w:val="22"/>
            <w:lang w:val="en-US"/>
          </w:rPr>
          <w:tab/>
        </w:r>
        <w:r>
          <w:rPr>
            <w:lang w:eastAsia="ja-JP"/>
          </w:rPr>
          <w:t>Co-existence studies</w:t>
        </w:r>
        <w:r>
          <w:tab/>
        </w:r>
        <w:r>
          <w:fldChar w:fldCharType="begin"/>
        </w:r>
        <w:r>
          <w:instrText xml:space="preserve"> PAGEREF _Toc498520513 \h </w:instrText>
        </w:r>
      </w:ins>
      <w:r>
        <w:fldChar w:fldCharType="separate"/>
      </w:r>
      <w:ins w:id="273" w:author="Prashanth Akula" w:date="2017-11-15T14:45:00Z">
        <w:r>
          <w:t>29</w:t>
        </w:r>
        <w:r>
          <w:fldChar w:fldCharType="end"/>
        </w:r>
      </w:ins>
    </w:p>
    <w:p w:rsidR="00580FDC" w:rsidRDefault="00580FDC">
      <w:pPr>
        <w:pStyle w:val="TOC2"/>
        <w:rPr>
          <w:ins w:id="274" w:author="Prashanth Akula" w:date="2017-11-15T14:45:00Z"/>
          <w:rFonts w:asciiTheme="minorHAnsi" w:eastAsiaTheme="minorEastAsia" w:hAnsiTheme="minorHAnsi" w:cstheme="minorBidi"/>
          <w:sz w:val="22"/>
          <w:szCs w:val="22"/>
          <w:lang w:val="en-US"/>
        </w:rPr>
      </w:pPr>
      <w:ins w:id="275" w:author="Prashanth Akula" w:date="2017-11-15T14:45:00Z">
        <w:r w:rsidRPr="00A30C72">
          <w:rPr>
            <w:rFonts w:eastAsia="MS Mincho"/>
            <w:lang w:eastAsia="zh-CN"/>
          </w:rPr>
          <w:t>5.18</w:t>
        </w:r>
        <w:r>
          <w:rPr>
            <w:rFonts w:asciiTheme="minorHAnsi" w:eastAsiaTheme="minorEastAsia" w:hAnsiTheme="minorHAnsi" w:cstheme="minorBidi"/>
            <w:sz w:val="22"/>
            <w:szCs w:val="22"/>
            <w:lang w:val="en-US"/>
          </w:rPr>
          <w:tab/>
        </w:r>
        <w:r w:rsidRPr="00A30C72">
          <w:rPr>
            <w:rFonts w:eastAsia="MS Mincho"/>
          </w:rPr>
          <w:t>CA_2DL_14A-30A_1UL_BCS0</w:t>
        </w:r>
        <w:r>
          <w:tab/>
        </w:r>
        <w:r>
          <w:fldChar w:fldCharType="begin"/>
        </w:r>
        <w:r>
          <w:instrText xml:space="preserve"> PAGEREF _Toc498520514 \h </w:instrText>
        </w:r>
      </w:ins>
      <w:r>
        <w:fldChar w:fldCharType="separate"/>
      </w:r>
      <w:ins w:id="276" w:author="Prashanth Akula" w:date="2017-11-15T14:45:00Z">
        <w:r>
          <w:t>30</w:t>
        </w:r>
        <w:r>
          <w:fldChar w:fldCharType="end"/>
        </w:r>
      </w:ins>
    </w:p>
    <w:p w:rsidR="00580FDC" w:rsidRDefault="00580FDC">
      <w:pPr>
        <w:pStyle w:val="TOC3"/>
        <w:rPr>
          <w:ins w:id="277" w:author="Prashanth Akula" w:date="2017-11-15T14:45:00Z"/>
          <w:rFonts w:asciiTheme="minorHAnsi" w:eastAsiaTheme="minorEastAsia" w:hAnsiTheme="minorHAnsi" w:cstheme="minorBidi"/>
          <w:sz w:val="22"/>
          <w:szCs w:val="22"/>
          <w:lang w:val="en-US"/>
        </w:rPr>
      </w:pPr>
      <w:ins w:id="278" w:author="Prashanth Akula" w:date="2017-11-15T14:45:00Z">
        <w:r w:rsidRPr="00A30C72">
          <w:rPr>
            <w:rFonts w:eastAsia="MS Mincho"/>
            <w:lang w:eastAsia="ja-JP"/>
          </w:rPr>
          <w:t>5.18.2</w:t>
        </w:r>
        <w:r>
          <w:rPr>
            <w:rFonts w:asciiTheme="minorHAnsi" w:eastAsiaTheme="minorEastAsia" w:hAnsiTheme="minorHAnsi" w:cstheme="minorBidi"/>
            <w:sz w:val="22"/>
            <w:szCs w:val="22"/>
            <w:lang w:val="en-US"/>
          </w:rPr>
          <w:tab/>
        </w:r>
        <w:r w:rsidRPr="00A30C72">
          <w:rPr>
            <w:rFonts w:eastAsia="MS Mincho"/>
            <w:lang w:eastAsia="ja-JP"/>
          </w:rPr>
          <w:t>Co-existence studies</w:t>
        </w:r>
        <w:r>
          <w:tab/>
        </w:r>
        <w:r>
          <w:fldChar w:fldCharType="begin"/>
        </w:r>
        <w:r>
          <w:instrText xml:space="preserve"> PAGEREF _Toc498520515 \h </w:instrText>
        </w:r>
      </w:ins>
      <w:r>
        <w:fldChar w:fldCharType="separate"/>
      </w:r>
      <w:ins w:id="279" w:author="Prashanth Akula" w:date="2017-11-15T14:45:00Z">
        <w:r>
          <w:t>30</w:t>
        </w:r>
        <w:r>
          <w:fldChar w:fldCharType="end"/>
        </w:r>
      </w:ins>
    </w:p>
    <w:p w:rsidR="00580FDC" w:rsidRDefault="00580FDC">
      <w:pPr>
        <w:pStyle w:val="TOC2"/>
        <w:rPr>
          <w:ins w:id="280" w:author="Prashanth Akula" w:date="2017-11-15T14:45:00Z"/>
          <w:rFonts w:asciiTheme="minorHAnsi" w:eastAsiaTheme="minorEastAsia" w:hAnsiTheme="minorHAnsi" w:cstheme="minorBidi"/>
          <w:sz w:val="22"/>
          <w:szCs w:val="22"/>
          <w:lang w:val="en-US"/>
        </w:rPr>
      </w:pPr>
      <w:ins w:id="281" w:author="Prashanth Akula" w:date="2017-11-15T14:45:00Z">
        <w:r>
          <w:t>5.19</w:t>
        </w:r>
        <w:r>
          <w:rPr>
            <w:rFonts w:asciiTheme="minorHAnsi" w:eastAsiaTheme="minorEastAsia" w:hAnsiTheme="minorHAnsi" w:cstheme="minorBidi"/>
            <w:sz w:val="22"/>
            <w:szCs w:val="22"/>
            <w:lang w:val="en-US"/>
          </w:rPr>
          <w:tab/>
        </w:r>
        <w:r>
          <w:t>CA_</w:t>
        </w:r>
        <w:r w:rsidRPr="00A30C72">
          <w:rPr>
            <w:rFonts w:eastAsiaTheme="minorEastAsia"/>
            <w:lang w:eastAsia="ja-JP"/>
          </w:rPr>
          <w:t>2</w:t>
        </w:r>
        <w:r>
          <w:t>A-</w:t>
        </w:r>
        <w:r w:rsidRPr="00A30C72">
          <w:rPr>
            <w:rFonts w:eastAsiaTheme="minorEastAsia"/>
            <w:lang w:eastAsia="ja-JP"/>
          </w:rPr>
          <w:t>71</w:t>
        </w:r>
        <w:r>
          <w:rPr>
            <w:lang w:eastAsia="zh-CN"/>
          </w:rPr>
          <w:t>A</w:t>
        </w:r>
        <w:r>
          <w:tab/>
        </w:r>
        <w:r>
          <w:fldChar w:fldCharType="begin"/>
        </w:r>
        <w:r>
          <w:instrText xml:space="preserve"> PAGEREF _Toc498520516 \h </w:instrText>
        </w:r>
      </w:ins>
      <w:r>
        <w:fldChar w:fldCharType="separate"/>
      </w:r>
      <w:ins w:id="282" w:author="Prashanth Akula" w:date="2017-11-15T14:45:00Z">
        <w:r>
          <w:t>31</w:t>
        </w:r>
        <w:r>
          <w:fldChar w:fldCharType="end"/>
        </w:r>
      </w:ins>
    </w:p>
    <w:p w:rsidR="00580FDC" w:rsidRDefault="00580FDC">
      <w:pPr>
        <w:pStyle w:val="TOC3"/>
        <w:rPr>
          <w:ins w:id="283" w:author="Prashanth Akula" w:date="2017-11-15T14:45:00Z"/>
          <w:rFonts w:asciiTheme="minorHAnsi" w:eastAsiaTheme="minorEastAsia" w:hAnsiTheme="minorHAnsi" w:cstheme="minorBidi"/>
          <w:sz w:val="22"/>
          <w:szCs w:val="22"/>
          <w:lang w:val="en-US"/>
        </w:rPr>
      </w:pPr>
      <w:ins w:id="284" w:author="Prashanth Akula" w:date="2017-11-15T14:45:00Z">
        <w:r w:rsidRPr="00A30C72">
          <w:rPr>
            <w:lang w:val="en-US"/>
          </w:rPr>
          <w:t>5.19.1</w:t>
        </w:r>
        <w:r>
          <w:rPr>
            <w:rFonts w:asciiTheme="minorHAnsi" w:eastAsiaTheme="minorEastAsia" w:hAnsiTheme="minorHAnsi" w:cstheme="minorBidi"/>
            <w:sz w:val="22"/>
            <w:szCs w:val="22"/>
            <w:lang w:val="en-US"/>
          </w:rPr>
          <w:tab/>
        </w:r>
        <w:r w:rsidRPr="00A30C72">
          <w:rPr>
            <w:lang w:val="en-US"/>
          </w:rPr>
          <w:t>LTE-Advanced Carrier Aggregation of Band 2 and Band 71 (1 UL)</w:t>
        </w:r>
        <w:r>
          <w:tab/>
        </w:r>
        <w:r>
          <w:fldChar w:fldCharType="begin"/>
        </w:r>
        <w:r>
          <w:instrText xml:space="preserve"> PAGEREF _Toc498520517 \h </w:instrText>
        </w:r>
      </w:ins>
      <w:r>
        <w:fldChar w:fldCharType="separate"/>
      </w:r>
      <w:ins w:id="285" w:author="Prashanth Akula" w:date="2017-11-15T14:45:00Z">
        <w:r>
          <w:t>31</w:t>
        </w:r>
        <w:r>
          <w:fldChar w:fldCharType="end"/>
        </w:r>
      </w:ins>
    </w:p>
    <w:p w:rsidR="00580FDC" w:rsidRDefault="00580FDC">
      <w:pPr>
        <w:pStyle w:val="TOC4"/>
        <w:rPr>
          <w:ins w:id="286" w:author="Prashanth Akula" w:date="2017-11-15T14:45:00Z"/>
          <w:rFonts w:asciiTheme="minorHAnsi" w:eastAsiaTheme="minorEastAsia" w:hAnsiTheme="minorHAnsi" w:cstheme="minorBidi"/>
          <w:sz w:val="22"/>
          <w:szCs w:val="22"/>
          <w:lang w:val="en-US"/>
        </w:rPr>
      </w:pPr>
      <w:ins w:id="287" w:author="Prashanth Akula" w:date="2017-11-15T14:45:00Z">
        <w:r w:rsidRPr="00A30C72">
          <w:rPr>
            <w:lang w:val="en-US"/>
          </w:rPr>
          <w:t>5.19.1.1</w:t>
        </w:r>
        <w:r>
          <w:rPr>
            <w:rFonts w:asciiTheme="minorHAnsi" w:eastAsiaTheme="minorEastAsia" w:hAnsiTheme="minorHAnsi" w:cstheme="minorBidi"/>
            <w:sz w:val="22"/>
            <w:szCs w:val="22"/>
            <w:lang w:val="en-US"/>
          </w:rPr>
          <w:tab/>
        </w:r>
        <w:r w:rsidRPr="00A30C72">
          <w:rPr>
            <w:lang w:val="en-US"/>
          </w:rPr>
          <w:t xml:space="preserve"> List of specific combination issues</w:t>
        </w:r>
        <w:r>
          <w:tab/>
        </w:r>
        <w:r>
          <w:fldChar w:fldCharType="begin"/>
        </w:r>
        <w:r>
          <w:instrText xml:space="preserve"> PAGEREF _Toc498520518 \h </w:instrText>
        </w:r>
      </w:ins>
      <w:r>
        <w:fldChar w:fldCharType="separate"/>
      </w:r>
      <w:ins w:id="288" w:author="Prashanth Akula" w:date="2017-11-15T14:45:00Z">
        <w:r>
          <w:t>31</w:t>
        </w:r>
        <w:r>
          <w:fldChar w:fldCharType="end"/>
        </w:r>
      </w:ins>
    </w:p>
    <w:p w:rsidR="00580FDC" w:rsidRDefault="00580FDC">
      <w:pPr>
        <w:pStyle w:val="TOC5"/>
        <w:rPr>
          <w:ins w:id="289" w:author="Prashanth Akula" w:date="2017-11-15T14:45:00Z"/>
          <w:rFonts w:asciiTheme="minorHAnsi" w:eastAsiaTheme="minorEastAsia" w:hAnsiTheme="minorHAnsi" w:cstheme="minorBidi"/>
          <w:sz w:val="22"/>
          <w:szCs w:val="22"/>
          <w:lang w:val="en-US"/>
        </w:rPr>
      </w:pPr>
      <w:ins w:id="290" w:author="Prashanth Akula" w:date="2017-11-15T14:45:00Z">
        <w:r w:rsidRPr="00A30C72">
          <w:rPr>
            <w:lang w:val="en-US"/>
          </w:rPr>
          <w:t>5.19.1.1.1</w:t>
        </w:r>
        <w:r>
          <w:rPr>
            <w:rFonts w:asciiTheme="minorHAnsi" w:eastAsiaTheme="minorEastAsia" w:hAnsiTheme="minorHAnsi" w:cstheme="minorBidi"/>
            <w:sz w:val="22"/>
            <w:szCs w:val="22"/>
            <w:lang w:val="en-US"/>
          </w:rPr>
          <w:tab/>
        </w:r>
        <w:r w:rsidRPr="00A30C72">
          <w:rPr>
            <w:lang w:val="en-US"/>
          </w:rPr>
          <w:t>Channel bandwidths per operating band for CA</w:t>
        </w:r>
        <w:r>
          <w:tab/>
        </w:r>
        <w:r>
          <w:fldChar w:fldCharType="begin"/>
        </w:r>
        <w:r>
          <w:instrText xml:space="preserve"> PAGEREF _Toc498520519 \h </w:instrText>
        </w:r>
      </w:ins>
      <w:r>
        <w:fldChar w:fldCharType="separate"/>
      </w:r>
      <w:ins w:id="291" w:author="Prashanth Akula" w:date="2017-11-15T14:45:00Z">
        <w:r>
          <w:t>31</w:t>
        </w:r>
        <w:r>
          <w:fldChar w:fldCharType="end"/>
        </w:r>
      </w:ins>
    </w:p>
    <w:p w:rsidR="00580FDC" w:rsidRDefault="00580FDC">
      <w:pPr>
        <w:pStyle w:val="TOC5"/>
        <w:rPr>
          <w:ins w:id="292" w:author="Prashanth Akula" w:date="2017-11-15T14:45:00Z"/>
          <w:rFonts w:asciiTheme="minorHAnsi" w:eastAsiaTheme="minorEastAsia" w:hAnsiTheme="minorHAnsi" w:cstheme="minorBidi"/>
          <w:sz w:val="22"/>
          <w:szCs w:val="22"/>
          <w:lang w:val="en-US"/>
        </w:rPr>
      </w:pPr>
      <w:ins w:id="293" w:author="Prashanth Akula" w:date="2017-11-15T14:45:00Z">
        <w:r w:rsidRPr="00A30C72">
          <w:rPr>
            <w:lang w:val="en-US"/>
          </w:rPr>
          <w:t>5.19.2</w:t>
        </w:r>
        <w:r>
          <w:rPr>
            <w:rFonts w:asciiTheme="minorHAnsi" w:eastAsiaTheme="minorEastAsia" w:hAnsiTheme="minorHAnsi" w:cstheme="minorBidi"/>
            <w:sz w:val="22"/>
            <w:szCs w:val="22"/>
            <w:lang w:val="en-US"/>
          </w:rPr>
          <w:tab/>
        </w:r>
        <w:r w:rsidRPr="00A30C72">
          <w:rPr>
            <w:lang w:val="en-US"/>
          </w:rPr>
          <w:t>Coexistence</w:t>
        </w:r>
        <w:r>
          <w:tab/>
        </w:r>
        <w:r>
          <w:fldChar w:fldCharType="begin"/>
        </w:r>
        <w:r>
          <w:instrText xml:space="preserve"> PAGEREF _Toc498520520 \h </w:instrText>
        </w:r>
      </w:ins>
      <w:r>
        <w:fldChar w:fldCharType="separate"/>
      </w:r>
      <w:ins w:id="294" w:author="Prashanth Akula" w:date="2017-11-15T14:45:00Z">
        <w:r>
          <w:t>31</w:t>
        </w:r>
        <w:r>
          <w:fldChar w:fldCharType="end"/>
        </w:r>
      </w:ins>
    </w:p>
    <w:p w:rsidR="00580FDC" w:rsidRDefault="00580FDC">
      <w:pPr>
        <w:pStyle w:val="TOC5"/>
        <w:rPr>
          <w:ins w:id="295" w:author="Prashanth Akula" w:date="2017-11-15T14:45:00Z"/>
          <w:rFonts w:asciiTheme="minorHAnsi" w:eastAsiaTheme="minorEastAsia" w:hAnsiTheme="minorHAnsi" w:cstheme="minorBidi"/>
          <w:sz w:val="22"/>
          <w:szCs w:val="22"/>
          <w:lang w:val="en-US"/>
        </w:rPr>
      </w:pPr>
      <w:ins w:id="296" w:author="Prashanth Akula" w:date="2017-11-15T14:45:00Z">
        <w:r w:rsidRPr="00A30C72">
          <w:rPr>
            <w:lang w:val="en-US"/>
          </w:rPr>
          <w:t>6.2.3</w:t>
        </w:r>
        <w:r>
          <w:rPr>
            <w:rFonts w:asciiTheme="minorHAnsi" w:eastAsiaTheme="minorEastAsia" w:hAnsiTheme="minorHAnsi" w:cstheme="minorBidi"/>
            <w:sz w:val="22"/>
            <w:szCs w:val="22"/>
            <w:lang w:val="en-US"/>
          </w:rPr>
          <w:tab/>
        </w:r>
        <w:r w:rsidRPr="00A30C72">
          <w:rPr>
            <w:lang w:val="en-US"/>
          </w:rPr>
          <w:t>∆T</w:t>
        </w:r>
        <w:r w:rsidRPr="00A30C72">
          <w:rPr>
            <w:vertAlign w:val="subscript"/>
            <w:lang w:val="en-US"/>
          </w:rPr>
          <w:t>IB</w:t>
        </w:r>
        <w:r w:rsidRPr="00A30C72">
          <w:rPr>
            <w:lang w:val="en-US"/>
          </w:rPr>
          <w:t xml:space="preserve"> and ∆R</w:t>
        </w:r>
        <w:r w:rsidRPr="00A30C72">
          <w:rPr>
            <w:vertAlign w:val="subscript"/>
            <w:lang w:val="en-US"/>
          </w:rPr>
          <w:t>IB</w:t>
        </w:r>
        <w:r w:rsidRPr="00A30C72">
          <w:rPr>
            <w:lang w:val="en-US"/>
          </w:rPr>
          <w:t xml:space="preserve"> values</w:t>
        </w:r>
        <w:r>
          <w:tab/>
        </w:r>
        <w:r>
          <w:fldChar w:fldCharType="begin"/>
        </w:r>
        <w:r>
          <w:instrText xml:space="preserve"> PAGEREF _Toc498520521 \h </w:instrText>
        </w:r>
      </w:ins>
      <w:r>
        <w:fldChar w:fldCharType="separate"/>
      </w:r>
      <w:ins w:id="297" w:author="Prashanth Akula" w:date="2017-11-15T14:45:00Z">
        <w:r>
          <w:t>32</w:t>
        </w:r>
        <w:r>
          <w:fldChar w:fldCharType="end"/>
        </w:r>
      </w:ins>
    </w:p>
    <w:p w:rsidR="00580FDC" w:rsidRDefault="00580FDC">
      <w:pPr>
        <w:pStyle w:val="TOC5"/>
        <w:rPr>
          <w:ins w:id="298" w:author="Prashanth Akula" w:date="2017-11-15T14:45:00Z"/>
          <w:rFonts w:asciiTheme="minorHAnsi" w:eastAsiaTheme="minorEastAsia" w:hAnsiTheme="minorHAnsi" w:cstheme="minorBidi"/>
          <w:sz w:val="22"/>
          <w:szCs w:val="22"/>
          <w:lang w:val="en-US"/>
        </w:rPr>
      </w:pPr>
      <w:ins w:id="299" w:author="Prashanth Akula" w:date="2017-11-15T14:45:00Z">
        <w:r w:rsidRPr="00A30C72">
          <w:rPr>
            <w:lang w:val="en-US"/>
          </w:rPr>
          <w:t>5.19.4</w:t>
        </w:r>
        <w:r>
          <w:rPr>
            <w:rFonts w:asciiTheme="minorHAnsi" w:eastAsiaTheme="minorEastAsia" w:hAnsiTheme="minorHAnsi" w:cstheme="minorBidi"/>
            <w:sz w:val="22"/>
            <w:szCs w:val="22"/>
            <w:lang w:val="en-US"/>
          </w:rPr>
          <w:tab/>
        </w:r>
        <w:r w:rsidRPr="00A30C72">
          <w:rPr>
            <w:lang w:val="en-US"/>
          </w:rPr>
          <w:t>MSD</w:t>
        </w:r>
        <w:r>
          <w:tab/>
        </w:r>
        <w:r>
          <w:fldChar w:fldCharType="begin"/>
        </w:r>
        <w:r>
          <w:instrText xml:space="preserve"> PAGEREF _Toc498520522 \h </w:instrText>
        </w:r>
      </w:ins>
      <w:r>
        <w:fldChar w:fldCharType="separate"/>
      </w:r>
      <w:ins w:id="300" w:author="Prashanth Akula" w:date="2017-11-15T14:45:00Z">
        <w:r>
          <w:t>32</w:t>
        </w:r>
        <w:r>
          <w:fldChar w:fldCharType="end"/>
        </w:r>
      </w:ins>
    </w:p>
    <w:p w:rsidR="00580FDC" w:rsidRDefault="00580FDC">
      <w:pPr>
        <w:pStyle w:val="TOC2"/>
        <w:rPr>
          <w:ins w:id="301" w:author="Prashanth Akula" w:date="2017-11-15T14:45:00Z"/>
          <w:rFonts w:asciiTheme="minorHAnsi" w:eastAsiaTheme="minorEastAsia" w:hAnsiTheme="minorHAnsi" w:cstheme="minorBidi"/>
          <w:sz w:val="22"/>
          <w:szCs w:val="22"/>
          <w:lang w:val="en-US"/>
        </w:rPr>
      </w:pPr>
      <w:ins w:id="302" w:author="Prashanth Akula" w:date="2017-11-15T14:45:00Z">
        <w:r>
          <w:t>5.X</w:t>
        </w:r>
        <w:r>
          <w:rPr>
            <w:rFonts w:asciiTheme="minorHAnsi" w:eastAsiaTheme="minorEastAsia" w:hAnsiTheme="minorHAnsi" w:cstheme="minorBidi"/>
            <w:sz w:val="22"/>
            <w:szCs w:val="22"/>
            <w:lang w:val="en-US"/>
          </w:rPr>
          <w:tab/>
        </w:r>
        <w:r>
          <w:t>CA_</w:t>
        </w:r>
        <w:r>
          <w:rPr>
            <w:lang w:eastAsia="zh-CN"/>
          </w:rPr>
          <w:t>x</w:t>
        </w:r>
        <w:r>
          <w:t>A-</w:t>
        </w:r>
        <w:r>
          <w:rPr>
            <w:lang w:eastAsia="zh-CN"/>
          </w:rPr>
          <w:t>yA</w:t>
        </w:r>
        <w:r>
          <w:t>_BCS</w:t>
        </w:r>
        <w:r>
          <w:rPr>
            <w:lang w:eastAsia="zh-CN"/>
          </w:rPr>
          <w:t>n</w:t>
        </w:r>
        <w:r>
          <w:tab/>
        </w:r>
        <w:r>
          <w:fldChar w:fldCharType="begin"/>
        </w:r>
        <w:r>
          <w:instrText xml:space="preserve"> PAGEREF _Toc498520523 \h </w:instrText>
        </w:r>
      </w:ins>
      <w:r>
        <w:fldChar w:fldCharType="separate"/>
      </w:r>
      <w:ins w:id="303" w:author="Prashanth Akula" w:date="2017-11-15T14:45:00Z">
        <w:r>
          <w:t>32</w:t>
        </w:r>
        <w:r>
          <w:fldChar w:fldCharType="end"/>
        </w:r>
      </w:ins>
    </w:p>
    <w:p w:rsidR="00580FDC" w:rsidRDefault="00580FDC">
      <w:pPr>
        <w:pStyle w:val="TOC3"/>
        <w:rPr>
          <w:ins w:id="304" w:author="Prashanth Akula" w:date="2017-11-15T14:45:00Z"/>
          <w:rFonts w:asciiTheme="minorHAnsi" w:eastAsiaTheme="minorEastAsia" w:hAnsiTheme="minorHAnsi" w:cstheme="minorBidi"/>
          <w:sz w:val="22"/>
          <w:szCs w:val="22"/>
          <w:lang w:val="en-US"/>
        </w:rPr>
      </w:pPr>
      <w:ins w:id="305" w:author="Prashanth Akula" w:date="2017-11-15T14:45:00Z">
        <w:r>
          <w:t>5.X.1</w:t>
        </w:r>
        <w:r>
          <w:rPr>
            <w:rFonts w:asciiTheme="minorHAnsi" w:eastAsiaTheme="minorEastAsia" w:hAnsiTheme="minorHAnsi" w:cstheme="minorBidi"/>
            <w:sz w:val="22"/>
            <w:szCs w:val="22"/>
            <w:lang w:val="en-US"/>
          </w:rPr>
          <w:tab/>
        </w:r>
        <w:r>
          <w:rPr>
            <w:lang w:eastAsia="zh-CN"/>
          </w:rPr>
          <w:t>Operating bands for CA</w:t>
        </w:r>
        <w:r>
          <w:tab/>
        </w:r>
        <w:r>
          <w:fldChar w:fldCharType="begin"/>
        </w:r>
        <w:r>
          <w:instrText xml:space="preserve"> PAGEREF _Toc498520524 \h </w:instrText>
        </w:r>
      </w:ins>
      <w:r>
        <w:fldChar w:fldCharType="separate"/>
      </w:r>
      <w:ins w:id="306" w:author="Prashanth Akula" w:date="2017-11-15T14:45:00Z">
        <w:r>
          <w:t>32</w:t>
        </w:r>
        <w:r>
          <w:fldChar w:fldCharType="end"/>
        </w:r>
      </w:ins>
    </w:p>
    <w:p w:rsidR="00580FDC" w:rsidRDefault="00580FDC">
      <w:pPr>
        <w:pStyle w:val="TOC3"/>
        <w:rPr>
          <w:ins w:id="307" w:author="Prashanth Akula" w:date="2017-11-15T14:45:00Z"/>
          <w:rFonts w:asciiTheme="minorHAnsi" w:eastAsiaTheme="minorEastAsia" w:hAnsiTheme="minorHAnsi" w:cstheme="minorBidi"/>
          <w:sz w:val="22"/>
          <w:szCs w:val="22"/>
          <w:lang w:val="en-US"/>
        </w:rPr>
      </w:pPr>
      <w:ins w:id="308" w:author="Prashanth Akula" w:date="2017-11-15T14:45:00Z">
        <w:r>
          <w:t>5.X.2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_Toc498520525 \h </w:instrText>
        </w:r>
      </w:ins>
      <w:r>
        <w:fldChar w:fldCharType="separate"/>
      </w:r>
      <w:ins w:id="309" w:author="Prashanth Akula" w:date="2017-11-15T14:45:00Z">
        <w:r>
          <w:t>33</w:t>
        </w:r>
        <w:r>
          <w:fldChar w:fldCharType="end"/>
        </w:r>
      </w:ins>
    </w:p>
    <w:p w:rsidR="00580FDC" w:rsidRDefault="00580FDC">
      <w:pPr>
        <w:pStyle w:val="TOC3"/>
        <w:rPr>
          <w:ins w:id="310" w:author="Prashanth Akula" w:date="2017-11-15T14:45:00Z"/>
          <w:rFonts w:asciiTheme="minorHAnsi" w:eastAsiaTheme="minorEastAsia" w:hAnsiTheme="minorHAnsi" w:cstheme="minorBidi"/>
          <w:sz w:val="22"/>
          <w:szCs w:val="22"/>
          <w:lang w:val="en-US"/>
        </w:rPr>
      </w:pPr>
      <w:ins w:id="311" w:author="Prashanth Akula" w:date="2017-11-15T14:45:00Z">
        <w:r>
          <w:t>5.X.3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_Toc498520526 \h </w:instrText>
        </w:r>
      </w:ins>
      <w:r>
        <w:fldChar w:fldCharType="separate"/>
      </w:r>
      <w:ins w:id="312" w:author="Prashanth Akula" w:date="2017-11-15T14:45:00Z">
        <w:r>
          <w:t>33</w:t>
        </w:r>
        <w:r>
          <w:fldChar w:fldCharType="end"/>
        </w:r>
      </w:ins>
    </w:p>
    <w:p w:rsidR="00580FDC" w:rsidRDefault="00580FDC">
      <w:pPr>
        <w:pStyle w:val="TOC3"/>
        <w:rPr>
          <w:ins w:id="313" w:author="Prashanth Akula" w:date="2017-11-15T14:45:00Z"/>
          <w:rFonts w:asciiTheme="minorHAnsi" w:eastAsiaTheme="minorEastAsia" w:hAnsiTheme="minorHAnsi" w:cstheme="minorBidi"/>
          <w:sz w:val="22"/>
          <w:szCs w:val="22"/>
          <w:lang w:val="en-US"/>
        </w:rPr>
      </w:pPr>
      <w:ins w:id="314" w:author="Prashanth Akula" w:date="2017-11-15T14:45:00Z">
        <w:r>
          <w:t>5.X.4</w:t>
        </w:r>
        <w:r>
          <w:rPr>
            <w:rFonts w:asciiTheme="minorHAnsi" w:eastAsiaTheme="minorEastAsia" w:hAnsiTheme="minorHAnsi" w:cstheme="minorBidi"/>
            <w:sz w:val="22"/>
            <w:szCs w:val="22"/>
            <w:lang w:val="en-US"/>
          </w:rPr>
          <w:tab/>
        </w:r>
        <w:r>
          <w:t>∆T</w:t>
        </w:r>
        <w:r w:rsidRPr="00A30C72">
          <w:rPr>
            <w:vertAlign w:val="subscript"/>
          </w:rPr>
          <w:t>IB</w:t>
        </w:r>
        <w:r>
          <w:t xml:space="preserve"> and ∆R</w:t>
        </w:r>
        <w:r w:rsidRPr="00A30C72">
          <w:rPr>
            <w:vertAlign w:val="subscript"/>
          </w:rPr>
          <w:t>IB</w:t>
        </w:r>
        <w:r>
          <w:t xml:space="preserve"> values</w:t>
        </w:r>
        <w:r>
          <w:tab/>
        </w:r>
        <w:r>
          <w:fldChar w:fldCharType="begin"/>
        </w:r>
        <w:r>
          <w:instrText xml:space="preserve"> PAGEREF _Toc498520527 \h </w:instrText>
        </w:r>
      </w:ins>
      <w:r>
        <w:fldChar w:fldCharType="separate"/>
      </w:r>
      <w:ins w:id="315" w:author="Prashanth Akula" w:date="2017-11-15T14:45:00Z">
        <w:r>
          <w:t>33</w:t>
        </w:r>
        <w:r>
          <w:fldChar w:fldCharType="end"/>
        </w:r>
      </w:ins>
    </w:p>
    <w:p w:rsidR="00580FDC" w:rsidRDefault="00580FDC">
      <w:pPr>
        <w:pStyle w:val="TOC3"/>
        <w:rPr>
          <w:ins w:id="316" w:author="Prashanth Akula" w:date="2017-11-15T14:45:00Z"/>
          <w:rFonts w:asciiTheme="minorHAnsi" w:eastAsiaTheme="minorEastAsia" w:hAnsiTheme="minorHAnsi" w:cstheme="minorBidi"/>
          <w:sz w:val="22"/>
          <w:szCs w:val="22"/>
          <w:lang w:val="en-US"/>
        </w:rPr>
      </w:pPr>
      <w:ins w:id="317" w:author="Prashanth Akula" w:date="2017-11-15T14:45:00Z">
        <w:r>
          <w:t>5.X.</w:t>
        </w:r>
        <w:r>
          <w:rPr>
            <w:lang w:eastAsia="zh-CN"/>
          </w:rPr>
          <w:t>5</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_Toc498520528 \h </w:instrText>
        </w:r>
      </w:ins>
      <w:r>
        <w:fldChar w:fldCharType="separate"/>
      </w:r>
      <w:ins w:id="318" w:author="Prashanth Akula" w:date="2017-11-15T14:45:00Z">
        <w:r>
          <w:t>33</w:t>
        </w:r>
        <w:r>
          <w:fldChar w:fldCharType="end"/>
        </w:r>
      </w:ins>
    </w:p>
    <w:p w:rsidR="00580FDC" w:rsidRDefault="00580FDC">
      <w:pPr>
        <w:pStyle w:val="TOC3"/>
        <w:rPr>
          <w:ins w:id="319" w:author="Prashanth Akula" w:date="2017-11-15T14:45:00Z"/>
          <w:rFonts w:asciiTheme="minorHAnsi" w:eastAsiaTheme="minorEastAsia" w:hAnsiTheme="minorHAnsi" w:cstheme="minorBidi"/>
          <w:sz w:val="22"/>
          <w:szCs w:val="22"/>
          <w:lang w:val="en-US"/>
        </w:rPr>
      </w:pPr>
      <w:ins w:id="320" w:author="Prashanth Akula" w:date="2017-11-15T14:45:00Z">
        <w:r>
          <w:t>5.X.</w:t>
        </w:r>
        <w:r>
          <w:rPr>
            <w:lang w:eastAsia="zh-CN"/>
          </w:rPr>
          <w:t>6</w:t>
        </w:r>
        <w:r>
          <w:rPr>
            <w:rFonts w:asciiTheme="minorHAnsi" w:eastAsiaTheme="minorEastAsia" w:hAnsiTheme="minorHAnsi" w:cstheme="minorBidi"/>
            <w:sz w:val="22"/>
            <w:szCs w:val="22"/>
            <w:lang w:val="en-US"/>
          </w:rPr>
          <w:tab/>
        </w:r>
        <w:r>
          <w:rPr>
            <w:lang w:eastAsia="zh-CN"/>
          </w:rPr>
          <w:t>Blocking requirements</w:t>
        </w:r>
        <w:r>
          <w:tab/>
        </w:r>
        <w:r>
          <w:fldChar w:fldCharType="begin"/>
        </w:r>
        <w:r>
          <w:instrText xml:space="preserve"> PAGEREF _Toc498520529 \h </w:instrText>
        </w:r>
      </w:ins>
      <w:r>
        <w:fldChar w:fldCharType="separate"/>
      </w:r>
      <w:ins w:id="321" w:author="Prashanth Akula" w:date="2017-11-15T14:45:00Z">
        <w:r>
          <w:t>33</w:t>
        </w:r>
        <w:r>
          <w:fldChar w:fldCharType="end"/>
        </w:r>
      </w:ins>
    </w:p>
    <w:p w:rsidR="00580FDC" w:rsidRDefault="00580FDC">
      <w:pPr>
        <w:pStyle w:val="TOC1"/>
        <w:rPr>
          <w:ins w:id="322" w:author="Prashanth Akula" w:date="2017-11-15T14:45:00Z"/>
          <w:rFonts w:asciiTheme="minorHAnsi" w:eastAsiaTheme="minorEastAsia" w:hAnsiTheme="minorHAnsi" w:cstheme="minorBidi"/>
          <w:szCs w:val="22"/>
          <w:lang w:val="en-US"/>
        </w:rPr>
      </w:pPr>
      <w:ins w:id="323" w:author="Prashanth Akula" w:date="2017-11-15T14:45:00Z">
        <w:r>
          <w:t>Annex A: Change history</w:t>
        </w:r>
        <w:r>
          <w:tab/>
        </w:r>
        <w:r>
          <w:fldChar w:fldCharType="begin"/>
        </w:r>
        <w:r>
          <w:instrText xml:space="preserve"> PAGEREF _Toc498520530 \h </w:instrText>
        </w:r>
      </w:ins>
      <w:r>
        <w:fldChar w:fldCharType="separate"/>
      </w:r>
      <w:ins w:id="324" w:author="Prashanth Akula" w:date="2017-11-15T14:45:00Z">
        <w:r>
          <w:t>33</w:t>
        </w:r>
        <w:r>
          <w:fldChar w:fldCharType="end"/>
        </w:r>
      </w:ins>
    </w:p>
    <w:p w:rsidR="00E8629F" w:rsidRPr="00235394" w:rsidRDefault="00235394">
      <w:r>
        <w:rPr>
          <w:noProof/>
          <w:sz w:val="22"/>
        </w:rPr>
        <w:fldChar w:fldCharType="end"/>
      </w:r>
    </w:p>
    <w:p w:rsidR="00E8629F" w:rsidRPr="00235394" w:rsidRDefault="00E8629F">
      <w:pPr>
        <w:pStyle w:val="Heading1"/>
      </w:pPr>
      <w:r w:rsidRPr="006F7C0C">
        <w:rPr>
          <w:lang w:val="en-US"/>
        </w:rPr>
        <w:br w:type="page"/>
      </w:r>
      <w:bookmarkStart w:id="325" w:name="_Toc498520434"/>
      <w:r w:rsidRPr="00235394">
        <w:lastRenderedPageBreak/>
        <w:t>Foreword</w:t>
      </w:r>
      <w:bookmarkEnd w:id="32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326" w:name="_Toc498520435"/>
      <w:r w:rsidRPr="00235394">
        <w:lastRenderedPageBreak/>
        <w:t>1</w:t>
      </w:r>
      <w:r w:rsidRPr="00235394">
        <w:tab/>
        <w:t>Scope</w:t>
      </w:r>
      <w:bookmarkEnd w:id="326"/>
    </w:p>
    <w:p w:rsidR="00E8629F" w:rsidRDefault="004E56E0" w:rsidP="006412DC">
      <w:r>
        <w:t>The present docu</w:t>
      </w:r>
      <w:r w:rsidR="003F1C1B">
        <w:t xml:space="preserve">ment is a technical report for </w:t>
      </w:r>
      <w:r w:rsidR="00882C17">
        <w:rPr>
          <w:lang w:eastAsia="zh-CN"/>
        </w:rPr>
        <w:t>2DL</w:t>
      </w:r>
      <w:r w:rsidR="000A4AA3">
        <w:rPr>
          <w:rFonts w:hint="eastAsia"/>
          <w:lang w:eastAsia="zh-CN"/>
        </w:rPr>
        <w:t>/1UL</w:t>
      </w:r>
      <w:r>
        <w:t xml:space="preserve"> Inter-band Carrier Aggregation under Rel-1</w:t>
      </w:r>
      <w:r w:rsidR="00080D82">
        <w:t>5</w:t>
      </w:r>
      <w:r>
        <w:t xml:space="preserve"> time frame</w:t>
      </w:r>
      <w:r w:rsidR="00080D82">
        <w:rPr>
          <w:lang w:eastAsia="zh-CN"/>
        </w:rPr>
        <w:t>.</w:t>
      </w:r>
      <w:r>
        <w:t xml:space="preserve"> The purpose is to gather the relevant background information a</w:t>
      </w:r>
      <w:r w:rsidR="003F1C1B">
        <w:t xml:space="preserve">nd studies in order to address </w:t>
      </w:r>
      <w:r w:rsidR="00882C17">
        <w:rPr>
          <w:lang w:eastAsia="zh-CN"/>
        </w:rPr>
        <w:t>2DL</w:t>
      </w:r>
      <w:r w:rsidR="000A4AA3">
        <w:rPr>
          <w:rFonts w:hint="eastAsia"/>
          <w:lang w:eastAsia="zh-CN"/>
        </w:rPr>
        <w:t>/1UL</w:t>
      </w:r>
      <w:r>
        <w:t xml:space="preserve"> Inter-band Carrier Aggregation requirements for the Rel-1</w:t>
      </w:r>
      <w:r w:rsidR="00080D82">
        <w:t>5</w:t>
      </w:r>
      <w:r>
        <w:t xml:space="preserve"> band combinations in Table 1-1.</w:t>
      </w:r>
    </w:p>
    <w:p w:rsidR="002435CA" w:rsidRDefault="003F1C1B" w:rsidP="00052041">
      <w:pPr>
        <w:pStyle w:val="TH"/>
        <w:rPr>
          <w:lang w:val="en-US"/>
        </w:rPr>
      </w:pPr>
      <w:r>
        <w:rPr>
          <w:lang w:val="en-US"/>
        </w:rPr>
        <w:t>Table 1-1: Release 1</w:t>
      </w:r>
      <w:r w:rsidR="00080D82">
        <w:rPr>
          <w:lang w:val="en-US"/>
        </w:rPr>
        <w:t>5</w:t>
      </w:r>
      <w:r>
        <w:rPr>
          <w:lang w:val="en-US"/>
        </w:rPr>
        <w:t xml:space="preserve"> </w:t>
      </w:r>
      <w:r w:rsidR="00882C17">
        <w:rPr>
          <w:lang w:val="en-US" w:eastAsia="zh-CN"/>
        </w:rPr>
        <w:t>2DL</w:t>
      </w:r>
      <w:r w:rsidR="000A4AA3">
        <w:rPr>
          <w:rFonts w:hint="eastAsia"/>
          <w:lang w:val="en-US" w:eastAsia="zh-CN"/>
        </w:rPr>
        <w:t>/1UL</w:t>
      </w:r>
      <w:r w:rsidR="004E56E0">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Change w:id="327">
          <w:tblGrid>
            <w:gridCol w:w="4213"/>
            <w:gridCol w:w="1096"/>
          </w:tblGrid>
        </w:tblGridChange>
      </w:tblGrid>
      <w:tr w:rsidR="00052041" w:rsidRPr="00F813D5" w:rsidTr="00E33CD2">
        <w:trPr>
          <w:cantSplit/>
          <w:jc w:val="center"/>
        </w:trPr>
        <w:tc>
          <w:tcPr>
            <w:tcW w:w="4213" w:type="dxa"/>
          </w:tcPr>
          <w:p w:rsidR="00052041" w:rsidRPr="00F813D5" w:rsidRDefault="00052041" w:rsidP="00E33CD2">
            <w:pPr>
              <w:pStyle w:val="TAL"/>
            </w:pPr>
            <w:r w:rsidRPr="00F813D5">
              <w:t>CA combination</w:t>
            </w:r>
          </w:p>
        </w:tc>
        <w:tc>
          <w:tcPr>
            <w:tcW w:w="1096" w:type="dxa"/>
          </w:tcPr>
          <w:p w:rsidR="00052041" w:rsidRPr="00F813D5" w:rsidRDefault="00052041" w:rsidP="00E33CD2">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052041" w:rsidRPr="00181C9C" w:rsidTr="00E33CD2">
        <w:trPr>
          <w:cantSplit/>
          <w:jc w:val="center"/>
        </w:trPr>
        <w:tc>
          <w:tcPr>
            <w:tcW w:w="4213" w:type="dxa"/>
          </w:tcPr>
          <w:p w:rsidR="00052041" w:rsidRPr="00181C9C" w:rsidRDefault="00CF30EA" w:rsidP="00E33CD2">
            <w:pPr>
              <w:pStyle w:val="TAL"/>
              <w:rPr>
                <w:lang w:val="pl-PL"/>
              </w:rPr>
            </w:pPr>
            <w:r>
              <w:rPr>
                <w:lang w:val="pl-PL"/>
              </w:rPr>
              <w:t>CA</w:t>
            </w:r>
            <w:r w:rsidR="00CD7F3F">
              <w:rPr>
                <w:lang w:val="pl-PL"/>
              </w:rPr>
              <w:t>_20A-</w:t>
            </w:r>
            <w:r>
              <w:rPr>
                <w:lang w:val="pl-PL"/>
              </w:rPr>
              <w:t>40A</w:t>
            </w:r>
          </w:p>
        </w:tc>
        <w:tc>
          <w:tcPr>
            <w:tcW w:w="1096" w:type="dxa"/>
          </w:tcPr>
          <w:p w:rsidR="00052041" w:rsidRPr="00181C9C" w:rsidRDefault="00CF30EA" w:rsidP="00E33CD2">
            <w:pPr>
              <w:pStyle w:val="TAL"/>
              <w:rPr>
                <w:lang w:val="pl-PL"/>
              </w:rPr>
            </w:pPr>
            <w:r>
              <w:rPr>
                <w:lang w:val="pl-PL"/>
              </w:rPr>
              <w:t>12</w:t>
            </w:r>
          </w:p>
        </w:tc>
      </w:tr>
      <w:tr w:rsidR="00CD2B67" w:rsidRPr="00181C9C" w:rsidTr="00E33CD2">
        <w:trPr>
          <w:cantSplit/>
          <w:jc w:val="center"/>
        </w:trPr>
        <w:tc>
          <w:tcPr>
            <w:tcW w:w="4213" w:type="dxa"/>
          </w:tcPr>
          <w:p w:rsidR="00CD2B67" w:rsidRDefault="00A01753" w:rsidP="00E33CD2">
            <w:pPr>
              <w:pStyle w:val="TAL"/>
              <w:rPr>
                <w:lang w:val="pl-PL"/>
              </w:rPr>
            </w:pPr>
            <w:r>
              <w:rPr>
                <w:rFonts w:eastAsia="Malgun Gothic" w:hint="eastAsia"/>
                <w:lang w:eastAsia="ko-KR"/>
              </w:rPr>
              <w:t>CA_</w:t>
            </w:r>
            <w:r>
              <w:rPr>
                <w:rFonts w:hint="eastAsia"/>
                <w:lang w:eastAsia="zh-CN"/>
              </w:rPr>
              <w:t>38</w:t>
            </w:r>
            <w:r>
              <w:rPr>
                <w:rFonts w:eastAsia="Malgun Gothic"/>
                <w:lang w:eastAsia="ko-KR"/>
              </w:rPr>
              <w:t>A</w:t>
            </w:r>
            <w:r w:rsidRPr="001377E5">
              <w:rPr>
                <w:rFonts w:hint="eastAsia"/>
                <w:lang w:eastAsia="zh-CN"/>
              </w:rPr>
              <w:t>-40A</w:t>
            </w:r>
          </w:p>
        </w:tc>
        <w:tc>
          <w:tcPr>
            <w:tcW w:w="1096" w:type="dxa"/>
          </w:tcPr>
          <w:p w:rsidR="00CD2B67" w:rsidRDefault="00A01753" w:rsidP="00E33CD2">
            <w:pPr>
              <w:pStyle w:val="TAL"/>
              <w:rPr>
                <w:lang w:val="pl-PL"/>
              </w:rPr>
            </w:pPr>
            <w:r>
              <w:rPr>
                <w:lang w:val="pl-PL"/>
              </w:rPr>
              <w:t>10</w:t>
            </w:r>
          </w:p>
        </w:tc>
      </w:tr>
      <w:tr w:rsidR="00CD2B67" w:rsidRPr="00181C9C" w:rsidTr="00E33CD2">
        <w:trPr>
          <w:cantSplit/>
          <w:jc w:val="center"/>
        </w:trPr>
        <w:tc>
          <w:tcPr>
            <w:tcW w:w="4213" w:type="dxa"/>
          </w:tcPr>
          <w:p w:rsidR="00CD2B67" w:rsidRDefault="007F1CA5" w:rsidP="00E33CD2">
            <w:pPr>
              <w:pStyle w:val="TAL"/>
              <w:rPr>
                <w:lang w:val="pl-PL"/>
              </w:rPr>
            </w:pPr>
            <w:r w:rsidRPr="0082602E">
              <w:t>CA_</w:t>
            </w:r>
            <w:r w:rsidRPr="000A2178">
              <w:t>1A</w:t>
            </w:r>
            <w:r w:rsidRPr="0082602E">
              <w:t>-7A</w:t>
            </w:r>
          </w:p>
        </w:tc>
        <w:tc>
          <w:tcPr>
            <w:tcW w:w="1096" w:type="dxa"/>
          </w:tcPr>
          <w:p w:rsidR="00CD2B67" w:rsidRDefault="007F1CA5" w:rsidP="00E33CD2">
            <w:pPr>
              <w:pStyle w:val="TAL"/>
              <w:rPr>
                <w:lang w:val="pl-PL"/>
              </w:rPr>
            </w:pPr>
            <w:r>
              <w:rPr>
                <w:lang w:val="pl-PL"/>
              </w:rPr>
              <w:t>10</w:t>
            </w:r>
          </w:p>
        </w:tc>
      </w:tr>
      <w:tr w:rsidR="00CD2B67" w:rsidRPr="00181C9C" w:rsidTr="00E33CD2">
        <w:trPr>
          <w:cantSplit/>
          <w:jc w:val="center"/>
        </w:trPr>
        <w:tc>
          <w:tcPr>
            <w:tcW w:w="4213" w:type="dxa"/>
          </w:tcPr>
          <w:p w:rsidR="00CD2B67" w:rsidRDefault="00815522" w:rsidP="00E33CD2">
            <w:pPr>
              <w:pStyle w:val="TAL"/>
              <w:rPr>
                <w:lang w:val="pl-PL"/>
              </w:rPr>
            </w:pPr>
            <w:r w:rsidRPr="00815522">
              <w:rPr>
                <w:lang w:val="pl-PL"/>
              </w:rPr>
              <w:t>CA_7A-20A</w:t>
            </w:r>
          </w:p>
        </w:tc>
        <w:tc>
          <w:tcPr>
            <w:tcW w:w="1096" w:type="dxa"/>
          </w:tcPr>
          <w:p w:rsidR="00CD2B67" w:rsidRDefault="00815522" w:rsidP="00E33CD2">
            <w:pPr>
              <w:pStyle w:val="TAL"/>
              <w:rPr>
                <w:lang w:val="pl-PL"/>
              </w:rPr>
            </w:pPr>
            <w:r>
              <w:rPr>
                <w:lang w:val="pl-PL"/>
              </w:rPr>
              <w:t>10</w:t>
            </w:r>
          </w:p>
        </w:tc>
      </w:tr>
      <w:tr w:rsidR="00CD2B67" w:rsidRPr="00181C9C" w:rsidTr="00E33CD2">
        <w:trPr>
          <w:cantSplit/>
          <w:jc w:val="center"/>
        </w:trPr>
        <w:tc>
          <w:tcPr>
            <w:tcW w:w="4213" w:type="dxa"/>
          </w:tcPr>
          <w:p w:rsidR="00CD2B67" w:rsidRDefault="008D33C8" w:rsidP="00E33CD2">
            <w:pPr>
              <w:pStyle w:val="TAL"/>
              <w:rPr>
                <w:lang w:val="pl-PL"/>
              </w:rPr>
            </w:pPr>
            <w:r w:rsidRPr="008D33C8">
              <w:rPr>
                <w:lang w:val="pl-PL"/>
              </w:rPr>
              <w:t>CA_8A-20A</w:t>
            </w:r>
          </w:p>
        </w:tc>
        <w:tc>
          <w:tcPr>
            <w:tcW w:w="1096" w:type="dxa"/>
          </w:tcPr>
          <w:p w:rsidR="00CD2B67" w:rsidRDefault="008D33C8" w:rsidP="00E33CD2">
            <w:pPr>
              <w:pStyle w:val="TAL"/>
              <w:rPr>
                <w:lang w:val="pl-PL"/>
              </w:rPr>
            </w:pPr>
            <w:r>
              <w:rPr>
                <w:lang w:val="pl-PL"/>
              </w:rPr>
              <w:t>10</w:t>
            </w:r>
          </w:p>
        </w:tc>
      </w:tr>
      <w:tr w:rsidR="00CD2B67" w:rsidRPr="00181C9C" w:rsidTr="00E33CD2">
        <w:trPr>
          <w:cantSplit/>
          <w:jc w:val="center"/>
        </w:trPr>
        <w:tc>
          <w:tcPr>
            <w:tcW w:w="4213" w:type="dxa"/>
          </w:tcPr>
          <w:p w:rsidR="00CD2B67" w:rsidRDefault="0079498F" w:rsidP="00E33CD2">
            <w:pPr>
              <w:pStyle w:val="TAL"/>
              <w:rPr>
                <w:lang w:val="pl-PL"/>
              </w:rPr>
            </w:pPr>
            <w:r w:rsidRPr="0059406F">
              <w:t>CA_34A-39A</w:t>
            </w:r>
          </w:p>
        </w:tc>
        <w:tc>
          <w:tcPr>
            <w:tcW w:w="1096" w:type="dxa"/>
          </w:tcPr>
          <w:p w:rsidR="00CD2B67" w:rsidRDefault="002B2802" w:rsidP="00E33CD2">
            <w:pPr>
              <w:pStyle w:val="TAL"/>
              <w:rPr>
                <w:lang w:val="pl-PL"/>
              </w:rPr>
            </w:pPr>
            <w:r>
              <w:rPr>
                <w:lang w:val="pl-PL"/>
              </w:rPr>
              <w:t>10</w:t>
            </w:r>
          </w:p>
        </w:tc>
      </w:tr>
      <w:tr w:rsidR="00CD2B67" w:rsidRPr="00181C9C" w:rsidTr="00E33CD2">
        <w:trPr>
          <w:cantSplit/>
          <w:jc w:val="center"/>
        </w:trPr>
        <w:tc>
          <w:tcPr>
            <w:tcW w:w="4213" w:type="dxa"/>
          </w:tcPr>
          <w:p w:rsidR="00CD2B67" w:rsidRDefault="005931C8" w:rsidP="00E33CD2">
            <w:pPr>
              <w:pStyle w:val="TAL"/>
              <w:rPr>
                <w:lang w:val="pl-PL"/>
              </w:rPr>
            </w:pPr>
            <w:r w:rsidRPr="00CC11FE">
              <w:rPr>
                <w:rFonts w:eastAsia="DengXian" w:hint="eastAsia"/>
                <w:noProof/>
                <w:snapToGrid w:val="0"/>
                <w:lang w:eastAsia="zh-CN"/>
              </w:rPr>
              <w:t>CA_34A-41A</w:t>
            </w:r>
          </w:p>
        </w:tc>
        <w:tc>
          <w:tcPr>
            <w:tcW w:w="1096" w:type="dxa"/>
          </w:tcPr>
          <w:p w:rsidR="00CD2B67" w:rsidRDefault="005931C8" w:rsidP="00E33CD2">
            <w:pPr>
              <w:pStyle w:val="TAL"/>
              <w:rPr>
                <w:lang w:val="pl-PL"/>
              </w:rPr>
            </w:pPr>
            <w:r>
              <w:rPr>
                <w:lang w:val="pl-PL"/>
              </w:rPr>
              <w:t>10</w:t>
            </w:r>
          </w:p>
        </w:tc>
      </w:tr>
      <w:tr w:rsidR="0031094F" w:rsidRPr="00181C9C" w:rsidTr="006E6812">
        <w:trPr>
          <w:cantSplit/>
          <w:jc w:val="center"/>
        </w:trPr>
        <w:tc>
          <w:tcPr>
            <w:tcW w:w="4213" w:type="dxa"/>
            <w:vAlign w:val="center"/>
          </w:tcPr>
          <w:p w:rsidR="0031094F" w:rsidRDefault="0031094F" w:rsidP="00E33CD2">
            <w:pPr>
              <w:pStyle w:val="TAL"/>
              <w:rPr>
                <w:lang w:val="pl-PL"/>
              </w:rPr>
            </w:pPr>
            <w:r w:rsidRPr="00A113FF">
              <w:rPr>
                <w:lang w:val="en-US" w:eastAsia="zh-CN"/>
              </w:rPr>
              <w:t>CA_</w:t>
            </w:r>
            <w:r w:rsidRPr="00343032">
              <w:rPr>
                <w:lang w:val="en-US" w:eastAsia="zh-CN"/>
              </w:rPr>
              <w:t>40A-43A</w:t>
            </w:r>
          </w:p>
        </w:tc>
        <w:tc>
          <w:tcPr>
            <w:tcW w:w="1096" w:type="dxa"/>
          </w:tcPr>
          <w:p w:rsidR="0031094F" w:rsidRDefault="0031094F" w:rsidP="00E33CD2">
            <w:pPr>
              <w:pStyle w:val="TAL"/>
              <w:rPr>
                <w:lang w:val="pl-PL"/>
              </w:rPr>
            </w:pPr>
            <w:r>
              <w:rPr>
                <w:lang w:val="pl-PL"/>
              </w:rPr>
              <w:t>10</w:t>
            </w:r>
          </w:p>
        </w:tc>
      </w:tr>
      <w:tr w:rsidR="0031094F" w:rsidRPr="00181C9C" w:rsidTr="006E6812">
        <w:trPr>
          <w:cantSplit/>
          <w:jc w:val="center"/>
        </w:trPr>
        <w:tc>
          <w:tcPr>
            <w:tcW w:w="4213" w:type="dxa"/>
          </w:tcPr>
          <w:p w:rsidR="0031094F" w:rsidRDefault="00AD471C" w:rsidP="0031094F">
            <w:pPr>
              <w:pStyle w:val="TAL"/>
              <w:rPr>
                <w:lang w:val="pl-PL"/>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1096" w:type="dxa"/>
          </w:tcPr>
          <w:p w:rsidR="0031094F" w:rsidRDefault="00AD471C" w:rsidP="0031094F">
            <w:pPr>
              <w:pStyle w:val="TAL"/>
              <w:rPr>
                <w:lang w:val="pl-PL"/>
              </w:rPr>
            </w:pPr>
            <w:r>
              <w:rPr>
                <w:lang w:val="pl-PL"/>
              </w:rPr>
              <w:t>10</w:t>
            </w:r>
          </w:p>
        </w:tc>
      </w:tr>
      <w:tr w:rsidR="0031094F" w:rsidRPr="00181C9C" w:rsidTr="00E33CD2">
        <w:trPr>
          <w:cantSplit/>
          <w:jc w:val="center"/>
        </w:trPr>
        <w:tc>
          <w:tcPr>
            <w:tcW w:w="4213" w:type="dxa"/>
          </w:tcPr>
          <w:p w:rsidR="0031094F" w:rsidRDefault="00EB53F5" w:rsidP="0031094F">
            <w:pPr>
              <w:pStyle w:val="TAL"/>
              <w:rPr>
                <w:lang w:val="pl-PL"/>
              </w:rPr>
            </w:pPr>
            <w:r w:rsidRPr="00A113FF">
              <w:rPr>
                <w:lang w:val="en-US" w:eastAsia="zh-CN"/>
              </w:rPr>
              <w:t>CA_</w:t>
            </w:r>
            <w:r w:rsidRPr="005E3C3E">
              <w:rPr>
                <w:lang w:val="en-US" w:eastAsia="zh-CN"/>
              </w:rPr>
              <w:t>8A-32A</w:t>
            </w:r>
          </w:p>
        </w:tc>
        <w:tc>
          <w:tcPr>
            <w:tcW w:w="1096" w:type="dxa"/>
          </w:tcPr>
          <w:p w:rsidR="0031094F" w:rsidRDefault="00EB53F5" w:rsidP="0031094F">
            <w:pPr>
              <w:pStyle w:val="TAL"/>
              <w:rPr>
                <w:lang w:val="pl-PL"/>
              </w:rPr>
            </w:pPr>
            <w:r>
              <w:rPr>
                <w:lang w:val="pl-PL"/>
              </w:rPr>
              <w:t>10</w:t>
            </w:r>
          </w:p>
        </w:tc>
      </w:tr>
      <w:tr w:rsidR="0031094F" w:rsidRPr="00181C9C" w:rsidTr="00E33CD2">
        <w:trPr>
          <w:cantSplit/>
          <w:jc w:val="center"/>
        </w:trPr>
        <w:tc>
          <w:tcPr>
            <w:tcW w:w="4213" w:type="dxa"/>
          </w:tcPr>
          <w:p w:rsidR="0031094F" w:rsidRDefault="009C1183" w:rsidP="0031094F">
            <w:pPr>
              <w:pStyle w:val="TAL"/>
              <w:rPr>
                <w:lang w:val="pl-PL"/>
              </w:rPr>
            </w:pPr>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p>
        </w:tc>
        <w:tc>
          <w:tcPr>
            <w:tcW w:w="1096" w:type="dxa"/>
          </w:tcPr>
          <w:p w:rsidR="0031094F" w:rsidRDefault="00F834A3" w:rsidP="0031094F">
            <w:pPr>
              <w:pStyle w:val="TAL"/>
              <w:rPr>
                <w:lang w:val="pl-PL"/>
              </w:rPr>
            </w:pPr>
            <w:r>
              <w:rPr>
                <w:lang w:val="pl-PL"/>
              </w:rPr>
              <w:t>12</w:t>
            </w: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8"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29" w:author="Prashanth Akula" w:date="2017-11-15T15:09:00Z">
            <w:trPr>
              <w:cantSplit/>
              <w:jc w:val="center"/>
            </w:trPr>
          </w:trPrChange>
        </w:trPr>
        <w:tc>
          <w:tcPr>
            <w:tcW w:w="4213" w:type="dxa"/>
            <w:vAlign w:val="bottom"/>
            <w:tcPrChange w:id="330" w:author="Prashanth Akula" w:date="2017-11-15T15:09:00Z">
              <w:tcPr>
                <w:tcW w:w="4213" w:type="dxa"/>
              </w:tcPr>
            </w:tcPrChange>
          </w:tcPr>
          <w:p w:rsidR="00E37C1B" w:rsidRPr="00BA69A8" w:rsidRDefault="00E37C1B" w:rsidP="00E37C1B">
            <w:pPr>
              <w:pStyle w:val="TAL"/>
              <w:rPr>
                <w:rFonts w:cs="Arial"/>
                <w:szCs w:val="18"/>
                <w:lang w:val="pl-PL"/>
              </w:rPr>
            </w:pPr>
            <w:ins w:id="331" w:author="Prashanth Akula" w:date="2017-11-15T15:09:00Z">
              <w:r w:rsidRPr="00BA69A8">
                <w:rPr>
                  <w:rFonts w:cs="Arial"/>
                  <w:color w:val="000000"/>
                  <w:szCs w:val="18"/>
                  <w:rPrChange w:id="332" w:author="Prashanth Akula" w:date="2017-11-15T15:09:00Z">
                    <w:rPr>
                      <w:rFonts w:cs="Arial"/>
                      <w:color w:val="000000"/>
                      <w:sz w:val="20"/>
                    </w:rPr>
                  </w:rPrChange>
                </w:rPr>
                <w:t>CA_66A-70A</w:t>
              </w:r>
            </w:ins>
          </w:p>
        </w:tc>
        <w:tc>
          <w:tcPr>
            <w:tcW w:w="1096" w:type="dxa"/>
            <w:vAlign w:val="bottom"/>
            <w:tcPrChange w:id="333" w:author="Prashanth Akula" w:date="2017-11-15T15:09:00Z">
              <w:tcPr>
                <w:tcW w:w="1096" w:type="dxa"/>
              </w:tcPr>
            </w:tcPrChange>
          </w:tcPr>
          <w:p w:rsidR="00E37C1B" w:rsidRPr="00BA69A8" w:rsidRDefault="00E37C1B" w:rsidP="00E37C1B">
            <w:pPr>
              <w:pStyle w:val="TAL"/>
              <w:rPr>
                <w:rFonts w:cs="Arial"/>
                <w:szCs w:val="18"/>
                <w:lang w:val="pl-PL"/>
              </w:rPr>
            </w:pPr>
            <w:ins w:id="334" w:author="Prashanth Akula" w:date="2017-11-15T15:09:00Z">
              <w:r w:rsidRPr="00BA69A8">
                <w:rPr>
                  <w:rFonts w:cs="Arial"/>
                  <w:color w:val="000000"/>
                  <w:szCs w:val="18"/>
                  <w:rPrChange w:id="335"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6"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37" w:author="Prashanth Akula" w:date="2017-11-15T15:09:00Z">
            <w:trPr>
              <w:cantSplit/>
              <w:jc w:val="center"/>
            </w:trPr>
          </w:trPrChange>
        </w:trPr>
        <w:tc>
          <w:tcPr>
            <w:tcW w:w="4213" w:type="dxa"/>
            <w:vAlign w:val="bottom"/>
            <w:tcPrChange w:id="338" w:author="Prashanth Akula" w:date="2017-11-15T15:09:00Z">
              <w:tcPr>
                <w:tcW w:w="4213" w:type="dxa"/>
              </w:tcPr>
            </w:tcPrChange>
          </w:tcPr>
          <w:p w:rsidR="00E37C1B" w:rsidRPr="00BA69A8" w:rsidRDefault="00E37C1B" w:rsidP="00E37C1B">
            <w:pPr>
              <w:pStyle w:val="TAL"/>
              <w:rPr>
                <w:rFonts w:cs="Arial"/>
                <w:szCs w:val="18"/>
                <w:lang w:val="pl-PL"/>
              </w:rPr>
            </w:pPr>
            <w:ins w:id="339" w:author="Prashanth Akula" w:date="2017-11-15T15:09:00Z">
              <w:r w:rsidRPr="00BA69A8">
                <w:rPr>
                  <w:rFonts w:cs="Arial"/>
                  <w:color w:val="000000"/>
                  <w:szCs w:val="18"/>
                  <w:lang w:val="en-GB"/>
                  <w:rPrChange w:id="340" w:author="Prashanth Akula" w:date="2017-11-15T15:09:00Z">
                    <w:rPr>
                      <w:rFonts w:cs="Arial"/>
                      <w:color w:val="000000"/>
                      <w:sz w:val="20"/>
                      <w:lang w:val="en-GB"/>
                    </w:rPr>
                  </w:rPrChange>
                </w:rPr>
                <w:t>CA_11A-26A</w:t>
              </w:r>
            </w:ins>
          </w:p>
        </w:tc>
        <w:tc>
          <w:tcPr>
            <w:tcW w:w="1096" w:type="dxa"/>
            <w:vAlign w:val="bottom"/>
            <w:tcPrChange w:id="341" w:author="Prashanth Akula" w:date="2017-11-15T15:09:00Z">
              <w:tcPr>
                <w:tcW w:w="1096" w:type="dxa"/>
              </w:tcPr>
            </w:tcPrChange>
          </w:tcPr>
          <w:p w:rsidR="00E37C1B" w:rsidRPr="00BA69A8" w:rsidRDefault="00E37C1B" w:rsidP="00E37C1B">
            <w:pPr>
              <w:pStyle w:val="TAL"/>
              <w:rPr>
                <w:rFonts w:cs="Arial"/>
                <w:szCs w:val="18"/>
                <w:lang w:val="pl-PL"/>
              </w:rPr>
            </w:pPr>
            <w:ins w:id="342" w:author="Prashanth Akula" w:date="2017-11-15T15:09:00Z">
              <w:r w:rsidRPr="00BA69A8">
                <w:rPr>
                  <w:rFonts w:cs="Arial"/>
                  <w:color w:val="000000"/>
                  <w:szCs w:val="18"/>
                  <w:rPrChange w:id="343"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4"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45" w:author="Prashanth Akula" w:date="2017-11-15T15:09:00Z">
            <w:trPr>
              <w:cantSplit/>
              <w:jc w:val="center"/>
            </w:trPr>
          </w:trPrChange>
        </w:trPr>
        <w:tc>
          <w:tcPr>
            <w:tcW w:w="4213" w:type="dxa"/>
            <w:vAlign w:val="bottom"/>
            <w:tcPrChange w:id="346" w:author="Prashanth Akula" w:date="2017-11-15T15:09:00Z">
              <w:tcPr>
                <w:tcW w:w="4213" w:type="dxa"/>
              </w:tcPr>
            </w:tcPrChange>
          </w:tcPr>
          <w:p w:rsidR="00E37C1B" w:rsidRPr="00BA69A8" w:rsidRDefault="00E37C1B" w:rsidP="00E37C1B">
            <w:pPr>
              <w:pStyle w:val="TAL"/>
              <w:rPr>
                <w:rFonts w:cs="Arial"/>
                <w:szCs w:val="18"/>
                <w:lang w:val="pl-PL"/>
              </w:rPr>
            </w:pPr>
            <w:ins w:id="347" w:author="Prashanth Akula" w:date="2017-11-15T15:09:00Z">
              <w:r w:rsidRPr="00BA69A8">
                <w:rPr>
                  <w:rFonts w:cs="Arial"/>
                  <w:color w:val="000000"/>
                  <w:szCs w:val="18"/>
                  <w:lang w:val="en-GB"/>
                  <w:rPrChange w:id="348" w:author="Prashanth Akula" w:date="2017-11-15T15:09:00Z">
                    <w:rPr>
                      <w:rFonts w:cs="Arial"/>
                      <w:color w:val="000000"/>
                      <w:sz w:val="20"/>
                      <w:lang w:val="en-GB"/>
                    </w:rPr>
                  </w:rPrChange>
                </w:rPr>
                <w:t>CA_4A-71A</w:t>
              </w:r>
            </w:ins>
          </w:p>
        </w:tc>
        <w:tc>
          <w:tcPr>
            <w:tcW w:w="1096" w:type="dxa"/>
            <w:vAlign w:val="bottom"/>
            <w:tcPrChange w:id="349" w:author="Prashanth Akula" w:date="2017-11-15T15:09:00Z">
              <w:tcPr>
                <w:tcW w:w="1096" w:type="dxa"/>
              </w:tcPr>
            </w:tcPrChange>
          </w:tcPr>
          <w:p w:rsidR="00E37C1B" w:rsidRPr="00BA69A8" w:rsidRDefault="00E37C1B" w:rsidP="00E37C1B">
            <w:pPr>
              <w:pStyle w:val="TAL"/>
              <w:rPr>
                <w:rFonts w:cs="Arial"/>
                <w:szCs w:val="18"/>
                <w:lang w:val="pl-PL"/>
              </w:rPr>
            </w:pPr>
            <w:ins w:id="350" w:author="Prashanth Akula" w:date="2017-11-15T15:09:00Z">
              <w:r w:rsidRPr="00BA69A8">
                <w:rPr>
                  <w:rFonts w:cs="Arial"/>
                  <w:color w:val="000000"/>
                  <w:szCs w:val="18"/>
                  <w:rPrChange w:id="351"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2"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trPrChange w:id="353" w:author="Prashanth Akula" w:date="2017-11-15T15:09:00Z">
            <w:trPr>
              <w:cantSplit/>
              <w:jc w:val="center"/>
            </w:trPr>
          </w:trPrChange>
        </w:trPr>
        <w:tc>
          <w:tcPr>
            <w:tcW w:w="4213" w:type="dxa"/>
            <w:vAlign w:val="bottom"/>
            <w:tcPrChange w:id="354" w:author="Prashanth Akula" w:date="2017-11-15T15:09:00Z">
              <w:tcPr>
                <w:tcW w:w="4213" w:type="dxa"/>
              </w:tcPr>
            </w:tcPrChange>
          </w:tcPr>
          <w:p w:rsidR="00E37C1B" w:rsidRPr="00BA69A8" w:rsidRDefault="00E37C1B" w:rsidP="00E37C1B">
            <w:pPr>
              <w:pStyle w:val="TAL"/>
              <w:rPr>
                <w:rFonts w:cs="Arial"/>
                <w:szCs w:val="18"/>
                <w:lang w:val="pl-PL"/>
              </w:rPr>
            </w:pPr>
            <w:ins w:id="355" w:author="Prashanth Akula" w:date="2017-11-15T15:09:00Z">
              <w:r w:rsidRPr="00BA69A8">
                <w:rPr>
                  <w:rFonts w:cs="Arial"/>
                  <w:color w:val="000000"/>
                  <w:szCs w:val="18"/>
                  <w:lang w:val="en-GB"/>
                  <w:rPrChange w:id="356" w:author="Prashanth Akula" w:date="2017-11-15T15:09:00Z">
                    <w:rPr>
                      <w:rFonts w:cs="Arial"/>
                      <w:color w:val="000000"/>
                      <w:sz w:val="20"/>
                      <w:lang w:val="en-GB"/>
                    </w:rPr>
                  </w:rPrChange>
                </w:rPr>
                <w:t>CA_66A-71A</w:t>
              </w:r>
            </w:ins>
          </w:p>
        </w:tc>
        <w:tc>
          <w:tcPr>
            <w:tcW w:w="1096" w:type="dxa"/>
            <w:vAlign w:val="bottom"/>
            <w:tcPrChange w:id="357" w:author="Prashanth Akula" w:date="2017-11-15T15:09:00Z">
              <w:tcPr>
                <w:tcW w:w="1096" w:type="dxa"/>
              </w:tcPr>
            </w:tcPrChange>
          </w:tcPr>
          <w:p w:rsidR="00E37C1B" w:rsidRPr="00BA69A8" w:rsidRDefault="00E37C1B" w:rsidP="00E37C1B">
            <w:pPr>
              <w:pStyle w:val="TAL"/>
              <w:rPr>
                <w:rFonts w:cs="Arial"/>
                <w:szCs w:val="18"/>
                <w:lang w:val="pl-PL"/>
              </w:rPr>
            </w:pPr>
            <w:ins w:id="358" w:author="Prashanth Akula" w:date="2017-11-15T15:09:00Z">
              <w:r w:rsidRPr="00BA69A8">
                <w:rPr>
                  <w:rFonts w:cs="Arial"/>
                  <w:color w:val="000000"/>
                  <w:szCs w:val="18"/>
                  <w:rPrChange w:id="359"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0"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61" w:author="Prashanth Akula" w:date="2017-11-15T15:08:00Z"/>
          <w:trPrChange w:id="362" w:author="Prashanth Akula" w:date="2017-11-15T15:09:00Z">
            <w:trPr>
              <w:cantSplit/>
              <w:jc w:val="center"/>
            </w:trPr>
          </w:trPrChange>
        </w:trPr>
        <w:tc>
          <w:tcPr>
            <w:tcW w:w="4213" w:type="dxa"/>
            <w:vAlign w:val="bottom"/>
            <w:tcPrChange w:id="363" w:author="Prashanth Akula" w:date="2017-11-15T15:09:00Z">
              <w:tcPr>
                <w:tcW w:w="4213" w:type="dxa"/>
              </w:tcPr>
            </w:tcPrChange>
          </w:tcPr>
          <w:p w:rsidR="00E37C1B" w:rsidRPr="00BA69A8" w:rsidRDefault="00E37C1B" w:rsidP="00E37C1B">
            <w:pPr>
              <w:pStyle w:val="TAL"/>
              <w:rPr>
                <w:ins w:id="364" w:author="Prashanth Akula" w:date="2017-11-15T15:08:00Z"/>
                <w:rFonts w:cs="Arial"/>
                <w:szCs w:val="18"/>
                <w:lang w:val="pl-PL"/>
              </w:rPr>
            </w:pPr>
            <w:ins w:id="365" w:author="Prashanth Akula" w:date="2017-11-15T15:09:00Z">
              <w:r w:rsidRPr="00BA69A8">
                <w:rPr>
                  <w:rFonts w:cs="Arial"/>
                  <w:color w:val="000000"/>
                  <w:szCs w:val="18"/>
                  <w:lang w:val="en-GB"/>
                  <w:rPrChange w:id="366" w:author="Prashanth Akula" w:date="2017-11-15T15:09:00Z">
                    <w:rPr>
                      <w:rFonts w:cs="Arial"/>
                      <w:color w:val="000000"/>
                      <w:sz w:val="20"/>
                      <w:lang w:val="en-GB"/>
                    </w:rPr>
                  </w:rPrChange>
                </w:rPr>
                <w:t>CA_2A-14A</w:t>
              </w:r>
            </w:ins>
          </w:p>
        </w:tc>
        <w:tc>
          <w:tcPr>
            <w:tcW w:w="1096" w:type="dxa"/>
            <w:vAlign w:val="bottom"/>
            <w:tcPrChange w:id="367" w:author="Prashanth Akula" w:date="2017-11-15T15:09:00Z">
              <w:tcPr>
                <w:tcW w:w="1096" w:type="dxa"/>
              </w:tcPr>
            </w:tcPrChange>
          </w:tcPr>
          <w:p w:rsidR="00E37C1B" w:rsidRPr="00BA69A8" w:rsidRDefault="00E37C1B" w:rsidP="00E37C1B">
            <w:pPr>
              <w:pStyle w:val="TAL"/>
              <w:rPr>
                <w:ins w:id="368" w:author="Prashanth Akula" w:date="2017-11-15T15:08:00Z"/>
                <w:rFonts w:cs="Arial"/>
                <w:szCs w:val="18"/>
                <w:lang w:val="pl-PL"/>
              </w:rPr>
            </w:pPr>
            <w:ins w:id="369" w:author="Prashanth Akula" w:date="2017-11-15T15:09:00Z">
              <w:r w:rsidRPr="00BA69A8">
                <w:rPr>
                  <w:rFonts w:cs="Arial"/>
                  <w:color w:val="000000"/>
                  <w:szCs w:val="18"/>
                  <w:rPrChange w:id="370"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71"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72" w:author="Prashanth Akula" w:date="2017-11-15T15:08:00Z"/>
          <w:trPrChange w:id="373" w:author="Prashanth Akula" w:date="2017-11-15T15:09:00Z">
            <w:trPr>
              <w:cantSplit/>
              <w:jc w:val="center"/>
            </w:trPr>
          </w:trPrChange>
        </w:trPr>
        <w:tc>
          <w:tcPr>
            <w:tcW w:w="4213" w:type="dxa"/>
            <w:vAlign w:val="bottom"/>
            <w:tcPrChange w:id="374" w:author="Prashanth Akula" w:date="2017-11-15T15:09:00Z">
              <w:tcPr>
                <w:tcW w:w="4213" w:type="dxa"/>
              </w:tcPr>
            </w:tcPrChange>
          </w:tcPr>
          <w:p w:rsidR="00E37C1B" w:rsidRPr="00BA69A8" w:rsidRDefault="00E37C1B" w:rsidP="00E37C1B">
            <w:pPr>
              <w:pStyle w:val="TAL"/>
              <w:rPr>
                <w:ins w:id="375" w:author="Prashanth Akula" w:date="2017-11-15T15:08:00Z"/>
                <w:rFonts w:cs="Arial"/>
                <w:szCs w:val="18"/>
                <w:lang w:val="pl-PL"/>
              </w:rPr>
            </w:pPr>
            <w:ins w:id="376" w:author="Prashanth Akula" w:date="2017-11-15T15:09:00Z">
              <w:r w:rsidRPr="00BA69A8">
                <w:rPr>
                  <w:rFonts w:cs="Arial"/>
                  <w:color w:val="000000"/>
                  <w:szCs w:val="18"/>
                  <w:lang w:val="en-GB"/>
                  <w:rPrChange w:id="377" w:author="Prashanth Akula" w:date="2017-11-15T15:09:00Z">
                    <w:rPr>
                      <w:rFonts w:cs="Arial"/>
                      <w:color w:val="000000"/>
                      <w:sz w:val="20"/>
                      <w:lang w:val="en-GB"/>
                    </w:rPr>
                  </w:rPrChange>
                </w:rPr>
                <w:t>CA_14A-66A</w:t>
              </w:r>
            </w:ins>
          </w:p>
        </w:tc>
        <w:tc>
          <w:tcPr>
            <w:tcW w:w="1096" w:type="dxa"/>
            <w:vAlign w:val="bottom"/>
            <w:tcPrChange w:id="378" w:author="Prashanth Akula" w:date="2017-11-15T15:09:00Z">
              <w:tcPr>
                <w:tcW w:w="1096" w:type="dxa"/>
              </w:tcPr>
            </w:tcPrChange>
          </w:tcPr>
          <w:p w:rsidR="00E37C1B" w:rsidRPr="00BA69A8" w:rsidRDefault="00E37C1B" w:rsidP="00E37C1B">
            <w:pPr>
              <w:pStyle w:val="TAL"/>
              <w:rPr>
                <w:ins w:id="379" w:author="Prashanth Akula" w:date="2017-11-15T15:08:00Z"/>
                <w:rFonts w:cs="Arial"/>
                <w:szCs w:val="18"/>
                <w:lang w:val="pl-PL"/>
              </w:rPr>
            </w:pPr>
            <w:ins w:id="380" w:author="Prashanth Akula" w:date="2017-11-15T15:09:00Z">
              <w:r w:rsidRPr="00BA69A8">
                <w:rPr>
                  <w:rFonts w:cs="Arial"/>
                  <w:color w:val="000000"/>
                  <w:szCs w:val="18"/>
                  <w:rPrChange w:id="381"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2"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83" w:author="Prashanth Akula" w:date="2017-11-15T15:08:00Z"/>
          <w:trPrChange w:id="384" w:author="Prashanth Akula" w:date="2017-11-15T15:09:00Z">
            <w:trPr>
              <w:cantSplit/>
              <w:jc w:val="center"/>
            </w:trPr>
          </w:trPrChange>
        </w:trPr>
        <w:tc>
          <w:tcPr>
            <w:tcW w:w="4213" w:type="dxa"/>
            <w:vAlign w:val="bottom"/>
            <w:tcPrChange w:id="385" w:author="Prashanth Akula" w:date="2017-11-15T15:09:00Z">
              <w:tcPr>
                <w:tcW w:w="4213" w:type="dxa"/>
              </w:tcPr>
            </w:tcPrChange>
          </w:tcPr>
          <w:p w:rsidR="00E37C1B" w:rsidRPr="00BA69A8" w:rsidRDefault="00E37C1B" w:rsidP="00E37C1B">
            <w:pPr>
              <w:pStyle w:val="TAL"/>
              <w:rPr>
                <w:ins w:id="386" w:author="Prashanth Akula" w:date="2017-11-15T15:08:00Z"/>
                <w:rFonts w:cs="Arial"/>
                <w:szCs w:val="18"/>
                <w:lang w:val="pl-PL"/>
              </w:rPr>
            </w:pPr>
            <w:ins w:id="387" w:author="Prashanth Akula" w:date="2017-11-15T15:09:00Z">
              <w:r w:rsidRPr="00BA69A8">
                <w:rPr>
                  <w:rFonts w:cs="Arial"/>
                  <w:color w:val="000000"/>
                  <w:szCs w:val="18"/>
                  <w:lang w:val="en-GB"/>
                  <w:rPrChange w:id="388" w:author="Prashanth Akula" w:date="2017-11-15T15:09:00Z">
                    <w:rPr>
                      <w:rFonts w:cs="Arial"/>
                      <w:color w:val="000000"/>
                      <w:sz w:val="20"/>
                      <w:lang w:val="en-GB"/>
                    </w:rPr>
                  </w:rPrChange>
                </w:rPr>
                <w:t>CA_14A-30A</w:t>
              </w:r>
            </w:ins>
          </w:p>
        </w:tc>
        <w:tc>
          <w:tcPr>
            <w:tcW w:w="1096" w:type="dxa"/>
            <w:vAlign w:val="bottom"/>
            <w:tcPrChange w:id="389" w:author="Prashanth Akula" w:date="2017-11-15T15:09:00Z">
              <w:tcPr>
                <w:tcW w:w="1096" w:type="dxa"/>
              </w:tcPr>
            </w:tcPrChange>
          </w:tcPr>
          <w:p w:rsidR="00E37C1B" w:rsidRPr="00BA69A8" w:rsidRDefault="00E37C1B" w:rsidP="00E37C1B">
            <w:pPr>
              <w:pStyle w:val="TAL"/>
              <w:rPr>
                <w:ins w:id="390" w:author="Prashanth Akula" w:date="2017-11-15T15:08:00Z"/>
                <w:rFonts w:cs="Arial"/>
                <w:szCs w:val="18"/>
                <w:lang w:val="pl-PL"/>
              </w:rPr>
            </w:pPr>
            <w:ins w:id="391" w:author="Prashanth Akula" w:date="2017-11-15T15:09:00Z">
              <w:r w:rsidRPr="00BA69A8">
                <w:rPr>
                  <w:rFonts w:cs="Arial"/>
                  <w:color w:val="000000"/>
                  <w:szCs w:val="18"/>
                  <w:rPrChange w:id="392"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394" w:author="Prashanth Akula" w:date="2017-11-15T15:08:00Z"/>
          <w:trPrChange w:id="395" w:author="Prashanth Akula" w:date="2017-11-15T15:09:00Z">
            <w:trPr>
              <w:cantSplit/>
              <w:jc w:val="center"/>
            </w:trPr>
          </w:trPrChange>
        </w:trPr>
        <w:tc>
          <w:tcPr>
            <w:tcW w:w="4213" w:type="dxa"/>
            <w:vAlign w:val="bottom"/>
            <w:tcPrChange w:id="396" w:author="Prashanth Akula" w:date="2017-11-15T15:09:00Z">
              <w:tcPr>
                <w:tcW w:w="4213" w:type="dxa"/>
              </w:tcPr>
            </w:tcPrChange>
          </w:tcPr>
          <w:p w:rsidR="00E37C1B" w:rsidRPr="00BA69A8" w:rsidRDefault="00E37C1B" w:rsidP="00E37C1B">
            <w:pPr>
              <w:pStyle w:val="TAL"/>
              <w:rPr>
                <w:ins w:id="397" w:author="Prashanth Akula" w:date="2017-11-15T15:08:00Z"/>
                <w:rFonts w:cs="Arial"/>
                <w:szCs w:val="18"/>
                <w:lang w:val="pl-PL"/>
              </w:rPr>
            </w:pPr>
            <w:ins w:id="398" w:author="Prashanth Akula" w:date="2017-11-15T15:09:00Z">
              <w:r w:rsidRPr="00BA69A8">
                <w:rPr>
                  <w:rFonts w:cs="Arial"/>
                  <w:color w:val="000000"/>
                  <w:szCs w:val="18"/>
                  <w:lang w:val="en-GB"/>
                  <w:rPrChange w:id="399" w:author="Prashanth Akula" w:date="2017-11-15T15:09:00Z">
                    <w:rPr>
                      <w:rFonts w:cs="Arial"/>
                      <w:color w:val="000000"/>
                      <w:sz w:val="20"/>
                      <w:lang w:val="en-GB"/>
                    </w:rPr>
                  </w:rPrChange>
                </w:rPr>
                <w:t>CA_2A-71A</w:t>
              </w:r>
            </w:ins>
          </w:p>
        </w:tc>
        <w:tc>
          <w:tcPr>
            <w:tcW w:w="1096" w:type="dxa"/>
            <w:vAlign w:val="bottom"/>
            <w:tcPrChange w:id="400" w:author="Prashanth Akula" w:date="2017-11-15T15:09:00Z">
              <w:tcPr>
                <w:tcW w:w="1096" w:type="dxa"/>
              </w:tcPr>
            </w:tcPrChange>
          </w:tcPr>
          <w:p w:rsidR="00E37C1B" w:rsidRPr="00BA69A8" w:rsidRDefault="00E37C1B" w:rsidP="00E37C1B">
            <w:pPr>
              <w:pStyle w:val="TAL"/>
              <w:rPr>
                <w:ins w:id="401" w:author="Prashanth Akula" w:date="2017-11-15T15:08:00Z"/>
                <w:rFonts w:cs="Arial"/>
                <w:szCs w:val="18"/>
                <w:lang w:val="pl-PL"/>
              </w:rPr>
            </w:pPr>
            <w:ins w:id="402" w:author="Prashanth Akula" w:date="2017-11-15T15:09:00Z">
              <w:r w:rsidRPr="00BA69A8">
                <w:rPr>
                  <w:rFonts w:cs="Arial"/>
                  <w:color w:val="000000"/>
                  <w:szCs w:val="18"/>
                  <w:rPrChange w:id="403" w:author="Prashanth Akula" w:date="2017-11-15T15:09:00Z">
                    <w:rPr>
                      <w:rFonts w:ascii="Calibri" w:hAnsi="Calibri" w:cs="Calibri"/>
                      <w:color w:val="000000"/>
                      <w:sz w:val="22"/>
                      <w:szCs w:val="22"/>
                    </w:rPr>
                  </w:rPrChange>
                </w:rPr>
                <w:t>10</w:t>
              </w:r>
            </w:ins>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4"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405" w:author="Prashanth Akula" w:date="2017-11-15T15:08:00Z"/>
          <w:trPrChange w:id="406" w:author="Prashanth Akula" w:date="2017-11-15T15:09:00Z">
            <w:trPr>
              <w:cantSplit/>
              <w:jc w:val="center"/>
            </w:trPr>
          </w:trPrChange>
        </w:trPr>
        <w:tc>
          <w:tcPr>
            <w:tcW w:w="4213" w:type="dxa"/>
            <w:vAlign w:val="bottom"/>
            <w:tcPrChange w:id="407" w:author="Prashanth Akula" w:date="2017-11-15T15:09:00Z">
              <w:tcPr>
                <w:tcW w:w="4213" w:type="dxa"/>
              </w:tcPr>
            </w:tcPrChange>
          </w:tcPr>
          <w:p w:rsidR="00E37C1B" w:rsidRPr="00BA69A8" w:rsidRDefault="00E37C1B" w:rsidP="00E37C1B">
            <w:pPr>
              <w:pStyle w:val="TAL"/>
              <w:rPr>
                <w:ins w:id="408" w:author="Prashanth Akula" w:date="2017-11-15T15:08:00Z"/>
                <w:rFonts w:cs="Arial"/>
                <w:szCs w:val="18"/>
                <w:lang w:val="pl-PL"/>
              </w:rPr>
            </w:pPr>
          </w:p>
        </w:tc>
        <w:tc>
          <w:tcPr>
            <w:tcW w:w="1096" w:type="dxa"/>
            <w:vAlign w:val="bottom"/>
            <w:tcPrChange w:id="409" w:author="Prashanth Akula" w:date="2017-11-15T15:09:00Z">
              <w:tcPr>
                <w:tcW w:w="1096" w:type="dxa"/>
              </w:tcPr>
            </w:tcPrChange>
          </w:tcPr>
          <w:p w:rsidR="00E37C1B" w:rsidRPr="009461C6" w:rsidRDefault="00E37C1B" w:rsidP="00E37C1B">
            <w:pPr>
              <w:pStyle w:val="TAL"/>
              <w:rPr>
                <w:ins w:id="410" w:author="Prashanth Akula" w:date="2017-11-15T15:08:00Z"/>
                <w:rFonts w:cs="Arial"/>
                <w:szCs w:val="18"/>
                <w:lang w:val="pl-PL"/>
              </w:rPr>
            </w:pP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1"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412" w:author="Prashanth Akula" w:date="2017-11-15T15:08:00Z"/>
          <w:trPrChange w:id="413" w:author="Prashanth Akula" w:date="2017-11-15T15:09:00Z">
            <w:trPr>
              <w:cantSplit/>
              <w:jc w:val="center"/>
            </w:trPr>
          </w:trPrChange>
        </w:trPr>
        <w:tc>
          <w:tcPr>
            <w:tcW w:w="4213" w:type="dxa"/>
            <w:vAlign w:val="bottom"/>
            <w:tcPrChange w:id="414" w:author="Prashanth Akula" w:date="2017-11-15T15:09:00Z">
              <w:tcPr>
                <w:tcW w:w="4213" w:type="dxa"/>
              </w:tcPr>
            </w:tcPrChange>
          </w:tcPr>
          <w:p w:rsidR="00E37C1B" w:rsidRPr="00BA69A8" w:rsidRDefault="00E37C1B" w:rsidP="00E37C1B">
            <w:pPr>
              <w:pStyle w:val="TAL"/>
              <w:rPr>
                <w:ins w:id="415" w:author="Prashanth Akula" w:date="2017-11-15T15:08:00Z"/>
                <w:rFonts w:cs="Arial"/>
                <w:szCs w:val="18"/>
                <w:lang w:val="pl-PL"/>
              </w:rPr>
            </w:pPr>
          </w:p>
        </w:tc>
        <w:tc>
          <w:tcPr>
            <w:tcW w:w="1096" w:type="dxa"/>
            <w:vAlign w:val="bottom"/>
            <w:tcPrChange w:id="416" w:author="Prashanth Akula" w:date="2017-11-15T15:09:00Z">
              <w:tcPr>
                <w:tcW w:w="1096" w:type="dxa"/>
              </w:tcPr>
            </w:tcPrChange>
          </w:tcPr>
          <w:p w:rsidR="00E37C1B" w:rsidRPr="009461C6" w:rsidRDefault="00E37C1B" w:rsidP="00E37C1B">
            <w:pPr>
              <w:pStyle w:val="TAL"/>
              <w:rPr>
                <w:ins w:id="417" w:author="Prashanth Akula" w:date="2017-11-15T15:08:00Z"/>
                <w:rFonts w:cs="Arial"/>
                <w:szCs w:val="18"/>
                <w:lang w:val="pl-PL"/>
              </w:rPr>
            </w:pP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8"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419" w:author="Prashanth Akula" w:date="2017-11-15T15:08:00Z"/>
          <w:trPrChange w:id="420" w:author="Prashanth Akula" w:date="2017-11-15T15:09:00Z">
            <w:trPr>
              <w:cantSplit/>
              <w:jc w:val="center"/>
            </w:trPr>
          </w:trPrChange>
        </w:trPr>
        <w:tc>
          <w:tcPr>
            <w:tcW w:w="4213" w:type="dxa"/>
            <w:vAlign w:val="bottom"/>
            <w:tcPrChange w:id="421" w:author="Prashanth Akula" w:date="2017-11-15T15:09:00Z">
              <w:tcPr>
                <w:tcW w:w="4213" w:type="dxa"/>
              </w:tcPr>
            </w:tcPrChange>
          </w:tcPr>
          <w:p w:rsidR="00E37C1B" w:rsidRDefault="00E37C1B" w:rsidP="00E37C1B">
            <w:pPr>
              <w:pStyle w:val="TAL"/>
              <w:rPr>
                <w:ins w:id="422" w:author="Prashanth Akula" w:date="2017-11-15T15:08:00Z"/>
                <w:lang w:val="pl-PL"/>
              </w:rPr>
            </w:pPr>
          </w:p>
        </w:tc>
        <w:tc>
          <w:tcPr>
            <w:tcW w:w="1096" w:type="dxa"/>
            <w:vAlign w:val="bottom"/>
            <w:tcPrChange w:id="423" w:author="Prashanth Akula" w:date="2017-11-15T15:09:00Z">
              <w:tcPr>
                <w:tcW w:w="1096" w:type="dxa"/>
              </w:tcPr>
            </w:tcPrChange>
          </w:tcPr>
          <w:p w:rsidR="00E37C1B" w:rsidRDefault="00E37C1B" w:rsidP="00E37C1B">
            <w:pPr>
              <w:pStyle w:val="TAL"/>
              <w:rPr>
                <w:ins w:id="424" w:author="Prashanth Akula" w:date="2017-11-15T15:08:00Z"/>
                <w:lang w:val="pl-PL"/>
              </w:rPr>
            </w:pPr>
          </w:p>
        </w:tc>
      </w:tr>
      <w:tr w:rsidR="00E37C1B" w:rsidRPr="00181C9C" w:rsidTr="00E37C1B">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25" w:author="Prashanth Akula" w:date="2017-11-15T15:09:00Z">
            <w:tblPrEx>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jc w:val="center"/>
          <w:ins w:id="426" w:author="Prashanth Akula" w:date="2017-11-15T15:08:00Z"/>
          <w:trPrChange w:id="427" w:author="Prashanth Akula" w:date="2017-11-15T15:09:00Z">
            <w:trPr>
              <w:cantSplit/>
              <w:jc w:val="center"/>
            </w:trPr>
          </w:trPrChange>
        </w:trPr>
        <w:tc>
          <w:tcPr>
            <w:tcW w:w="4213" w:type="dxa"/>
            <w:vAlign w:val="bottom"/>
            <w:tcPrChange w:id="428" w:author="Prashanth Akula" w:date="2017-11-15T15:09:00Z">
              <w:tcPr>
                <w:tcW w:w="4213" w:type="dxa"/>
              </w:tcPr>
            </w:tcPrChange>
          </w:tcPr>
          <w:p w:rsidR="00E37C1B" w:rsidRDefault="00E37C1B" w:rsidP="00E37C1B">
            <w:pPr>
              <w:pStyle w:val="TAL"/>
              <w:rPr>
                <w:ins w:id="429" w:author="Prashanth Akula" w:date="2017-11-15T15:08:00Z"/>
                <w:lang w:val="pl-PL"/>
              </w:rPr>
            </w:pPr>
          </w:p>
        </w:tc>
        <w:tc>
          <w:tcPr>
            <w:tcW w:w="1096" w:type="dxa"/>
            <w:vAlign w:val="bottom"/>
            <w:tcPrChange w:id="430" w:author="Prashanth Akula" w:date="2017-11-15T15:09:00Z">
              <w:tcPr>
                <w:tcW w:w="1096" w:type="dxa"/>
              </w:tcPr>
            </w:tcPrChange>
          </w:tcPr>
          <w:p w:rsidR="00E37C1B" w:rsidRDefault="00E37C1B" w:rsidP="00E37C1B">
            <w:pPr>
              <w:pStyle w:val="TAL"/>
              <w:rPr>
                <w:ins w:id="431" w:author="Prashanth Akula" w:date="2017-11-15T15:08:00Z"/>
                <w:lang w:val="pl-PL"/>
              </w:rPr>
            </w:pPr>
          </w:p>
        </w:tc>
      </w:tr>
    </w:tbl>
    <w:p w:rsidR="00052041" w:rsidRDefault="00052041" w:rsidP="00052041">
      <w:pPr>
        <w:pStyle w:val="TH"/>
        <w:rPr>
          <w:lang w:val="en-US"/>
        </w:rPr>
      </w:pPr>
    </w:p>
    <w:p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rsidR="00E8629F" w:rsidRPr="00235394" w:rsidRDefault="00E8629F">
      <w:pPr>
        <w:pStyle w:val="Heading1"/>
      </w:pPr>
      <w:bookmarkStart w:id="432" w:name="_Toc498520436"/>
      <w:r w:rsidRPr="00235394">
        <w:t>2</w:t>
      </w:r>
      <w:r w:rsidRPr="00235394">
        <w:tab/>
        <w:t>References</w:t>
      </w:r>
      <w:bookmarkEnd w:id="43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511F57">
      <w:pPr>
        <w:pStyle w:val="EX"/>
        <w:rPr>
          <w:lang w:eastAsia="zh-CN"/>
        </w:rPr>
      </w:pPr>
      <w:r>
        <w:rPr>
          <w:rFonts w:hint="eastAsia"/>
          <w:lang w:eastAsia="zh-CN"/>
        </w:rPr>
        <w:t>[</w:t>
      </w:r>
      <w:r w:rsidR="00080D82">
        <w:rPr>
          <w:lang w:eastAsia="zh-CN"/>
        </w:rPr>
        <w:t>2</w:t>
      </w:r>
      <w:r w:rsidR="00461E39">
        <w:rPr>
          <w:rFonts w:hint="eastAsia"/>
          <w:lang w:eastAsia="zh-CN"/>
        </w:rPr>
        <w:t>]</w:t>
      </w:r>
      <w:r w:rsidR="00461E39">
        <w:rPr>
          <w:rFonts w:hint="eastAsia"/>
          <w:lang w:eastAsia="zh-CN"/>
        </w:rPr>
        <w:tab/>
      </w:r>
      <w:r w:rsidR="00882C17" w:rsidRPr="00882C17">
        <w:rPr>
          <w:lang w:eastAsia="zh-CN"/>
        </w:rPr>
        <w:t>RP-171026</w:t>
      </w:r>
      <w:r w:rsidR="00882C17">
        <w:rPr>
          <w:lang w:eastAsia="zh-CN"/>
        </w:rPr>
        <w:t>,</w:t>
      </w:r>
      <w:r w:rsidR="00461E39">
        <w:rPr>
          <w:rFonts w:hint="eastAsia"/>
          <w:lang w:eastAsia="zh-CN"/>
        </w:rPr>
        <w:tab/>
      </w:r>
      <w:r w:rsidR="00882C17">
        <w:rPr>
          <w:lang w:eastAsia="zh-CN"/>
        </w:rPr>
        <w:t>“</w:t>
      </w:r>
      <w:r w:rsidR="00882C17" w:rsidRPr="00882C17">
        <w:rPr>
          <w:lang w:eastAsia="zh-CN"/>
        </w:rPr>
        <w:t>New WID on LTE Advanced inter-band CA Rel-15 for 2DL/1UL</w:t>
      </w:r>
      <w:r w:rsidR="00882C17">
        <w:rPr>
          <w:lang w:eastAsia="zh-CN"/>
        </w:rPr>
        <w:t>”</w:t>
      </w:r>
    </w:p>
    <w:p w:rsidR="00E8629F" w:rsidRPr="00235394" w:rsidRDefault="00E8629F">
      <w:pPr>
        <w:pStyle w:val="Heading1"/>
      </w:pPr>
      <w:bookmarkStart w:id="433" w:name="_Toc498520437"/>
      <w:r w:rsidRPr="00235394">
        <w:lastRenderedPageBreak/>
        <w:t>3</w:t>
      </w:r>
      <w:r w:rsidRPr="00235394">
        <w:tab/>
      </w:r>
      <w:r w:rsidR="00367724" w:rsidRPr="00235394">
        <w:t>Definitions, symbols and abbreviations</w:t>
      </w:r>
      <w:bookmarkEnd w:id="433"/>
    </w:p>
    <w:p w:rsidR="00E8629F" w:rsidRPr="00235394" w:rsidRDefault="00E8629F">
      <w:pPr>
        <w:pStyle w:val="Heading2"/>
      </w:pPr>
      <w:bookmarkStart w:id="434" w:name="_Toc498520438"/>
      <w:r w:rsidRPr="00235394">
        <w:t>3.1</w:t>
      </w:r>
      <w:r w:rsidRPr="00235394">
        <w:tab/>
        <w:t>Definitions</w:t>
      </w:r>
      <w:bookmarkEnd w:id="434"/>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235394" w:rsidRDefault="00E8629F">
      <w:pPr>
        <w:pStyle w:val="Heading2"/>
      </w:pPr>
      <w:bookmarkStart w:id="435" w:name="_Toc498520439"/>
      <w:r w:rsidRPr="00235394">
        <w:t>3.2</w:t>
      </w:r>
      <w:r w:rsidRPr="00235394">
        <w:tab/>
        <w:t>Symbols</w:t>
      </w:r>
      <w:bookmarkEnd w:id="435"/>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235394" w:rsidRDefault="00E8629F">
      <w:pPr>
        <w:pStyle w:val="Heading2"/>
      </w:pPr>
      <w:bookmarkStart w:id="436" w:name="_Toc498520440"/>
      <w:r w:rsidRPr="00235394">
        <w:t>3.3</w:t>
      </w:r>
      <w:r w:rsidRPr="00235394">
        <w:tab/>
        <w:t>Abbreviations</w:t>
      </w:r>
      <w:bookmarkEnd w:id="436"/>
    </w:p>
    <w:p w:rsidR="00D3188C" w:rsidRDefault="00E8629F" w:rsidP="00D3188C">
      <w:pPr>
        <w:keepNext/>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437" w:name="_Toc498520441"/>
      <w:r w:rsidRPr="006F7C0C">
        <w:rPr>
          <w:lang w:val="en-US"/>
        </w:rPr>
        <w:t>4</w:t>
      </w:r>
      <w:r w:rsidRPr="006F7C0C">
        <w:rPr>
          <w:lang w:val="en-US"/>
        </w:rPr>
        <w:tab/>
      </w:r>
      <w:r w:rsidR="004271BA" w:rsidRPr="006F7C0C">
        <w:rPr>
          <w:lang w:val="en-US"/>
        </w:rPr>
        <w:t>Background</w:t>
      </w:r>
      <w:bookmarkEnd w:id="437"/>
    </w:p>
    <w:p w:rsidR="004271BA" w:rsidRDefault="004271BA" w:rsidP="004271BA">
      <w:r>
        <w:t xml:space="preserve">The present document is a technical report for </w:t>
      </w:r>
      <w:r w:rsidR="00882C17">
        <w:t>2DL</w:t>
      </w:r>
      <w:r w:rsidR="000A4AA3">
        <w:rPr>
          <w:rFonts w:hint="eastAsia"/>
          <w:lang w:eastAsia="zh-CN"/>
        </w:rPr>
        <w:t>/1UL</w:t>
      </w:r>
      <w:r>
        <w:t xml:space="preserve"> Inter-band Carrier Aggregation under Rel-1</w:t>
      </w:r>
      <w:r w:rsidR="00050001">
        <w:rPr>
          <w:rFonts w:hint="eastAsia"/>
          <w:lang w:eastAsia="zh-CN"/>
        </w:rPr>
        <w:t>5</w:t>
      </w:r>
      <w:r w:rsidR="00C77DD9">
        <w:t xml:space="preserve"> time</w:t>
      </w:r>
      <w:r>
        <w:t>frame. The document covers each band combination specific issues (i.e. one sub</w:t>
      </w:r>
      <w:r w:rsidR="000C38C3">
        <w:t>-</w:t>
      </w:r>
      <w:r>
        <w:t>clau</w:t>
      </w:r>
      <w:r w:rsidR="00E20A43">
        <w:t xml:space="preserve">se </w:t>
      </w:r>
      <w:r>
        <w:t>defined per band combination)</w:t>
      </w:r>
    </w:p>
    <w:p w:rsidR="00E8629F" w:rsidRPr="00235394" w:rsidRDefault="00E8629F">
      <w:pPr>
        <w:pStyle w:val="Heading2"/>
      </w:pPr>
      <w:bookmarkStart w:id="438" w:name="_Toc498520442"/>
      <w:r w:rsidRPr="00235394">
        <w:t>4.1</w:t>
      </w:r>
      <w:r w:rsidRPr="00235394">
        <w:tab/>
      </w:r>
      <w:r w:rsidR="000C38C3">
        <w:t>TR M</w:t>
      </w:r>
      <w:r w:rsidR="00C340E5">
        <w:t>aintenance</w:t>
      </w:r>
      <w:bookmarkEnd w:id="438"/>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F4156" w:rsidRDefault="00080D82" w:rsidP="00CF4156">
      <w:pPr>
        <w:pStyle w:val="Heading1"/>
        <w:rPr>
          <w:lang w:val="en-US"/>
        </w:rPr>
      </w:pPr>
      <w:bookmarkStart w:id="439" w:name="_Toc389726260"/>
      <w:bookmarkStart w:id="440" w:name="_Toc389726498"/>
      <w:bookmarkStart w:id="441" w:name="_Toc389726706"/>
      <w:bookmarkStart w:id="442" w:name="_Toc498520443"/>
      <w:r>
        <w:rPr>
          <w:lang w:val="en-US"/>
        </w:rPr>
        <w:t>5</w:t>
      </w:r>
      <w:r w:rsidR="00CF4156" w:rsidRPr="006F7C0C">
        <w:rPr>
          <w:lang w:val="en-US"/>
        </w:rPr>
        <w:tab/>
      </w:r>
      <w:r w:rsidR="00CE0A7F">
        <w:rPr>
          <w:lang w:val="en-US" w:eastAsia="zh-CN"/>
        </w:rPr>
        <w:t>5</w:t>
      </w:r>
      <w:r w:rsidR="00F65582" w:rsidRPr="006F7C0C">
        <w:rPr>
          <w:rFonts w:hint="eastAsia"/>
          <w:lang w:val="en-US" w:eastAsia="zh-CN"/>
        </w:rPr>
        <w:t xml:space="preserve"> </w:t>
      </w:r>
      <w:r w:rsidR="00CF4156" w:rsidRPr="006F7C0C">
        <w:rPr>
          <w:lang w:val="en-US"/>
        </w:rPr>
        <w:t>Band Carrier Aggregation with Single UL: Specific Band Combination Part</w:t>
      </w:r>
      <w:bookmarkEnd w:id="439"/>
      <w:bookmarkEnd w:id="440"/>
      <w:bookmarkEnd w:id="441"/>
      <w:bookmarkEnd w:id="442"/>
    </w:p>
    <w:p w:rsidR="00CF30EA" w:rsidRPr="00C025FE" w:rsidRDefault="00CF30EA" w:rsidP="00CF30EA">
      <w:pPr>
        <w:pStyle w:val="Heading2"/>
        <w:spacing w:after="240"/>
        <w:ind w:left="0" w:firstLine="0"/>
        <w:rPr>
          <w:lang w:val="en-US" w:eastAsia="zh-CN"/>
        </w:rPr>
      </w:pPr>
      <w:bookmarkStart w:id="443" w:name="_Toc498520444"/>
      <w:r>
        <w:rPr>
          <w:rFonts w:hint="eastAsia"/>
          <w:lang w:val="en-US" w:eastAsia="zh-CN"/>
        </w:rPr>
        <w:t>5</w:t>
      </w:r>
      <w:r>
        <w:rPr>
          <w:lang w:val="en-US"/>
        </w:rPr>
        <w:t>.</w:t>
      </w:r>
      <w:r>
        <w:rPr>
          <w:rFonts w:hint="eastAsia"/>
          <w:lang w:val="en-US" w:eastAsia="zh-CN"/>
        </w:rPr>
        <w:t>1</w:t>
      </w:r>
      <w:r>
        <w:rPr>
          <w:lang w:val="en-US"/>
        </w:rPr>
        <w:tab/>
      </w:r>
      <w:r>
        <w:rPr>
          <w:rFonts w:hint="eastAsia"/>
          <w:lang w:val="en-US" w:eastAsia="zh-CN"/>
        </w:rPr>
        <w:t>CA_20A-40A_1UL_BCS1</w:t>
      </w:r>
      <w:bookmarkEnd w:id="443"/>
    </w:p>
    <w:p w:rsidR="00CF30EA" w:rsidRDefault="00CF30EA" w:rsidP="00CF30EA">
      <w:pPr>
        <w:pStyle w:val="Heading3"/>
      </w:pPr>
      <w:bookmarkStart w:id="444" w:name="_Toc498520445"/>
      <w:r>
        <w:rPr>
          <w:rFonts w:hint="eastAsia"/>
        </w:rPr>
        <w:t>5</w:t>
      </w:r>
      <w:r>
        <w:t>.</w:t>
      </w:r>
      <w:r>
        <w:rPr>
          <w:rFonts w:hint="eastAsia"/>
        </w:rPr>
        <w:t>1</w:t>
      </w:r>
      <w:r>
        <w:t xml:space="preserve">.1 </w:t>
      </w:r>
      <w:r>
        <w:rPr>
          <w:rFonts w:hint="eastAsia"/>
        </w:rPr>
        <w:t>Operating band for CA</w:t>
      </w:r>
      <w:bookmarkEnd w:id="444"/>
    </w:p>
    <w:p w:rsidR="00CF30EA" w:rsidRPr="00695C86" w:rsidRDefault="00CF30EA" w:rsidP="00CF30EA">
      <w:pPr>
        <w:pStyle w:val="TH"/>
        <w:rPr>
          <w:lang w:val="en-US"/>
        </w:rPr>
      </w:pPr>
      <w:r w:rsidRPr="00695C86">
        <w:rPr>
          <w:lang w:val="en-US"/>
        </w:rPr>
        <w:t xml:space="preserve">Table </w:t>
      </w:r>
      <w:r w:rsidRPr="00BE5EB5">
        <w:rPr>
          <w:rFonts w:hint="eastAsia"/>
          <w:lang w:val="en-US" w:eastAsia="zh-CN"/>
        </w:rPr>
        <w:t>5</w:t>
      </w:r>
      <w:r w:rsidRPr="00695C86">
        <w:rPr>
          <w:lang w:val="en-US"/>
        </w:rPr>
        <w:t>.X.1-1: Inter-band CA operating bands</w:t>
      </w:r>
      <w:r w:rsidRPr="00695C86">
        <w:rPr>
          <w:rFonts w:hint="eastAsia"/>
          <w:lang w:val="en-US"/>
        </w:rPr>
        <w:t xml:space="preserve"> for CA_20-40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F30EA"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r>
              <w:rPr>
                <w:rFonts w:cs="Arial"/>
              </w:rPr>
              <w:t>Duplex Mode</w:t>
            </w:r>
          </w:p>
        </w:tc>
      </w:tr>
      <w:tr w:rsidR="00CF30EA"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F30EA" w:rsidRDefault="00CF30EA"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CF30EA" w:rsidRDefault="00CF30EA" w:rsidP="0079498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spacing w:after="0"/>
              <w:rPr>
                <w:rFonts w:ascii="Arial" w:hAnsi="Arial" w:cs="Arial"/>
                <w:b/>
                <w:sz w:val="18"/>
              </w:rPr>
            </w:pPr>
          </w:p>
        </w:tc>
      </w:tr>
      <w:tr w:rsidR="00CF30EA"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rPr>
              <w:t>CA_</w:t>
            </w:r>
            <w:r>
              <w:rPr>
                <w:rFonts w:cs="Arial" w:hint="eastAsia"/>
                <w:lang w:eastAsia="zh-CN"/>
              </w:rPr>
              <w:t>20-40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CF30EA" w:rsidRPr="00B75924" w:rsidRDefault="00CF30EA" w:rsidP="0079498F">
            <w:pPr>
              <w:pStyle w:val="TAC"/>
              <w:rPr>
                <w:rFonts w:cs="Arial"/>
                <w:lang w:eastAsia="zh-CN"/>
              </w:rPr>
            </w:pPr>
            <w:r>
              <w:rPr>
                <w:rFonts w:cs="Arial" w:hint="eastAsia"/>
                <w:lang w:eastAsia="zh-CN"/>
              </w:rPr>
              <w:t>20</w:t>
            </w:r>
          </w:p>
        </w:tc>
        <w:tc>
          <w:tcPr>
            <w:tcW w:w="115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832</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862</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R"/>
              <w:jc w:val="center"/>
              <w:rPr>
                <w:rFonts w:cs="Arial"/>
              </w:rPr>
            </w:pPr>
            <w:r>
              <w:rPr>
                <w:rFonts w:cs="Arial" w:hint="eastAsia"/>
                <w:lang w:eastAsia="zh-CN"/>
              </w:rPr>
              <w:t>791</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CF30EA" w:rsidRDefault="00CF30EA" w:rsidP="0079498F">
            <w:pPr>
              <w:pStyle w:val="TAL"/>
              <w:jc w:val="center"/>
              <w:rPr>
                <w:rFonts w:cs="Arial"/>
              </w:rPr>
            </w:pPr>
            <w:r>
              <w:rPr>
                <w:rFonts w:cs="Arial" w:hint="eastAsia"/>
                <w:lang w:eastAsia="zh-CN"/>
              </w:rPr>
              <w:t>821</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F30EA" w:rsidRDefault="00CF30EA" w:rsidP="0079498F">
            <w:pPr>
              <w:pStyle w:val="TAC"/>
              <w:rPr>
                <w:rFonts w:cs="Arial"/>
              </w:rPr>
            </w:pPr>
            <w:r w:rsidRPr="003421AC">
              <w:rPr>
                <w:rFonts w:cs="Arial" w:hint="eastAsia"/>
                <w:lang w:eastAsia="zh-CN"/>
              </w:rPr>
              <w:t>F</w:t>
            </w:r>
            <w:r>
              <w:rPr>
                <w:rFonts w:cs="Arial"/>
              </w:rPr>
              <w:t>DD</w:t>
            </w:r>
          </w:p>
        </w:tc>
      </w:tr>
      <w:tr w:rsidR="00CF30EA" w:rsidTr="0079498F">
        <w:trPr>
          <w:trHeight w:val="225"/>
        </w:trPr>
        <w:tc>
          <w:tcPr>
            <w:tcW w:w="1184" w:type="dxa"/>
            <w:vMerge/>
            <w:tcBorders>
              <w:left w:val="single" w:sz="4" w:space="0" w:color="auto"/>
              <w:bottom w:val="single" w:sz="4" w:space="0" w:color="auto"/>
              <w:right w:val="single" w:sz="4" w:space="0" w:color="auto"/>
            </w:tcBorders>
            <w:vAlign w:val="center"/>
          </w:tcPr>
          <w:p w:rsidR="00CF30EA" w:rsidRDefault="00CF30EA"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CF30EA" w:rsidRPr="00B75924" w:rsidRDefault="00CF30EA"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CF30EA" w:rsidRPr="00FE12DA" w:rsidRDefault="00CF30EA"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CF30EA" w:rsidRDefault="00CF30EA"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CF30EA" w:rsidRPr="00B75924" w:rsidRDefault="00CF30EA"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CF30EA" w:rsidRPr="00FE12DA" w:rsidRDefault="00CF30EA" w:rsidP="0079498F">
            <w:pPr>
              <w:pStyle w:val="TAC"/>
              <w:rPr>
                <w:rFonts w:cs="Arial"/>
                <w:lang w:eastAsia="zh-CN"/>
              </w:rPr>
            </w:pPr>
            <w:r w:rsidRPr="001377E5">
              <w:rPr>
                <w:rFonts w:cs="Arial" w:hint="eastAsia"/>
                <w:lang w:eastAsia="zh-CN"/>
              </w:rPr>
              <w:t>TDD</w:t>
            </w:r>
          </w:p>
        </w:tc>
      </w:tr>
    </w:tbl>
    <w:p w:rsidR="00CF30EA" w:rsidRPr="00974D83" w:rsidRDefault="00CF30EA" w:rsidP="00CF30EA">
      <w:pPr>
        <w:rPr>
          <w:lang w:eastAsia="zh-CN"/>
        </w:rPr>
      </w:pPr>
    </w:p>
    <w:p w:rsidR="00CF30EA" w:rsidRPr="007D649D" w:rsidRDefault="00CF30EA" w:rsidP="00CF30EA">
      <w:pPr>
        <w:rPr>
          <w:rFonts w:ascii="Arial" w:hAnsi="Arial"/>
          <w:sz w:val="28"/>
          <w:lang w:val="en-US" w:eastAsia="zh-CN"/>
        </w:rPr>
      </w:pPr>
      <w:r w:rsidRPr="007D649D">
        <w:rPr>
          <w:rFonts w:ascii="Arial" w:hAnsi="Arial" w:hint="eastAsia"/>
          <w:sz w:val="28"/>
          <w:lang w:val="en-US" w:eastAsia="zh-CN"/>
        </w:rPr>
        <w:t>5</w:t>
      </w:r>
      <w:r w:rsidRPr="007D649D">
        <w:rPr>
          <w:rFonts w:ascii="Arial" w:hAnsi="Arial"/>
          <w:sz w:val="28"/>
          <w:lang w:val="en-US" w:eastAsia="zh-CN"/>
        </w:rPr>
        <w:t>.</w:t>
      </w:r>
      <w:r>
        <w:rPr>
          <w:rFonts w:ascii="Arial" w:hAnsi="Arial" w:hint="eastAsia"/>
          <w:sz w:val="28"/>
          <w:lang w:val="en-US" w:eastAsia="zh-CN"/>
        </w:rPr>
        <w:t>1</w:t>
      </w:r>
      <w:r w:rsidRPr="007D649D">
        <w:rPr>
          <w:rFonts w:ascii="Arial" w:hAnsi="Arial"/>
          <w:sz w:val="28"/>
          <w:lang w:val="en-US" w:eastAsia="zh-CN"/>
        </w:rPr>
        <w:t>.</w:t>
      </w:r>
      <w:r>
        <w:rPr>
          <w:rFonts w:ascii="Arial" w:hAnsi="Arial" w:hint="eastAsia"/>
          <w:sz w:val="28"/>
          <w:lang w:val="en-US" w:eastAsia="zh-CN"/>
        </w:rPr>
        <w:t>2</w:t>
      </w:r>
      <w:r w:rsidRPr="007D649D">
        <w:rPr>
          <w:rFonts w:ascii="Arial" w:hAnsi="Arial" w:hint="eastAsia"/>
          <w:sz w:val="28"/>
          <w:lang w:val="en-US" w:eastAsia="zh-CN"/>
        </w:rPr>
        <w:t xml:space="preserve"> </w:t>
      </w:r>
      <w:r w:rsidRPr="007D649D">
        <w:rPr>
          <w:rFonts w:ascii="Arial" w:hAnsi="Arial"/>
          <w:sz w:val="28"/>
          <w:lang w:val="en-US" w:eastAsia="zh-CN"/>
        </w:rPr>
        <w:t>Channel bandwidths per operating band for CA</w:t>
      </w:r>
    </w:p>
    <w:p w:rsidR="00CF30EA" w:rsidRPr="007B1987" w:rsidRDefault="00CF30EA" w:rsidP="00CF30EA">
      <w:pPr>
        <w:pStyle w:val="TH"/>
        <w:rPr>
          <w:lang w:val="en-US" w:eastAsia="zh-CN"/>
        </w:rPr>
      </w:pPr>
      <w:r w:rsidRPr="00865BF7">
        <w:rPr>
          <w:lang w:val="en-US"/>
        </w:rPr>
        <w:lastRenderedPageBreak/>
        <w:t xml:space="preserve">Table </w:t>
      </w:r>
      <w:r w:rsidRPr="00BE5EB5">
        <w:rPr>
          <w:rFonts w:hint="eastAsia"/>
          <w:lang w:val="en-US" w:eastAsia="zh-CN"/>
        </w:rPr>
        <w:t>5</w:t>
      </w:r>
      <w:r w:rsidR="00513BE8">
        <w:rPr>
          <w:lang w:val="en-US"/>
        </w:rPr>
        <w:t>.1</w:t>
      </w:r>
      <w:r>
        <w:rPr>
          <w:lang w:val="en-US"/>
        </w:rPr>
        <w:t>.</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3421AC">
        <w:rPr>
          <w:rFonts w:hint="eastAsia"/>
          <w:lang w:val="en-US" w:eastAsia="zh-CN"/>
        </w:rPr>
        <w:t>1</w:t>
      </w:r>
      <w:r w:rsidRPr="001F3839">
        <w:rPr>
          <w:rFonts w:hint="eastAsia"/>
          <w:lang w:val="en-US"/>
        </w:rPr>
        <w:t>UL CA_</w:t>
      </w:r>
      <w:r>
        <w:rPr>
          <w:rFonts w:hint="eastAsia"/>
          <w:lang w:val="en-US" w:eastAsia="zh-CN"/>
        </w:rPr>
        <w:t>20</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CF30EA" w:rsidRPr="00EC35F7" w:rsidTr="0079498F">
        <w:trPr>
          <w:trHeight w:val="209"/>
          <w:jc w:val="center"/>
        </w:trPr>
        <w:tc>
          <w:tcPr>
            <w:tcW w:w="9698" w:type="dxa"/>
            <w:gridSpan w:val="11"/>
          </w:tcPr>
          <w:p w:rsidR="00CF30EA" w:rsidRPr="00EC35F7" w:rsidRDefault="00CF30EA" w:rsidP="0079498F">
            <w:pPr>
              <w:pStyle w:val="TAH"/>
              <w:rPr>
                <w:rFonts w:cs="Arial"/>
                <w:sz w:val="16"/>
                <w:szCs w:val="16"/>
              </w:rPr>
            </w:pPr>
            <w:r w:rsidRPr="00EC35F7">
              <w:rPr>
                <w:rFonts w:cs="Arial"/>
                <w:sz w:val="16"/>
                <w:szCs w:val="16"/>
              </w:rPr>
              <w:t>E-UTRA CA configuration / Bandwidth combination set</w:t>
            </w:r>
          </w:p>
        </w:tc>
      </w:tr>
      <w:tr w:rsidR="00CF30EA" w:rsidRPr="00EC35F7" w:rsidTr="0079498F">
        <w:trPr>
          <w:trHeight w:val="860"/>
          <w:jc w:val="center"/>
        </w:trPr>
        <w:tc>
          <w:tcPr>
            <w:tcW w:w="1372" w:type="dxa"/>
            <w:vAlign w:val="center"/>
          </w:tcPr>
          <w:p w:rsidR="00CF30EA" w:rsidRPr="00EC35F7" w:rsidRDefault="00CF30EA" w:rsidP="0079498F">
            <w:pPr>
              <w:pStyle w:val="TAH"/>
              <w:rPr>
                <w:rFonts w:cs="Arial"/>
                <w:sz w:val="16"/>
                <w:szCs w:val="16"/>
              </w:rPr>
            </w:pPr>
            <w:r w:rsidRPr="00EC35F7">
              <w:rPr>
                <w:rFonts w:cs="Arial"/>
                <w:sz w:val="16"/>
                <w:szCs w:val="16"/>
              </w:rPr>
              <w:t>E-UTRA CA Configuration</w:t>
            </w:r>
          </w:p>
        </w:tc>
        <w:tc>
          <w:tcPr>
            <w:tcW w:w="1328" w:type="dxa"/>
            <w:vAlign w:val="center"/>
          </w:tcPr>
          <w:p w:rsidR="00CF30EA" w:rsidRPr="00EC35F7" w:rsidRDefault="00CF30EA"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CF30EA" w:rsidRPr="00EC35F7" w:rsidRDefault="00CF30EA" w:rsidP="0079498F">
            <w:pPr>
              <w:pStyle w:val="TAH"/>
              <w:rPr>
                <w:rFonts w:cs="Arial"/>
                <w:sz w:val="16"/>
                <w:szCs w:val="16"/>
              </w:rPr>
            </w:pPr>
            <w:r w:rsidRPr="00EC35F7">
              <w:rPr>
                <w:rFonts w:cs="Arial"/>
                <w:sz w:val="16"/>
                <w:szCs w:val="16"/>
              </w:rPr>
              <w:t>E-UTRA Bands</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CF30EA" w:rsidRPr="00EC35F7" w:rsidRDefault="00CF30EA"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CF30EA" w:rsidRPr="00EC35F7" w:rsidRDefault="00CF30EA" w:rsidP="0079498F">
            <w:pPr>
              <w:pStyle w:val="TAH"/>
              <w:rPr>
                <w:rFonts w:cs="Arial"/>
                <w:sz w:val="16"/>
                <w:szCs w:val="16"/>
              </w:rPr>
            </w:pPr>
            <w:r w:rsidRPr="00EC35F7">
              <w:rPr>
                <w:rFonts w:cs="Arial"/>
                <w:sz w:val="16"/>
                <w:szCs w:val="16"/>
              </w:rPr>
              <w:t>Maximum aggregated bandwidth</w:t>
            </w:r>
          </w:p>
          <w:p w:rsidR="00CF30EA" w:rsidRPr="00EC35F7" w:rsidRDefault="00CF30EA" w:rsidP="0079498F">
            <w:pPr>
              <w:pStyle w:val="TAH"/>
              <w:rPr>
                <w:rFonts w:cs="Arial"/>
                <w:sz w:val="16"/>
                <w:szCs w:val="16"/>
              </w:rPr>
            </w:pPr>
            <w:r w:rsidRPr="00EC35F7">
              <w:rPr>
                <w:rFonts w:cs="Arial"/>
                <w:sz w:val="16"/>
                <w:szCs w:val="16"/>
              </w:rPr>
              <w:t>[MHz]</w:t>
            </w:r>
          </w:p>
        </w:tc>
        <w:tc>
          <w:tcPr>
            <w:tcW w:w="1289" w:type="dxa"/>
            <w:vAlign w:val="center"/>
          </w:tcPr>
          <w:p w:rsidR="00CF30EA" w:rsidRPr="00EC35F7" w:rsidRDefault="00CF30EA" w:rsidP="0079498F">
            <w:pPr>
              <w:pStyle w:val="TAH"/>
              <w:rPr>
                <w:rFonts w:cs="Arial"/>
                <w:sz w:val="16"/>
                <w:szCs w:val="16"/>
              </w:rPr>
            </w:pPr>
            <w:r w:rsidRPr="00EC35F7">
              <w:rPr>
                <w:rFonts w:cs="Arial"/>
                <w:sz w:val="16"/>
                <w:szCs w:val="16"/>
              </w:rPr>
              <w:t>Bandwidth combination set</w:t>
            </w:r>
          </w:p>
        </w:tc>
      </w:tr>
      <w:tr w:rsidR="00CF30EA" w:rsidRPr="00EC35F7" w:rsidTr="0079498F">
        <w:trPr>
          <w:trHeight w:val="194"/>
          <w:jc w:val="center"/>
        </w:trPr>
        <w:tc>
          <w:tcPr>
            <w:tcW w:w="1372" w:type="dxa"/>
            <w:vMerge w:val="restart"/>
            <w:vAlign w:val="center"/>
          </w:tcPr>
          <w:p w:rsidR="00CF30EA" w:rsidRPr="00197CB9" w:rsidRDefault="00CF30EA" w:rsidP="0079498F">
            <w:pPr>
              <w:pStyle w:val="TAC"/>
              <w:rPr>
                <w:rFonts w:cs="Arial"/>
                <w:szCs w:val="18"/>
                <w:lang w:eastAsia="ko-KR"/>
              </w:rPr>
            </w:pPr>
            <w:r w:rsidRPr="00197CB9">
              <w:rPr>
                <w:kern w:val="2"/>
                <w:szCs w:val="18"/>
              </w:rPr>
              <w:t>CA_</w:t>
            </w:r>
            <w:r>
              <w:rPr>
                <w:rFonts w:hint="eastAsia"/>
                <w:kern w:val="2"/>
                <w:szCs w:val="18"/>
                <w:lang w:eastAsia="zh-CN"/>
              </w:rPr>
              <w:t>20</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CF30EA" w:rsidRPr="003421AC" w:rsidRDefault="00CF30EA" w:rsidP="0079498F">
            <w:pPr>
              <w:pStyle w:val="TAC"/>
              <w:rPr>
                <w:rFonts w:cs="Arial"/>
                <w:szCs w:val="18"/>
                <w:lang w:eastAsia="zh-CN"/>
              </w:rPr>
            </w:pPr>
            <w:r w:rsidRPr="003421AC">
              <w:rPr>
                <w:rFonts w:cs="Arial" w:hint="eastAsia"/>
                <w:szCs w:val="18"/>
                <w:lang w:eastAsia="zh-CN"/>
              </w:rPr>
              <w:t>-</w:t>
            </w:r>
          </w:p>
        </w:tc>
        <w:tc>
          <w:tcPr>
            <w:tcW w:w="967" w:type="dxa"/>
            <w:shd w:val="clear" w:color="auto" w:fill="auto"/>
            <w:vAlign w:val="center"/>
          </w:tcPr>
          <w:p w:rsidR="00CF30EA" w:rsidRPr="00674DE9" w:rsidRDefault="00CF30EA" w:rsidP="0079498F">
            <w:pPr>
              <w:pStyle w:val="TAC"/>
              <w:rPr>
                <w:rFonts w:cs="Arial"/>
                <w:szCs w:val="18"/>
                <w:lang w:eastAsia="ja-JP"/>
              </w:rPr>
            </w:pPr>
            <w:r>
              <w:rPr>
                <w:rFonts w:hint="eastAsia"/>
                <w:kern w:val="2"/>
                <w:szCs w:val="18"/>
                <w:lang w:eastAsia="zh-CN"/>
              </w:rPr>
              <w:t>20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p>
        </w:tc>
        <w:tc>
          <w:tcPr>
            <w:tcW w:w="1190" w:type="dxa"/>
            <w:vMerge w:val="restart"/>
            <w:vAlign w:val="center"/>
          </w:tcPr>
          <w:p w:rsidR="00CF30EA" w:rsidRPr="00197CB9" w:rsidRDefault="00CF30EA" w:rsidP="0079498F">
            <w:pPr>
              <w:pStyle w:val="TAC"/>
              <w:rPr>
                <w:rFonts w:cs="Arial"/>
                <w:szCs w:val="18"/>
                <w:lang w:eastAsia="ja-JP"/>
              </w:rPr>
            </w:pPr>
            <w:r>
              <w:rPr>
                <w:rFonts w:hint="eastAsia"/>
                <w:kern w:val="2"/>
                <w:szCs w:val="18"/>
                <w:lang w:eastAsia="zh-CN"/>
              </w:rPr>
              <w:t>35</w:t>
            </w:r>
          </w:p>
        </w:tc>
        <w:tc>
          <w:tcPr>
            <w:tcW w:w="1289" w:type="dxa"/>
            <w:vMerge w:val="restart"/>
            <w:vAlign w:val="center"/>
          </w:tcPr>
          <w:p w:rsidR="00CF30EA" w:rsidRPr="003421AC" w:rsidRDefault="00CF30EA" w:rsidP="0079498F">
            <w:pPr>
              <w:pStyle w:val="TAC"/>
              <w:rPr>
                <w:rFonts w:cs="Arial"/>
                <w:szCs w:val="18"/>
                <w:lang w:eastAsia="zh-CN"/>
              </w:rPr>
            </w:pPr>
            <w:r w:rsidRPr="003421AC">
              <w:rPr>
                <w:rFonts w:hint="eastAsia"/>
                <w:kern w:val="2"/>
                <w:szCs w:val="18"/>
                <w:lang w:eastAsia="zh-CN"/>
              </w:rPr>
              <w:t>1</w:t>
            </w:r>
          </w:p>
        </w:tc>
      </w:tr>
      <w:tr w:rsidR="00CF30EA" w:rsidRPr="00EC35F7" w:rsidTr="0079498F">
        <w:trPr>
          <w:trHeight w:val="194"/>
          <w:jc w:val="center"/>
        </w:trPr>
        <w:tc>
          <w:tcPr>
            <w:tcW w:w="1372" w:type="dxa"/>
            <w:vMerge/>
            <w:vAlign w:val="center"/>
          </w:tcPr>
          <w:p w:rsidR="00CF30EA" w:rsidRPr="00197CB9" w:rsidRDefault="00CF30EA" w:rsidP="0079498F">
            <w:pPr>
              <w:pStyle w:val="TAC"/>
              <w:rPr>
                <w:rFonts w:cs="Arial"/>
                <w:szCs w:val="18"/>
                <w:lang w:eastAsia="ko-KR"/>
              </w:rPr>
            </w:pPr>
          </w:p>
        </w:tc>
        <w:tc>
          <w:tcPr>
            <w:tcW w:w="1328" w:type="dxa"/>
            <w:vMerge/>
            <w:vAlign w:val="center"/>
          </w:tcPr>
          <w:p w:rsidR="00CF30EA" w:rsidRPr="00197CB9" w:rsidRDefault="00CF30EA" w:rsidP="0079498F">
            <w:pPr>
              <w:pStyle w:val="TAC"/>
              <w:rPr>
                <w:rFonts w:cs="Arial"/>
                <w:szCs w:val="18"/>
                <w:lang w:eastAsia="ko-KR"/>
              </w:rPr>
            </w:pPr>
          </w:p>
        </w:tc>
        <w:tc>
          <w:tcPr>
            <w:tcW w:w="967" w:type="dxa"/>
            <w:shd w:val="clear" w:color="auto" w:fill="auto"/>
            <w:vAlign w:val="center"/>
          </w:tcPr>
          <w:p w:rsidR="00CF30EA" w:rsidRPr="00197CB9" w:rsidRDefault="00CF30EA"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CF30EA" w:rsidRPr="00197CB9" w:rsidRDefault="00CF30EA" w:rsidP="0079498F">
            <w:pPr>
              <w:pStyle w:val="TAC"/>
              <w:rPr>
                <w:rFonts w:cs="Arial"/>
                <w:szCs w:val="18"/>
              </w:rPr>
            </w:pPr>
            <w:r w:rsidRPr="00BF1F5B">
              <w:rPr>
                <w:rFonts w:cs="Arial"/>
              </w:rPr>
              <w:t> </w:t>
            </w: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592" w:type="dxa"/>
            <w:vAlign w:val="center"/>
          </w:tcPr>
          <w:p w:rsidR="00CF30EA" w:rsidRPr="00197CB9" w:rsidRDefault="00CF30EA" w:rsidP="0079498F">
            <w:pPr>
              <w:pStyle w:val="TAC"/>
              <w:rPr>
                <w:rFonts w:cs="Arial"/>
                <w:szCs w:val="18"/>
              </w:rPr>
            </w:pPr>
            <w:r w:rsidRPr="00BF1F5B">
              <w:rPr>
                <w:rFonts w:cs="Arial"/>
              </w:rPr>
              <w:t>Yes</w:t>
            </w:r>
          </w:p>
        </w:tc>
        <w:tc>
          <w:tcPr>
            <w:tcW w:w="1190" w:type="dxa"/>
            <w:vMerge/>
            <w:vAlign w:val="center"/>
          </w:tcPr>
          <w:p w:rsidR="00CF30EA" w:rsidRPr="00197CB9" w:rsidRDefault="00CF30EA" w:rsidP="0079498F">
            <w:pPr>
              <w:pStyle w:val="TAC"/>
              <w:rPr>
                <w:rFonts w:cs="Arial"/>
                <w:szCs w:val="18"/>
                <w:lang w:eastAsia="ja-JP"/>
              </w:rPr>
            </w:pPr>
          </w:p>
        </w:tc>
        <w:tc>
          <w:tcPr>
            <w:tcW w:w="1289" w:type="dxa"/>
            <w:vMerge/>
            <w:vAlign w:val="center"/>
          </w:tcPr>
          <w:p w:rsidR="00CF30EA" w:rsidRPr="00197CB9" w:rsidRDefault="00CF30EA" w:rsidP="0079498F">
            <w:pPr>
              <w:pStyle w:val="TAC"/>
              <w:rPr>
                <w:rFonts w:eastAsia="Malgun Gothic" w:cs="Arial"/>
                <w:szCs w:val="18"/>
                <w:lang w:eastAsia="ko-KR"/>
              </w:rPr>
            </w:pPr>
          </w:p>
        </w:tc>
      </w:tr>
    </w:tbl>
    <w:p w:rsidR="00CF30EA" w:rsidRPr="004C5F79" w:rsidRDefault="00CF30EA" w:rsidP="00CF30EA">
      <w:pPr>
        <w:keepLines/>
        <w:ind w:left="1135" w:hanging="851"/>
        <w:rPr>
          <w:rFonts w:ascii="Arial" w:hAnsi="Arial" w:cs="Arial"/>
          <w:sz w:val="18"/>
          <w:lang w:val="en-US"/>
        </w:rPr>
      </w:pPr>
    </w:p>
    <w:p w:rsidR="00CF30EA" w:rsidRPr="00245C8B" w:rsidRDefault="00CF30EA" w:rsidP="00CF30EA">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CF30EA" w:rsidRDefault="00CF30EA" w:rsidP="00CF30EA">
      <w:pPr>
        <w:pStyle w:val="Heading3"/>
      </w:pPr>
      <w:bookmarkStart w:id="445" w:name="_Toc457394683"/>
      <w:bookmarkStart w:id="446" w:name="_Toc498520446"/>
      <w:r>
        <w:rPr>
          <w:rFonts w:hint="eastAsia"/>
        </w:rPr>
        <w:t>5</w:t>
      </w:r>
      <w:r>
        <w:t>.1.</w:t>
      </w:r>
      <w:r>
        <w:rPr>
          <w:rFonts w:hint="eastAsia"/>
        </w:rPr>
        <w:t xml:space="preserve">3 </w:t>
      </w:r>
      <w:r w:rsidRPr="00A1570A">
        <w:tab/>
      </w:r>
      <w:r>
        <w:rPr>
          <w:rFonts w:hint="eastAsia"/>
        </w:rPr>
        <w:t>UE c</w:t>
      </w:r>
      <w:r>
        <w:t>o-existence studies</w:t>
      </w:r>
      <w:bookmarkEnd w:id="445"/>
      <w:bookmarkEnd w:id="446"/>
    </w:p>
    <w:p w:rsidR="00CF30EA" w:rsidRPr="00AA3947" w:rsidRDefault="00CF30EA" w:rsidP="00CF30EA">
      <w:pPr>
        <w:rPr>
          <w:lang w:eastAsia="ja-JP"/>
        </w:rPr>
      </w:pPr>
      <w:bookmarkStart w:id="447" w:name="_Toc431474769"/>
      <w:r w:rsidRPr="00D94E68">
        <w:rPr>
          <w:rFonts w:hint="eastAsia"/>
          <w:lang w:eastAsia="ja-JP"/>
        </w:rPr>
        <w:t>CA_20A-40A</w:t>
      </w:r>
      <w:r w:rsidRPr="00D94E68">
        <w:rPr>
          <w:lang w:eastAsia="ja-JP"/>
        </w:rPr>
        <w:t xml:space="preserve"> </w:t>
      </w:r>
      <w:r w:rsidRPr="003E3BC8">
        <w:rPr>
          <w:rFonts w:hint="eastAsia"/>
        </w:rPr>
        <w:t>has harmonic mixing issue, and t</w:t>
      </w:r>
      <w:r w:rsidRPr="00AA3947">
        <w:rPr>
          <w:lang w:eastAsia="ja-JP"/>
        </w:rPr>
        <w:t xml:space="preserve">he </w:t>
      </w:r>
      <w:r w:rsidRPr="00EF53B0">
        <w:rPr>
          <w:rFonts w:hint="eastAsia"/>
        </w:rPr>
        <w:t xml:space="preserve">corresponding </w:t>
      </w:r>
      <w:r w:rsidRPr="00AA3947">
        <w:rPr>
          <w:lang w:eastAsia="ja-JP"/>
        </w:rPr>
        <w:t xml:space="preserve">co-existence studies </w:t>
      </w:r>
      <w:r w:rsidRPr="00EF53B0">
        <w:rPr>
          <w:rFonts w:hint="eastAsia"/>
        </w:rPr>
        <w:t>could be found</w:t>
      </w:r>
      <w:r w:rsidRPr="00AA3947">
        <w:rPr>
          <w:lang w:eastAsia="ja-JP"/>
        </w:rPr>
        <w:t xml:space="preserve"> in </w:t>
      </w:r>
      <w:r w:rsidRPr="00AA3947">
        <w:rPr>
          <w:rFonts w:hint="eastAsia"/>
          <w:lang w:eastAsia="ja-JP"/>
        </w:rPr>
        <w:t>TR 36.852</w:t>
      </w:r>
      <w:r w:rsidRPr="009F31A6">
        <w:rPr>
          <w:rFonts w:hint="eastAsia"/>
        </w:rPr>
        <w:t>-13</w:t>
      </w:r>
      <w:r w:rsidRPr="00AA3947">
        <w:rPr>
          <w:rFonts w:hint="eastAsia"/>
          <w:lang w:eastAsia="ja-JP"/>
        </w:rPr>
        <w:t xml:space="preserve"> for </w:t>
      </w:r>
      <w:r w:rsidRPr="00EF53B0">
        <w:rPr>
          <w:rFonts w:hint="eastAsia"/>
        </w:rPr>
        <w:t>this CA combination</w:t>
      </w:r>
      <w:r w:rsidRPr="00AA3947">
        <w:rPr>
          <w:rFonts w:hint="eastAsia"/>
          <w:lang w:eastAsia="ja-JP"/>
        </w:rPr>
        <w:t>.</w:t>
      </w:r>
    </w:p>
    <w:p w:rsidR="00CF30EA" w:rsidRPr="001E3254" w:rsidRDefault="00CF30EA" w:rsidP="00CF30EA">
      <w:pPr>
        <w:pStyle w:val="Heading3"/>
      </w:pPr>
      <w:bookmarkStart w:id="448" w:name="_Toc498520447"/>
      <w:r>
        <w:rPr>
          <w:rFonts w:hint="eastAsia"/>
        </w:rPr>
        <w:t>5</w:t>
      </w:r>
      <w:r w:rsidRPr="001E3254">
        <w:t>.</w:t>
      </w:r>
      <w:r>
        <w:t>1</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448"/>
    </w:p>
    <w:p w:rsidR="00CF30EA" w:rsidRPr="007B1987" w:rsidRDefault="00CF30EA" w:rsidP="00CF30EA">
      <w:pPr>
        <w:rPr>
          <w:lang w:eastAsia="zh-CN"/>
        </w:rPr>
      </w:pPr>
      <w:r w:rsidRPr="003421AC">
        <w:rPr>
          <w:lang w:val="en-US" w:eastAsia="zh-CN"/>
        </w:rPr>
        <w:t>F</w:t>
      </w:r>
      <w:r w:rsidRPr="003421AC">
        <w:rPr>
          <w:rFonts w:hint="eastAsia"/>
          <w:lang w:val="en-US" w:eastAsia="zh-CN"/>
        </w:rPr>
        <w:t xml:space="preserve">or </w:t>
      </w:r>
      <w:r>
        <w:rPr>
          <w:rFonts w:hint="eastAsia"/>
        </w:rPr>
        <w:t>CA_</w:t>
      </w:r>
      <w:r w:rsidRPr="003421AC">
        <w:rPr>
          <w:rFonts w:hint="eastAsia"/>
          <w:lang w:eastAsia="zh-CN"/>
        </w:rPr>
        <w:t>20</w:t>
      </w:r>
      <w:r>
        <w:rPr>
          <w:rFonts w:hint="eastAsia"/>
        </w:rPr>
        <w:t>A-40A_1UL_BCS</w:t>
      </w:r>
      <w:r w:rsidRPr="003421AC">
        <w:rPr>
          <w:rFonts w:hint="eastAsia"/>
          <w:lang w:eastAsia="zh-CN"/>
        </w:rPr>
        <w:t xml:space="preserve">1, </w:t>
      </w:r>
      <w:r w:rsidRPr="003421AC">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w:t>
      </w:r>
      <w:r w:rsidRPr="003421AC">
        <w:rPr>
          <w:rFonts w:hint="eastAsia"/>
          <w:lang w:eastAsia="zh-CN"/>
        </w:rPr>
        <w:t>20</w:t>
      </w:r>
      <w:r>
        <w:rPr>
          <w:rFonts w:hint="eastAsia"/>
        </w:rPr>
        <w:t>A-40A_1UL_BCS0</w:t>
      </w:r>
      <w:r w:rsidRPr="003421AC">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sidRPr="00BE5EB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BE5EB5">
        <w:rPr>
          <w:rFonts w:hint="eastAsia"/>
          <w:lang w:eastAsia="zh-CN"/>
        </w:rPr>
        <w:t>5</w:t>
      </w:r>
      <w:r w:rsidRPr="00FE12DA">
        <w:t>.X.</w:t>
      </w:r>
      <w:r>
        <w:rPr>
          <w:rFonts w:hint="eastAsia"/>
          <w:lang w:eastAsia="zh-CN"/>
        </w:rPr>
        <w:t>4</w:t>
      </w:r>
      <w:r w:rsidRPr="00FE12DA">
        <w:t>-2</w:t>
      </w:r>
      <w:r>
        <w:rPr>
          <w:lang w:val="en-US" w:eastAsia="ja-JP"/>
        </w:rPr>
        <w:t>.</w:t>
      </w:r>
    </w:p>
    <w:p w:rsidR="00CF30EA" w:rsidRPr="00FE12DA" w:rsidRDefault="00CF30EA" w:rsidP="00CF30EA">
      <w:pPr>
        <w:pStyle w:val="TH"/>
        <w:rPr>
          <w:lang w:eastAsia="zh-CN"/>
        </w:rPr>
      </w:pPr>
      <w:r>
        <w:t xml:space="preserve">Table </w:t>
      </w:r>
      <w:r w:rsidRPr="00BE5EB5">
        <w:rPr>
          <w:rFonts w:hint="eastAsia"/>
          <w:lang w:eastAsia="zh-CN"/>
        </w:rPr>
        <w:t>5</w:t>
      </w:r>
      <w:r>
        <w:t>.</w:t>
      </w:r>
      <w:r w:rsidR="00513BE8">
        <w:rPr>
          <w:lang w:val="en-US"/>
        </w:rPr>
        <w:t>1</w:t>
      </w:r>
      <w:r>
        <w:t>.</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r w:rsidRPr="001E3254">
        <w:rPr>
          <w:rFonts w:ascii="Symbol" w:hAnsi="Symbol"/>
        </w:rPr>
        <w:t></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sidRPr="001E3254">
              <w:rPr>
                <w:rFonts w:cs="Arial"/>
              </w:rPr>
              <w:t>CA_</w:t>
            </w:r>
            <w:r>
              <w:rPr>
                <w:rFonts w:cs="Arial" w:hint="eastAsia"/>
                <w:lang w:eastAsia="zh-CN"/>
              </w:rPr>
              <w:t>20</w:t>
            </w:r>
            <w:r>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3421AC" w:rsidRDefault="00CF30EA" w:rsidP="0079498F">
            <w:pPr>
              <w:pStyle w:val="TAC"/>
              <w:rPr>
                <w:rFonts w:cs="Arial"/>
                <w:lang w:eastAsia="zh-CN"/>
              </w:rPr>
            </w:pPr>
            <w:r w:rsidRPr="003421AC">
              <w:rPr>
                <w:rFonts w:cs="Arial" w:hint="eastAsia"/>
                <w:lang w:eastAsia="zh-CN"/>
              </w:rPr>
              <w:t>0.3</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r>
              <w:rPr>
                <w:rFonts w:cs="Arial" w:hint="eastAsia"/>
                <w:lang w:eastAsia="zh-CN"/>
              </w:rPr>
              <w:t>.3</w:t>
            </w:r>
          </w:p>
        </w:tc>
      </w:tr>
    </w:tbl>
    <w:p w:rsidR="00CF30EA" w:rsidRPr="001E3254" w:rsidRDefault="00CF30EA" w:rsidP="00CF30EA"/>
    <w:p w:rsidR="00CF30EA" w:rsidRPr="00FE12DA" w:rsidRDefault="00CF30EA" w:rsidP="00CF30EA">
      <w:pPr>
        <w:pStyle w:val="TH"/>
        <w:rPr>
          <w:lang w:eastAsia="zh-CN"/>
        </w:rPr>
      </w:pPr>
      <w:r w:rsidRPr="001E3254">
        <w:t xml:space="preserve">Table </w:t>
      </w:r>
      <w:r w:rsidRPr="00BE5EB5">
        <w:rPr>
          <w:rFonts w:hint="eastAsia"/>
          <w:lang w:eastAsia="zh-CN"/>
        </w:rPr>
        <w:t>5</w:t>
      </w:r>
      <w:r w:rsidRPr="001E3254">
        <w:t>.</w:t>
      </w:r>
      <w:r w:rsidR="00513BE8">
        <w:rPr>
          <w:lang w:val="en-US"/>
        </w:rPr>
        <w:t>1</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CF30EA" w:rsidRPr="001E3254" w:rsidTr="0079498F">
        <w:trPr>
          <w:tblHeader/>
          <w:jc w:val="center"/>
        </w:trPr>
        <w:tc>
          <w:tcPr>
            <w:tcW w:w="1535" w:type="dxa"/>
          </w:tcPr>
          <w:p w:rsidR="00CF30EA" w:rsidRPr="001E3254" w:rsidRDefault="00CF30EA" w:rsidP="0079498F">
            <w:pPr>
              <w:pStyle w:val="TAH"/>
              <w:rPr>
                <w:rFonts w:cs="Arial"/>
              </w:rPr>
            </w:pPr>
            <w:r w:rsidRPr="001E3254">
              <w:rPr>
                <w:rFonts w:cs="Arial"/>
              </w:rPr>
              <w:t>Inter-band CA Configuration</w:t>
            </w:r>
          </w:p>
        </w:tc>
        <w:tc>
          <w:tcPr>
            <w:tcW w:w="2952" w:type="dxa"/>
          </w:tcPr>
          <w:p w:rsidR="00CF30EA" w:rsidRPr="001E3254" w:rsidRDefault="00CF30EA" w:rsidP="0079498F">
            <w:pPr>
              <w:pStyle w:val="TAH"/>
              <w:rPr>
                <w:rFonts w:cs="Arial"/>
              </w:rPr>
            </w:pPr>
            <w:r w:rsidRPr="001E3254">
              <w:rPr>
                <w:rFonts w:cs="Arial"/>
              </w:rPr>
              <w:t>E-UTRA Band</w:t>
            </w:r>
          </w:p>
        </w:tc>
        <w:tc>
          <w:tcPr>
            <w:tcW w:w="2952" w:type="dxa"/>
          </w:tcPr>
          <w:p w:rsidR="00CF30EA" w:rsidRPr="001E3254" w:rsidRDefault="00CF30EA" w:rsidP="0079498F">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CF30EA" w:rsidRPr="001E3254" w:rsidRDefault="00CF30EA" w:rsidP="0079498F">
            <w:pPr>
              <w:pStyle w:val="TAH"/>
              <w:rPr>
                <w:rFonts w:cs="Arial"/>
              </w:rPr>
            </w:pPr>
          </w:p>
        </w:tc>
      </w:tr>
      <w:tr w:rsidR="00CF30EA" w:rsidRPr="001E3254" w:rsidTr="0079498F">
        <w:trPr>
          <w:jc w:val="center"/>
        </w:trPr>
        <w:tc>
          <w:tcPr>
            <w:tcW w:w="1535" w:type="dxa"/>
            <w:vMerge w:val="restart"/>
            <w:vAlign w:val="center"/>
          </w:tcPr>
          <w:p w:rsidR="00CF30EA" w:rsidRPr="00FE12DA" w:rsidRDefault="00CF30EA" w:rsidP="0079498F">
            <w:pPr>
              <w:pStyle w:val="TAC"/>
              <w:rPr>
                <w:rFonts w:cs="Arial"/>
                <w:lang w:eastAsia="zh-CN"/>
              </w:rPr>
            </w:pPr>
            <w:r>
              <w:rPr>
                <w:rFonts w:cs="Arial"/>
              </w:rPr>
              <w:t>CA_</w:t>
            </w:r>
            <w:r>
              <w:rPr>
                <w:rFonts w:cs="Arial" w:hint="eastAsia"/>
                <w:lang w:eastAsia="zh-CN"/>
              </w:rPr>
              <w:t>20</w:t>
            </w:r>
            <w:r w:rsidRPr="001E3254">
              <w:rPr>
                <w:rFonts w:cs="Arial"/>
              </w:rPr>
              <w:t>A</w:t>
            </w:r>
            <w:r w:rsidRPr="005202E2">
              <w:rPr>
                <w:rFonts w:cs="Arial" w:hint="eastAsia"/>
                <w:lang w:eastAsia="zh-CN"/>
              </w:rPr>
              <w:t>-40A</w:t>
            </w:r>
          </w:p>
        </w:tc>
        <w:tc>
          <w:tcPr>
            <w:tcW w:w="2952" w:type="dxa"/>
            <w:vAlign w:val="center"/>
          </w:tcPr>
          <w:p w:rsidR="00CF30EA" w:rsidRPr="00FE12DA" w:rsidRDefault="00CF30EA" w:rsidP="0079498F">
            <w:pPr>
              <w:pStyle w:val="TAC"/>
              <w:rPr>
                <w:rFonts w:cs="Arial"/>
                <w:lang w:eastAsia="zh-CN"/>
              </w:rPr>
            </w:pPr>
            <w:r>
              <w:rPr>
                <w:rFonts w:cs="Arial" w:hint="eastAsia"/>
                <w:lang w:eastAsia="zh-CN"/>
              </w:rPr>
              <w:t>20</w:t>
            </w:r>
          </w:p>
        </w:tc>
        <w:tc>
          <w:tcPr>
            <w:tcW w:w="2952" w:type="dxa"/>
          </w:tcPr>
          <w:p w:rsidR="00CF30EA" w:rsidRPr="00F32148" w:rsidRDefault="00CF30EA" w:rsidP="0079498F">
            <w:pPr>
              <w:pStyle w:val="TAC"/>
              <w:rPr>
                <w:rFonts w:cs="Arial"/>
                <w:lang w:eastAsia="zh-CN"/>
              </w:rPr>
            </w:pPr>
            <w:r w:rsidRPr="003421AC">
              <w:rPr>
                <w:rFonts w:cs="Arial" w:hint="eastAsia"/>
                <w:lang w:eastAsia="zh-CN"/>
              </w:rPr>
              <w:t>0</w:t>
            </w:r>
          </w:p>
        </w:tc>
      </w:tr>
      <w:tr w:rsidR="00CF30EA" w:rsidRPr="001E3254" w:rsidTr="0079498F">
        <w:trPr>
          <w:jc w:val="center"/>
        </w:trPr>
        <w:tc>
          <w:tcPr>
            <w:tcW w:w="1535" w:type="dxa"/>
            <w:vMerge/>
            <w:vAlign w:val="center"/>
          </w:tcPr>
          <w:p w:rsidR="00CF30EA" w:rsidRPr="001E3254" w:rsidRDefault="00CF30EA" w:rsidP="0079498F">
            <w:pPr>
              <w:pStyle w:val="TAC"/>
              <w:rPr>
                <w:rFonts w:cs="Arial"/>
              </w:rPr>
            </w:pPr>
          </w:p>
        </w:tc>
        <w:tc>
          <w:tcPr>
            <w:tcW w:w="2952" w:type="dxa"/>
            <w:vAlign w:val="center"/>
          </w:tcPr>
          <w:p w:rsidR="00CF30EA" w:rsidRPr="00B75924" w:rsidRDefault="00CF30EA" w:rsidP="0079498F">
            <w:pPr>
              <w:pStyle w:val="TAC"/>
              <w:rPr>
                <w:rFonts w:cs="Arial"/>
                <w:lang w:eastAsia="zh-CN"/>
              </w:rPr>
            </w:pPr>
            <w:r>
              <w:rPr>
                <w:rFonts w:cs="Arial" w:hint="eastAsia"/>
                <w:lang w:eastAsia="zh-CN"/>
              </w:rPr>
              <w:t>40</w:t>
            </w:r>
          </w:p>
        </w:tc>
        <w:tc>
          <w:tcPr>
            <w:tcW w:w="2952" w:type="dxa"/>
          </w:tcPr>
          <w:p w:rsidR="00CF30EA" w:rsidRPr="00FE12DA" w:rsidRDefault="00CF30EA" w:rsidP="0079498F">
            <w:pPr>
              <w:pStyle w:val="TAC"/>
              <w:rPr>
                <w:rFonts w:cs="Arial"/>
                <w:lang w:eastAsia="zh-CN"/>
              </w:rPr>
            </w:pPr>
            <w:r w:rsidRPr="005202E2">
              <w:rPr>
                <w:rFonts w:cs="Arial" w:hint="eastAsia"/>
                <w:lang w:eastAsia="zh-CN"/>
              </w:rPr>
              <w:t>0</w:t>
            </w:r>
          </w:p>
        </w:tc>
      </w:tr>
    </w:tbl>
    <w:p w:rsidR="00CF30EA" w:rsidRPr="001E3254" w:rsidRDefault="00CF30EA" w:rsidP="00CF30EA">
      <w:pPr>
        <w:pStyle w:val="Heading3"/>
      </w:pPr>
      <w:bookmarkStart w:id="449" w:name="_Toc498520448"/>
      <w:bookmarkEnd w:id="447"/>
      <w:r>
        <w:rPr>
          <w:rFonts w:hint="eastAsia"/>
        </w:rPr>
        <w:t>5</w:t>
      </w:r>
      <w:r w:rsidRPr="001E3254">
        <w:t>.</w:t>
      </w:r>
      <w:r>
        <w:t>1</w:t>
      </w:r>
      <w:r w:rsidRPr="001E3254">
        <w:t>.</w:t>
      </w:r>
      <w:r>
        <w:rPr>
          <w:rFonts w:hint="eastAsia"/>
        </w:rPr>
        <w:t xml:space="preserve">5 </w:t>
      </w:r>
      <w:r w:rsidRPr="001E3254">
        <w:tab/>
      </w:r>
      <w:r>
        <w:rPr>
          <w:rFonts w:hint="eastAsia"/>
        </w:rPr>
        <w:t>REFSENS</w:t>
      </w:r>
      <w:bookmarkEnd w:id="449"/>
    </w:p>
    <w:p w:rsidR="00CF30EA" w:rsidRPr="00F32148" w:rsidRDefault="00CF30EA" w:rsidP="00CF30EA">
      <w:pPr>
        <w:pStyle w:val="TH"/>
        <w:jc w:val="both"/>
        <w:rPr>
          <w:rFonts w:ascii="Times New Roman" w:hAnsi="Times New Roman"/>
          <w:b w:val="0"/>
        </w:rPr>
      </w:pPr>
      <w:r w:rsidRPr="00F32148">
        <w:rPr>
          <w:rFonts w:ascii="Times New Roman" w:hAnsi="Times New Roman" w:hint="eastAsia"/>
          <w:b w:val="0"/>
        </w:rPr>
        <w:t>For the REFSENS of B20 for CA_20A-40A-40A_1UL_BCS</w:t>
      </w:r>
      <w:r w:rsidRPr="00EF53B0">
        <w:rPr>
          <w:rFonts w:ascii="Times New Roman" w:hAnsi="Times New Roman" w:hint="eastAsia"/>
          <w:b w:val="0"/>
          <w:lang w:eastAsia="zh-CN"/>
        </w:rPr>
        <w:t>1</w:t>
      </w:r>
      <w:r w:rsidRPr="00F32148">
        <w:rPr>
          <w:rFonts w:ascii="Times New Roman" w:hAnsi="Times New Roman" w:hint="eastAsia"/>
          <w:b w:val="0"/>
        </w:rPr>
        <w:t xml:space="preserve"> due to harmonic mixing issue, the exceptions are shown in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 xml:space="preserve">-1 and Table </w:t>
      </w:r>
      <w:r w:rsidRPr="00BE5EB5">
        <w:rPr>
          <w:rFonts w:ascii="Times New Roman" w:hAnsi="Times New Roman" w:hint="eastAsia"/>
          <w:b w:val="0"/>
          <w:lang w:eastAsia="zh-CN"/>
        </w:rPr>
        <w:t>5</w:t>
      </w:r>
      <w:r w:rsidRPr="00F32148">
        <w:rPr>
          <w:rFonts w:ascii="Times New Roman" w:hAnsi="Times New Roman" w:hint="eastAsia"/>
          <w:b w:val="0"/>
        </w:rPr>
        <w:t>.X.</w:t>
      </w:r>
      <w:r>
        <w:rPr>
          <w:rFonts w:ascii="Times New Roman" w:hAnsi="Times New Roman" w:hint="eastAsia"/>
          <w:b w:val="0"/>
          <w:lang w:eastAsia="zh-CN"/>
        </w:rPr>
        <w:t>5</w:t>
      </w:r>
      <w:r w:rsidRPr="00F32148">
        <w:rPr>
          <w:rFonts w:ascii="Times New Roman" w:hAnsi="Times New Roman" w:hint="eastAsia"/>
          <w:b w:val="0"/>
        </w:rPr>
        <w:t>-2.</w:t>
      </w:r>
    </w:p>
    <w:p w:rsidR="00CF30EA" w:rsidRPr="007C7E65" w:rsidRDefault="00CF30EA" w:rsidP="00CF30EA">
      <w:pPr>
        <w:pStyle w:val="TH"/>
      </w:pPr>
      <w:r w:rsidRPr="007C7E65">
        <w:t xml:space="preserve">Table </w:t>
      </w:r>
      <w:r>
        <w:rPr>
          <w:rFonts w:hint="eastAsia"/>
          <w:lang w:eastAsia="zh-CN"/>
        </w:rPr>
        <w:t>5</w:t>
      </w:r>
      <w:r w:rsidRPr="00F32148">
        <w:rPr>
          <w:rFonts w:hint="eastAsia"/>
          <w:lang w:eastAsia="zh-CN"/>
        </w:rPr>
        <w:t>.</w:t>
      </w:r>
      <w:r w:rsidR="00513BE8">
        <w:rPr>
          <w:lang w:val="en-US" w:eastAsia="zh-CN"/>
        </w:rPr>
        <w:t>1</w:t>
      </w:r>
      <w:r w:rsidRPr="00F32148">
        <w:rPr>
          <w:rFonts w:hint="eastAsia"/>
          <w:lang w:eastAsia="zh-CN"/>
        </w:rPr>
        <w:t>.</w:t>
      </w:r>
      <w:r>
        <w:rPr>
          <w:rFonts w:hint="eastAsia"/>
          <w:lang w:eastAsia="zh-CN"/>
        </w:rPr>
        <w:t>5</w:t>
      </w:r>
      <w:r w:rsidRPr="00F32148">
        <w:rPr>
          <w:rFonts w:hint="eastAsia"/>
          <w:lang w:eastAsia="zh-CN"/>
        </w:rPr>
        <w:t>-1</w:t>
      </w:r>
      <w:r w:rsidRPr="007C7E65">
        <w:t xml:space="preserve">: </w:t>
      </w:r>
      <w:r w:rsidRPr="00570FF5">
        <w:t>Reference sensitivity for carrier aggregation QPSK P</w:t>
      </w:r>
      <w:r w:rsidRPr="00570FF5">
        <w:rPr>
          <w:vertAlign w:val="subscript"/>
        </w:rPr>
        <w:t>REFSENS, CA</w:t>
      </w:r>
      <w:r w:rsidRPr="00570FF5">
        <w:t xml:space="preserve"> (exceptions due to harmonic issue)</w:t>
      </w:r>
    </w:p>
    <w:tbl>
      <w:tblPr>
        <w:tblpPr w:leftFromText="180" w:rightFromText="180" w:vertAnchor="text" w:tblpXSpec="center" w:tblpY="1"/>
        <w:tblOverlap w:val="never"/>
        <w:tblW w:w="8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Channel bandwidth</w:t>
            </w:r>
          </w:p>
        </w:tc>
      </w:tr>
      <w:tr w:rsidR="00CF30EA" w:rsidRPr="007C7E65" w:rsidTr="006E6812">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r w:rsidRPr="00F44FF6">
              <w:rPr>
                <w:rFonts w:eastAsia="Calibri" w:cs="Arial"/>
                <w:lang w:val="en-US"/>
              </w:rPr>
              <w:br/>
              <w:t>(dBm)</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r w:rsidRPr="00F44FF6">
              <w:rPr>
                <w:rFonts w:eastAsia="Calibri" w:cs="Arial"/>
                <w:lang w:val="en-US"/>
              </w:rPr>
              <w:br/>
              <w:t>(dBm)</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r w:rsidRPr="00F44FF6">
              <w:rPr>
                <w:rFonts w:eastAsia="Calibri" w:cs="Arial"/>
                <w:lang w:val="en-US"/>
              </w:rPr>
              <w:br/>
              <w:t>(dBm)</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r w:rsidRPr="00F44FF6">
              <w:rPr>
                <w:rFonts w:eastAsia="Calibri" w:cs="Arial"/>
                <w:lang w:val="en-US"/>
              </w:rPr>
              <w:br/>
              <w:t>(dBm)</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r w:rsidRPr="00F44FF6">
              <w:rPr>
                <w:rFonts w:eastAsia="Calibri" w:cs="Arial"/>
                <w:lang w:val="en-US"/>
              </w:rPr>
              <w:br/>
              <w:t>(dBm)</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r w:rsidRPr="00F44FF6">
              <w:rPr>
                <w:rFonts w:eastAsia="Calibri" w:cs="Arial"/>
                <w:lang w:val="en-US"/>
              </w:rPr>
              <w:br/>
              <w:t>(dBm)</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6E6812">
        <w:trPr>
          <w:trHeight w:val="255"/>
        </w:trPr>
        <w:tc>
          <w:tcPr>
            <w:tcW w:w="1417" w:type="dxa"/>
            <w:vMerge w:val="restart"/>
            <w:shd w:val="clear" w:color="auto" w:fill="auto"/>
            <w:vAlign w:val="center"/>
          </w:tcPr>
          <w:p w:rsidR="00CF30EA" w:rsidRPr="005B1AB8" w:rsidRDefault="00CF30EA" w:rsidP="0079498F">
            <w:pPr>
              <w:pStyle w:val="TAC"/>
              <w:rPr>
                <w:rFonts w:cs="Arial"/>
                <w:lang w:val="en-US" w:eastAsia="zh-CN"/>
              </w:rPr>
            </w:pPr>
            <w:r w:rsidRPr="00F44FF6">
              <w:rPr>
                <w:rFonts w:eastAsia="Calibri" w:cs="Arial"/>
                <w:lang w:val="en-US"/>
              </w:rPr>
              <w:t>CA_</w:t>
            </w:r>
            <w:r w:rsidRPr="00F44FF6">
              <w:rPr>
                <w:rFonts w:eastAsia="Calibri" w:cs="Arial"/>
                <w:lang w:val="en-US" w:eastAsia="ja-JP"/>
              </w:rPr>
              <w:t>20</w:t>
            </w:r>
            <w:r w:rsidRPr="00F44FF6">
              <w:rPr>
                <w:rFonts w:eastAsia="Calibri" w:cs="Arial"/>
                <w:lang w:val="en-US"/>
              </w:rPr>
              <w:t>A-</w:t>
            </w:r>
            <w:r w:rsidRPr="00F44FF6">
              <w:rPr>
                <w:rFonts w:eastAsia="Calibri" w:cs="Arial"/>
                <w:lang w:val="en-US" w:eastAsia="ja-JP"/>
              </w:rPr>
              <w:t>40</w:t>
            </w:r>
            <w:r w:rsidRPr="00F44FF6">
              <w:rPr>
                <w:rFonts w:eastAsia="Calibri" w:cs="Arial"/>
                <w:lang w:val="en-US"/>
              </w:rPr>
              <w:t>A</w:t>
            </w:r>
            <w:r w:rsidRPr="005B1AB8">
              <w:rPr>
                <w:rFonts w:cs="Arial" w:hint="eastAsia"/>
                <w:vertAlign w:val="superscript"/>
                <w:lang w:val="en-US" w:eastAsia="zh-CN"/>
              </w:rPr>
              <w:t>15</w:t>
            </w:r>
            <w:r>
              <w:rPr>
                <w:rFonts w:eastAsia="Calibri" w:cs="Arial"/>
                <w:vertAlign w:val="superscript"/>
                <w:lang w:val="en-US" w:eastAsia="ja-JP"/>
              </w:rPr>
              <w:t>,</w:t>
            </w:r>
            <w:r w:rsidRPr="005B1AB8">
              <w:rPr>
                <w:rFonts w:cs="Arial" w:hint="eastAsia"/>
                <w:vertAlign w:val="superscript"/>
                <w:lang w:val="en-US" w:eastAsia="zh-CN"/>
              </w:rPr>
              <w:t>16</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20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85" w:type="dxa"/>
            <w:shd w:val="clear" w:color="auto" w:fill="auto"/>
            <w:vAlign w:val="center"/>
          </w:tcPr>
          <w:p w:rsidR="00CF30EA" w:rsidRPr="00F44FF6" w:rsidRDefault="00CF30EA" w:rsidP="0079498F">
            <w:pPr>
              <w:pStyle w:val="TAC"/>
              <w:rPr>
                <w:rFonts w:eastAsia="Calibri" w:cs="Arial"/>
                <w:lang w:val="en-US"/>
              </w:rPr>
            </w:pPr>
            <w:r w:rsidRPr="00F44FF6">
              <w:rPr>
                <w:rFonts w:cs="Arial"/>
              </w:rPr>
              <w:t>-60.7</w:t>
            </w:r>
          </w:p>
        </w:tc>
        <w:tc>
          <w:tcPr>
            <w:tcW w:w="859" w:type="dxa"/>
            <w:shd w:val="clear" w:color="auto" w:fill="auto"/>
            <w:vAlign w:val="center"/>
          </w:tcPr>
          <w:p w:rsidR="00CF30EA" w:rsidRPr="00B50B78" w:rsidRDefault="00CF30EA" w:rsidP="0079498F">
            <w:pPr>
              <w:pStyle w:val="TAC"/>
              <w:rPr>
                <w:rFonts w:eastAsia="Calibri" w:cs="Arial"/>
                <w:lang w:val="en-US"/>
              </w:rPr>
            </w:pPr>
            <w:r w:rsidRPr="00F44FF6">
              <w:rPr>
                <w:rFonts w:cs="Arial"/>
              </w:rPr>
              <w:t>-60.7</w:t>
            </w:r>
          </w:p>
        </w:tc>
        <w:tc>
          <w:tcPr>
            <w:tcW w:w="900" w:type="dxa"/>
            <w:shd w:val="clear" w:color="auto" w:fill="auto"/>
            <w:vAlign w:val="center"/>
          </w:tcPr>
          <w:p w:rsidR="00CF30EA" w:rsidRPr="00B50B78" w:rsidRDefault="00CF30EA" w:rsidP="0079498F">
            <w:pPr>
              <w:pStyle w:val="TAC"/>
              <w:rPr>
                <w:rFonts w:eastAsia="Calibri" w:cs="Arial"/>
                <w:lang w:val="en-US"/>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FDD</w:t>
            </w:r>
          </w:p>
        </w:tc>
      </w:tr>
      <w:tr w:rsidR="00CF30EA" w:rsidRPr="007C7E65" w:rsidTr="006E6812">
        <w:trPr>
          <w:trHeight w:val="255"/>
        </w:trPr>
        <w:tc>
          <w:tcPr>
            <w:tcW w:w="1417" w:type="dxa"/>
            <w:vMerge/>
            <w:shd w:val="clear" w:color="auto" w:fill="auto"/>
            <w:vAlign w:val="center"/>
          </w:tcPr>
          <w:p w:rsidR="00CF30EA" w:rsidRPr="00F44FF6" w:rsidRDefault="00CF30EA" w:rsidP="0079498F">
            <w:pPr>
              <w:pStyle w:val="TAC"/>
              <w:rPr>
                <w:rFonts w:eastAsia="Calibri" w:cs="Arial"/>
                <w:lang w:val="en-US"/>
              </w:rPr>
            </w:pP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rPr>
            </w:pPr>
          </w:p>
        </w:tc>
        <w:tc>
          <w:tcPr>
            <w:tcW w:w="885" w:type="dxa"/>
            <w:shd w:val="clear" w:color="auto" w:fill="auto"/>
            <w:vAlign w:val="center"/>
          </w:tcPr>
          <w:p w:rsidR="00CF30EA" w:rsidRPr="00F44FF6" w:rsidRDefault="00CF30EA" w:rsidP="0079498F">
            <w:pPr>
              <w:pStyle w:val="TAC"/>
              <w:rPr>
                <w:rFonts w:cs="Arial"/>
                <w:lang w:val="en-US"/>
              </w:rPr>
            </w:pPr>
            <w:r w:rsidRPr="00F44FF6">
              <w:rPr>
                <w:rFonts w:cs="Arial"/>
              </w:rPr>
              <w:t>-97</w:t>
            </w:r>
          </w:p>
        </w:tc>
        <w:tc>
          <w:tcPr>
            <w:tcW w:w="859" w:type="dxa"/>
            <w:shd w:val="clear" w:color="auto" w:fill="auto"/>
            <w:vAlign w:val="center"/>
          </w:tcPr>
          <w:p w:rsidR="00CF30EA" w:rsidRPr="00F44FF6" w:rsidRDefault="00CF30EA" w:rsidP="0079498F">
            <w:pPr>
              <w:pStyle w:val="TAC"/>
              <w:rPr>
                <w:rFonts w:cs="Arial"/>
                <w:lang w:val="en-US"/>
              </w:rPr>
            </w:pPr>
            <w:r w:rsidRPr="00F44FF6">
              <w:rPr>
                <w:rFonts w:cs="Arial"/>
              </w:rPr>
              <w:t>-95.2</w:t>
            </w:r>
          </w:p>
        </w:tc>
        <w:tc>
          <w:tcPr>
            <w:tcW w:w="900" w:type="dxa"/>
            <w:shd w:val="clear" w:color="auto" w:fill="auto"/>
            <w:vAlign w:val="center"/>
          </w:tcPr>
          <w:p w:rsidR="00CF30EA" w:rsidRPr="00F44FF6" w:rsidRDefault="00CF30EA" w:rsidP="0079498F">
            <w:pPr>
              <w:pStyle w:val="TAC"/>
              <w:rPr>
                <w:rFonts w:cs="Arial"/>
                <w:lang w:val="en-US"/>
              </w:rPr>
            </w:pPr>
            <w:r w:rsidRPr="00F44FF6">
              <w:rPr>
                <w:rFonts w:cs="Arial"/>
              </w:rPr>
              <w:t>-94</w:t>
            </w: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cs="Arial"/>
              </w:rPr>
              <w:t>TDD</w:t>
            </w:r>
          </w:p>
        </w:tc>
      </w:tr>
      <w:tr w:rsidR="00CF30EA" w:rsidRPr="007C7E65" w:rsidTr="006E6812">
        <w:trPr>
          <w:trHeight w:val="255"/>
        </w:trPr>
        <w:tc>
          <w:tcPr>
            <w:tcW w:w="8693" w:type="dxa"/>
            <w:gridSpan w:val="9"/>
            <w:shd w:val="clear" w:color="auto" w:fill="auto"/>
            <w:vAlign w:val="center"/>
          </w:tcPr>
          <w:p w:rsidR="00CF30EA" w:rsidRPr="00F44FF6" w:rsidRDefault="00CF30EA" w:rsidP="0079498F">
            <w:pPr>
              <w:pStyle w:val="TAN"/>
              <w:rPr>
                <w:rFonts w:eastAsia="Calibri" w:cs="Arial"/>
                <w:lang w:val="en-US"/>
              </w:rPr>
            </w:pPr>
            <w:r w:rsidRPr="00F44FF6">
              <w:rPr>
                <w:rFonts w:eastAsia="Calibri" w:cs="Arial"/>
                <w:lang w:val="en-US"/>
              </w:rPr>
              <w:t>NOTE 1:</w:t>
            </w:r>
            <w:r w:rsidRPr="00F44FF6">
              <w:rPr>
                <w:rFonts w:eastAsia="Calibri" w:cs="Arial"/>
                <w:lang w:val="en-US"/>
              </w:rPr>
              <w:tab/>
              <w:t>The transmitter shall be set to P</w:t>
            </w:r>
            <w:r w:rsidRPr="00F44FF6">
              <w:rPr>
                <w:rFonts w:eastAsia="Calibri" w:cs="Arial"/>
                <w:vertAlign w:val="subscript"/>
                <w:lang w:val="en-US"/>
              </w:rPr>
              <w:t>UMAX</w:t>
            </w:r>
            <w:r w:rsidRPr="00F44FF6">
              <w:rPr>
                <w:rFonts w:eastAsia="Calibri" w:cs="Arial"/>
                <w:lang w:val="en-US"/>
              </w:rPr>
              <w:t xml:space="preserve"> as defined in </w:t>
            </w:r>
            <w:proofErr w:type="spellStart"/>
            <w:r w:rsidRPr="00F44FF6">
              <w:rPr>
                <w:rFonts w:eastAsia="Calibri" w:cs="Arial"/>
                <w:lang w:val="en-US"/>
              </w:rPr>
              <w:t>subclause</w:t>
            </w:r>
            <w:proofErr w:type="spellEnd"/>
            <w:r w:rsidRPr="00F44FF6">
              <w:rPr>
                <w:rFonts w:eastAsia="Calibri" w:cs="Arial"/>
                <w:lang w:val="en-US"/>
              </w:rPr>
              <w:t xml:space="preserve"> 6.2.5</w:t>
            </w:r>
            <w:r w:rsidRPr="00F44FF6">
              <w:rPr>
                <w:rFonts w:eastAsia="Calibri" w:cs="Arial" w:hint="eastAsia"/>
                <w:lang w:val="en-US"/>
              </w:rPr>
              <w:t>A.</w:t>
            </w:r>
          </w:p>
          <w:p w:rsidR="00CF30EA" w:rsidRPr="00F32148" w:rsidRDefault="00CF30EA" w:rsidP="0079498F">
            <w:pPr>
              <w:pStyle w:val="TAN"/>
              <w:rPr>
                <w:rFonts w:cs="Arial"/>
                <w:lang w:val="en-US" w:eastAsia="zh-CN"/>
              </w:rPr>
            </w:pPr>
            <w:r w:rsidRPr="00F44FF6">
              <w:rPr>
                <w:rFonts w:eastAsia="Calibri" w:cs="Arial"/>
                <w:lang w:val="en-US"/>
              </w:rPr>
              <w:t>NOTE 2:</w:t>
            </w:r>
            <w:r w:rsidRPr="00F44FF6">
              <w:rPr>
                <w:rFonts w:eastAsia="Calibri" w:cs="Arial"/>
                <w:lang w:val="en-US"/>
              </w:rPr>
              <w:tab/>
              <w:t>Reference measurement channel is A.3.2 with one sided dynamic OCNG Pattern OP.1 FDD/TDD as described in Annex A.5.1.1/A.5.2.1</w:t>
            </w:r>
          </w:p>
          <w:p w:rsidR="00CF30EA" w:rsidRDefault="00CF30EA" w:rsidP="0079498F">
            <w:pPr>
              <w:pStyle w:val="TAN"/>
              <w:rPr>
                <w:rFonts w:cs="Arial"/>
                <w:lang w:eastAsia="zh-CN"/>
              </w:rPr>
            </w:pPr>
            <w:r w:rsidRPr="00F44FF6">
              <w:rPr>
                <w:rFonts w:eastAsia="Calibri" w:cs="Arial"/>
                <w:lang w:val="en-US"/>
              </w:rPr>
              <w:t>NOTE 3:</w:t>
            </w:r>
            <w:r w:rsidRPr="00F44FF6">
              <w:rPr>
                <w:rFonts w:eastAsia="Calibri" w:cs="Arial"/>
                <w:lang w:val="en-US"/>
              </w:rPr>
              <w:tab/>
            </w:r>
            <w:r w:rsidRPr="00570FF5">
              <w:rPr>
                <w:rFonts w:cs="Arial"/>
              </w:rPr>
              <w:t>The signal power is specified per port</w:t>
            </w:r>
            <w:r w:rsidRPr="00F32148">
              <w:rPr>
                <w:rFonts w:cs="Arial" w:hint="eastAsia"/>
                <w:lang w:eastAsia="zh-CN"/>
              </w:rPr>
              <w:t>.</w:t>
            </w:r>
          </w:p>
          <w:p w:rsidR="00CF30EA" w:rsidRPr="005B1AB8" w:rsidRDefault="00CF30EA" w:rsidP="0079498F">
            <w:pPr>
              <w:pStyle w:val="TAN"/>
              <w:rPr>
                <w:rFonts w:cs="Arial"/>
                <w:lang w:val="en-US" w:eastAsia="zh-CN"/>
              </w:rPr>
            </w:pPr>
            <w:r w:rsidRPr="005B1AB8">
              <w:rPr>
                <w:rFonts w:cs="Arial"/>
                <w:lang w:val="en-US" w:eastAsia="zh-CN"/>
              </w:rPr>
              <w:t>…</w:t>
            </w:r>
          </w:p>
          <w:p w:rsidR="00CF30EA" w:rsidRPr="00570FF5" w:rsidRDefault="00CF30EA" w:rsidP="0079498F">
            <w:pPr>
              <w:pStyle w:val="TAN"/>
              <w:rPr>
                <w:rFonts w:cs="Arial"/>
              </w:rPr>
            </w:pPr>
            <w:r w:rsidRPr="00F44FF6">
              <w:rPr>
                <w:rFonts w:eastAsia="Calibri" w:cs="Arial"/>
                <w:lang w:val="en-US"/>
              </w:rPr>
              <w:t xml:space="preserve">NOTE </w:t>
            </w:r>
            <w:r>
              <w:rPr>
                <w:rFonts w:cs="Arial" w:hint="eastAsia"/>
                <w:lang w:val="en-US" w:eastAsia="zh-CN"/>
              </w:rPr>
              <w:t>15</w:t>
            </w:r>
            <w:r w:rsidRPr="00F44FF6">
              <w:rPr>
                <w:rFonts w:eastAsia="Calibri" w:cs="Arial"/>
                <w:lang w:val="en-US"/>
              </w:rPr>
              <w:t>:</w:t>
            </w:r>
            <w:r w:rsidRPr="00F44FF6">
              <w:rPr>
                <w:rFonts w:eastAsia="Calibri" w:cs="Arial"/>
                <w:lang w:val="en-US"/>
              </w:rPr>
              <w:tab/>
            </w:r>
            <w:r w:rsidRPr="00570FF5">
              <w:rPr>
                <w:rFonts w:cs="Arial"/>
              </w:rPr>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F30EA" w:rsidRPr="00F44FF6" w:rsidRDefault="00CF30EA" w:rsidP="0079498F">
            <w:pPr>
              <w:pStyle w:val="TAN"/>
              <w:rPr>
                <w:rFonts w:cs="Arial"/>
              </w:rPr>
            </w:pPr>
            <w:r w:rsidRPr="00570FF5">
              <w:rPr>
                <w:rFonts w:cs="Arial"/>
              </w:rPr>
              <w:lastRenderedPageBreak/>
              <w:t xml:space="preserve">NOTE </w:t>
            </w:r>
            <w:r>
              <w:rPr>
                <w:rFonts w:cs="Arial" w:hint="eastAsia"/>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hAnsi="Times New Roman" w:cs="Arial"/>
                <w:position w:val="-16"/>
                <w:sz w:val="20"/>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21.75pt" o:ole="">
                  <v:imagedata r:id="rId11" o:title=""/>
                </v:shape>
                <o:OLEObject Type="Embed" ProgID="Equation.DSMT4" ShapeID="_x0000_i1025" DrawAspect="Content" ObjectID="_1573560884" r:id="rId12"/>
              </w:object>
            </w:r>
            <w:r w:rsidRPr="00570FF5">
              <w:rPr>
                <w:rFonts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26" type="#_x0000_t75" style="width:203.25pt;height:16.5pt" o:ole="">
                  <v:imagedata r:id="rId13" o:title=""/>
                </v:shape>
                <o:OLEObject Type="Embed" ProgID="Equation.DSMT4" ShapeID="_x0000_i1026" DrawAspect="Content" ObjectID="_1573560885" r:id="rId14"/>
              </w:object>
            </w:r>
            <w:r w:rsidRPr="00570FF5">
              <w:rPr>
                <w:rFonts w:cs="Arial"/>
                <w:position w:val="-14"/>
                <w:lang w:eastAsia="zh-CN"/>
              </w:rPr>
              <w:t xml:space="preserve"> </w:t>
            </w:r>
            <w:r w:rsidRPr="00570FF5">
              <w:rPr>
                <w:rFonts w:cs="Arial"/>
              </w:rPr>
              <w:t xml:space="preserve">with </w:t>
            </w:r>
            <w:r w:rsidRPr="00570FF5">
              <w:rPr>
                <w:rFonts w:cs="Arial"/>
                <w:noProof/>
                <w:position w:val="-10"/>
                <w:lang w:val="sv-SE" w:eastAsia="sv-SE"/>
              </w:rPr>
              <w:drawing>
                <wp:inline distT="0" distB="0" distL="0" distR="0">
                  <wp:extent cx="266065" cy="2311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sv-SE" w:eastAsia="sv-SE"/>
              </w:rPr>
              <w:drawing>
                <wp:inline distT="0" distB="0" distL="0" distR="0">
                  <wp:extent cx="57277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770" cy="236220"/>
                          </a:xfrm>
                          <a:prstGeom prst="rect">
                            <a:avLst/>
                          </a:prstGeom>
                          <a:noFill/>
                          <a:ln>
                            <a:noFill/>
                          </a:ln>
                        </pic:spPr>
                      </pic:pic>
                    </a:graphicData>
                  </a:graphic>
                </wp:inline>
              </w:drawing>
            </w:r>
            <w:r w:rsidRPr="00570FF5">
              <w:rPr>
                <w:rFonts w:cs="Arial"/>
              </w:rPr>
              <w:t> the channel bandwidth configured in the higher band.</w:t>
            </w:r>
          </w:p>
          <w:p w:rsidR="00CF30EA" w:rsidRPr="00F44FF6" w:rsidRDefault="00CF30EA" w:rsidP="0079498F">
            <w:pPr>
              <w:pStyle w:val="TAN"/>
              <w:rPr>
                <w:rFonts w:eastAsia="Calibri" w:cs="Arial"/>
                <w:lang w:val="en-US"/>
              </w:rPr>
            </w:pPr>
          </w:p>
        </w:tc>
      </w:tr>
    </w:tbl>
    <w:p w:rsidR="00EB44D1" w:rsidRDefault="00EB44D1" w:rsidP="00CF30EA">
      <w:pPr>
        <w:pStyle w:val="TH"/>
      </w:pPr>
    </w:p>
    <w:p w:rsidR="00CF30EA" w:rsidRPr="007C7E65" w:rsidRDefault="00CF30EA" w:rsidP="00CF30EA">
      <w:pPr>
        <w:pStyle w:val="TH"/>
      </w:pPr>
      <w:r w:rsidRPr="007C7E65">
        <w:t xml:space="preserve">Table </w:t>
      </w:r>
      <w:r>
        <w:rPr>
          <w:rFonts w:hint="eastAsia"/>
          <w:lang w:eastAsia="zh-CN"/>
        </w:rPr>
        <w:t>5</w:t>
      </w:r>
      <w:r w:rsidR="00EB44D1">
        <w:rPr>
          <w:rFonts w:hint="eastAsia"/>
          <w:lang w:eastAsia="zh-CN"/>
        </w:rPr>
        <w:t>.1</w:t>
      </w:r>
      <w:r w:rsidRPr="008233BE">
        <w:rPr>
          <w:rFonts w:hint="eastAsia"/>
          <w:lang w:eastAsia="zh-CN"/>
        </w:rPr>
        <w:t>.</w:t>
      </w:r>
      <w:r>
        <w:rPr>
          <w:rFonts w:hint="eastAsia"/>
          <w:lang w:eastAsia="zh-CN"/>
        </w:rPr>
        <w:t>5</w:t>
      </w:r>
      <w:r w:rsidRPr="008233BE">
        <w:rPr>
          <w:rFonts w:hint="eastAsia"/>
          <w:lang w:eastAsia="zh-CN"/>
        </w:rPr>
        <w:t>-</w:t>
      </w:r>
      <w:r>
        <w:rPr>
          <w:rFonts w:hint="eastAsia"/>
          <w:lang w:eastAsia="zh-CN"/>
        </w:rPr>
        <w:t>2</w:t>
      </w:r>
      <w:r w:rsidRPr="007C7E65">
        <w:t xml:space="preserve">: </w:t>
      </w:r>
      <w:r w:rsidRPr="00570FF5">
        <w:t>Uplink configuration for the low band (exceptions due to harmonic issue)</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CF30EA" w:rsidRPr="007C7E65" w:rsidTr="0079498F">
        <w:trPr>
          <w:trHeight w:val="255"/>
        </w:trPr>
        <w:tc>
          <w:tcPr>
            <w:tcW w:w="8693" w:type="dxa"/>
            <w:gridSpan w:val="9"/>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Band / Channel bandwidth of the high band / N</w:t>
            </w:r>
            <w:r w:rsidRPr="00F44FF6">
              <w:rPr>
                <w:rFonts w:eastAsia="Calibri" w:cs="Arial"/>
                <w:vertAlign w:val="subscript"/>
                <w:lang w:val="en-US"/>
              </w:rPr>
              <w:t>RB</w:t>
            </w:r>
            <w:r w:rsidRPr="00F44FF6">
              <w:rPr>
                <w:rFonts w:eastAsia="Calibri" w:cs="Arial"/>
                <w:lang w:val="en-US"/>
              </w:rPr>
              <w:t xml:space="preserve"> / Duplex mode</w:t>
            </w:r>
          </w:p>
        </w:tc>
      </w:tr>
      <w:tr w:rsidR="00CF30EA" w:rsidRPr="007C7E65" w:rsidTr="0079498F">
        <w:trPr>
          <w:trHeight w:val="255"/>
        </w:trPr>
        <w:tc>
          <w:tcPr>
            <w:tcW w:w="141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EUTRA CA Configuration</w:t>
            </w:r>
          </w:p>
        </w:tc>
        <w:tc>
          <w:tcPr>
            <w:tcW w:w="100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UL band</w:t>
            </w:r>
          </w:p>
        </w:tc>
        <w:tc>
          <w:tcPr>
            <w:tcW w:w="1134"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1.4 MHz</w:t>
            </w:r>
          </w:p>
        </w:tc>
        <w:tc>
          <w:tcPr>
            <w:tcW w:w="887"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3 MHz</w:t>
            </w:r>
          </w:p>
        </w:tc>
        <w:tc>
          <w:tcPr>
            <w:tcW w:w="768"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5 MHz</w:t>
            </w:r>
          </w:p>
        </w:tc>
        <w:tc>
          <w:tcPr>
            <w:tcW w:w="885"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10 MHz</w:t>
            </w:r>
          </w:p>
        </w:tc>
        <w:tc>
          <w:tcPr>
            <w:tcW w:w="85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15 MHz</w:t>
            </w:r>
          </w:p>
        </w:tc>
        <w:tc>
          <w:tcPr>
            <w:tcW w:w="900"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20 MHz</w:t>
            </w:r>
          </w:p>
        </w:tc>
        <w:tc>
          <w:tcPr>
            <w:tcW w:w="839" w:type="dxa"/>
            <w:shd w:val="clear" w:color="auto" w:fill="auto"/>
            <w:vAlign w:val="center"/>
          </w:tcPr>
          <w:p w:rsidR="00CF30EA" w:rsidRPr="00F44FF6" w:rsidRDefault="00CF30EA" w:rsidP="0079498F">
            <w:pPr>
              <w:pStyle w:val="TAH"/>
              <w:rPr>
                <w:rFonts w:eastAsia="Calibri" w:cs="Arial"/>
                <w:lang w:val="en-US"/>
              </w:rPr>
            </w:pPr>
            <w:r w:rsidRPr="00F44FF6">
              <w:rPr>
                <w:rFonts w:eastAsia="Calibri" w:cs="Arial"/>
                <w:lang w:val="en-US"/>
              </w:rPr>
              <w:t>Duplex mode</w:t>
            </w:r>
          </w:p>
        </w:tc>
      </w:tr>
      <w:tr w:rsidR="00CF30EA" w:rsidRPr="007C7E65" w:rsidTr="0079498F">
        <w:trPr>
          <w:trHeight w:val="255"/>
        </w:trPr>
        <w:tc>
          <w:tcPr>
            <w:tcW w:w="1417" w:type="dxa"/>
            <w:shd w:val="clear" w:color="auto" w:fill="auto"/>
            <w:vAlign w:val="center"/>
          </w:tcPr>
          <w:p w:rsidR="00CF30EA" w:rsidRPr="005B1AB8" w:rsidRDefault="00CF30EA" w:rsidP="0079498F">
            <w:pPr>
              <w:pStyle w:val="TAC"/>
              <w:rPr>
                <w:rFonts w:cs="Arial"/>
                <w:lang w:val="en-US" w:eastAsia="zh-CN"/>
              </w:rPr>
            </w:pPr>
            <w:r w:rsidRPr="0052405C">
              <w:rPr>
                <w:rFonts w:eastAsia="Calibri" w:cs="Arial"/>
                <w:lang w:val="en-US"/>
              </w:rPr>
              <w:t>CA_</w:t>
            </w:r>
            <w:r w:rsidRPr="0052405C">
              <w:rPr>
                <w:rFonts w:eastAsia="Calibri" w:cs="Arial"/>
                <w:lang w:val="en-US" w:eastAsia="ja-JP"/>
              </w:rPr>
              <w:t>20</w:t>
            </w:r>
            <w:r w:rsidRPr="0052405C">
              <w:rPr>
                <w:rFonts w:eastAsia="Calibri" w:cs="Arial"/>
                <w:lang w:val="en-US"/>
              </w:rPr>
              <w:t>A-</w:t>
            </w:r>
            <w:r w:rsidRPr="0052405C">
              <w:rPr>
                <w:rFonts w:eastAsia="Calibri" w:cs="Arial"/>
                <w:lang w:val="en-US" w:eastAsia="ja-JP"/>
              </w:rPr>
              <w:t>40</w:t>
            </w:r>
            <w:r w:rsidRPr="0052405C">
              <w:rPr>
                <w:rFonts w:eastAsia="Calibri" w:cs="Arial"/>
                <w:lang w:val="en-US"/>
              </w:rPr>
              <w:t>A</w:t>
            </w:r>
            <w:r w:rsidRPr="005B1AB8">
              <w:rPr>
                <w:rFonts w:cs="Arial" w:hint="eastAsia"/>
                <w:vertAlign w:val="superscript"/>
                <w:lang w:val="en-US" w:eastAsia="zh-CN"/>
              </w:rPr>
              <w:t>3</w:t>
            </w:r>
          </w:p>
        </w:tc>
        <w:tc>
          <w:tcPr>
            <w:tcW w:w="1004" w:type="dxa"/>
            <w:shd w:val="clear" w:color="auto" w:fill="auto"/>
            <w:vAlign w:val="center"/>
          </w:tcPr>
          <w:p w:rsidR="00CF30EA" w:rsidRPr="00F44FF6" w:rsidRDefault="00CF30EA" w:rsidP="0079498F">
            <w:pPr>
              <w:pStyle w:val="TAC"/>
              <w:rPr>
                <w:rFonts w:eastAsia="Calibri" w:cs="Arial"/>
                <w:lang w:val="en-US" w:eastAsia="ja-JP"/>
              </w:rPr>
            </w:pPr>
            <w:r w:rsidRPr="00F44FF6">
              <w:rPr>
                <w:rFonts w:eastAsia="Calibri" w:cs="Arial"/>
                <w:lang w:val="en-US" w:eastAsia="ja-JP"/>
              </w:rPr>
              <w:t>40</w:t>
            </w:r>
          </w:p>
        </w:tc>
        <w:tc>
          <w:tcPr>
            <w:tcW w:w="1134" w:type="dxa"/>
            <w:shd w:val="clear" w:color="auto" w:fill="auto"/>
            <w:vAlign w:val="center"/>
          </w:tcPr>
          <w:p w:rsidR="00CF30EA" w:rsidRPr="00F44FF6" w:rsidRDefault="00CF30EA" w:rsidP="0079498F">
            <w:pPr>
              <w:pStyle w:val="TAC"/>
              <w:rPr>
                <w:rFonts w:eastAsia="Calibri" w:cs="Arial"/>
                <w:lang w:val="en-US"/>
              </w:rPr>
            </w:pPr>
          </w:p>
        </w:tc>
        <w:tc>
          <w:tcPr>
            <w:tcW w:w="887" w:type="dxa"/>
            <w:shd w:val="clear" w:color="auto" w:fill="auto"/>
            <w:vAlign w:val="center"/>
          </w:tcPr>
          <w:p w:rsidR="00CF30EA" w:rsidRPr="00F44FF6" w:rsidRDefault="00CF30EA" w:rsidP="0079498F">
            <w:pPr>
              <w:pStyle w:val="TAC"/>
              <w:rPr>
                <w:rFonts w:eastAsia="Calibri" w:cs="Arial"/>
                <w:lang w:val="en-US"/>
              </w:rPr>
            </w:pPr>
          </w:p>
        </w:tc>
        <w:tc>
          <w:tcPr>
            <w:tcW w:w="768"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25</w:t>
            </w:r>
          </w:p>
        </w:tc>
        <w:tc>
          <w:tcPr>
            <w:tcW w:w="885"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50</w:t>
            </w:r>
          </w:p>
        </w:tc>
        <w:tc>
          <w:tcPr>
            <w:tcW w:w="859" w:type="dxa"/>
            <w:shd w:val="clear" w:color="auto" w:fill="auto"/>
            <w:vAlign w:val="center"/>
          </w:tcPr>
          <w:p w:rsidR="00CF30EA" w:rsidRPr="00F44FF6" w:rsidRDefault="00CF30EA" w:rsidP="0079498F">
            <w:pPr>
              <w:pStyle w:val="TAC"/>
              <w:rPr>
                <w:rFonts w:eastAsia="Calibri" w:cs="Arial"/>
                <w:lang w:val="en-US" w:eastAsia="ja-JP"/>
              </w:rPr>
            </w:pPr>
            <w:r w:rsidRPr="00695C86">
              <w:rPr>
                <w:rFonts w:eastAsia="Calibri" w:cs="Arial" w:hint="eastAsia"/>
                <w:lang w:val="en-US" w:eastAsia="ja-JP"/>
              </w:rPr>
              <w:t>75</w:t>
            </w:r>
          </w:p>
        </w:tc>
        <w:tc>
          <w:tcPr>
            <w:tcW w:w="900" w:type="dxa"/>
            <w:shd w:val="clear" w:color="auto" w:fill="auto"/>
            <w:vAlign w:val="center"/>
          </w:tcPr>
          <w:p w:rsidR="00CF30EA" w:rsidRPr="00F44FF6" w:rsidRDefault="00CF30EA" w:rsidP="0079498F">
            <w:pPr>
              <w:pStyle w:val="TAC"/>
              <w:rPr>
                <w:rFonts w:eastAsia="Calibri" w:cs="Arial"/>
                <w:lang w:val="en-US" w:eastAsia="ja-JP"/>
              </w:rPr>
            </w:pPr>
          </w:p>
        </w:tc>
        <w:tc>
          <w:tcPr>
            <w:tcW w:w="839" w:type="dxa"/>
            <w:shd w:val="clear" w:color="auto" w:fill="auto"/>
            <w:vAlign w:val="center"/>
          </w:tcPr>
          <w:p w:rsidR="00CF30EA" w:rsidRPr="00F44FF6" w:rsidRDefault="00CF30EA" w:rsidP="0079498F">
            <w:pPr>
              <w:pStyle w:val="TAC"/>
              <w:rPr>
                <w:rFonts w:eastAsia="Calibri" w:cs="Arial"/>
                <w:lang w:val="en-US"/>
              </w:rPr>
            </w:pPr>
            <w:r w:rsidRPr="00F44FF6">
              <w:rPr>
                <w:rFonts w:eastAsia="Calibri" w:cs="Arial"/>
                <w:lang w:val="en-US"/>
              </w:rPr>
              <w:t>TDD</w:t>
            </w:r>
          </w:p>
        </w:tc>
      </w:tr>
      <w:tr w:rsidR="00CF30EA" w:rsidRPr="007C7E65" w:rsidDel="00237DC4" w:rsidTr="0079498F">
        <w:trPr>
          <w:trHeight w:val="255"/>
        </w:trPr>
        <w:tc>
          <w:tcPr>
            <w:tcW w:w="8693" w:type="dxa"/>
            <w:gridSpan w:val="9"/>
            <w:shd w:val="clear" w:color="auto" w:fill="auto"/>
            <w:vAlign w:val="center"/>
          </w:tcPr>
          <w:p w:rsidR="00CF30EA" w:rsidRPr="0052405C" w:rsidDel="00237DC4" w:rsidRDefault="00CF30EA" w:rsidP="0079498F">
            <w:pPr>
              <w:pStyle w:val="TAN"/>
              <w:rPr>
                <w:rFonts w:cs="Arial"/>
                <w:lang w:val="en-US" w:eastAsia="zh-CN"/>
              </w:rPr>
            </w:pPr>
            <w:r w:rsidRPr="0052405C">
              <w:rPr>
                <w:rFonts w:eastAsia="Calibri" w:cs="Arial"/>
                <w:lang w:val="en-US"/>
              </w:rPr>
              <w:t>NOTE</w:t>
            </w:r>
            <w:r w:rsidRPr="005B1AB8">
              <w:rPr>
                <w:rFonts w:cs="Arial" w:hint="eastAsia"/>
                <w:lang w:val="en-US" w:eastAsia="zh-CN"/>
              </w:rPr>
              <w:t>3</w:t>
            </w:r>
            <w:r w:rsidRPr="0052405C">
              <w:rPr>
                <w:rFonts w:eastAsia="Calibri" w:cs="Arial"/>
                <w:lang w:val="en-US"/>
              </w:rPr>
              <w:t>:</w:t>
            </w:r>
            <w:r w:rsidRPr="0052405C">
              <w:rPr>
                <w:rFonts w:eastAsia="Calibri" w:cs="Arial"/>
                <w:lang w:val="en-US"/>
              </w:rPr>
              <w:tab/>
            </w:r>
            <w:r w:rsidRPr="005B1AB8">
              <w:rPr>
                <w:rFonts w:cs="Arial" w:hint="eastAsia"/>
                <w:vertAlign w:val="superscript"/>
                <w:lang w:val="en-US" w:eastAsia="zh-CN"/>
              </w:rPr>
              <w:t>3</w:t>
            </w:r>
            <w:r w:rsidRPr="0052405C">
              <w:rPr>
                <w:rFonts w:eastAsia="Calibri" w:cs="Arial"/>
                <w:lang w:val="en-US"/>
              </w:rPr>
              <w:t xml:space="preserve"> refers to the UL resource blocks shall be located between 2373-2400MHz.</w:t>
            </w:r>
          </w:p>
        </w:tc>
      </w:tr>
    </w:tbl>
    <w:p w:rsidR="00CF30EA" w:rsidRPr="00CF30EA" w:rsidRDefault="00CF30EA" w:rsidP="00CF30EA">
      <w:pPr>
        <w:rPr>
          <w:lang w:val="en-US"/>
        </w:rPr>
      </w:pPr>
    </w:p>
    <w:p w:rsidR="00513BE8" w:rsidRPr="00C025FE" w:rsidRDefault="00513BE8" w:rsidP="00513BE8">
      <w:pPr>
        <w:pStyle w:val="Heading2"/>
        <w:spacing w:after="240"/>
        <w:ind w:left="0" w:firstLine="0"/>
        <w:rPr>
          <w:lang w:val="en-US" w:eastAsia="zh-CN"/>
        </w:rPr>
      </w:pPr>
      <w:bookmarkStart w:id="450" w:name="_Toc498520449"/>
      <w:bookmarkStart w:id="451" w:name="_Toc489357718"/>
      <w:r>
        <w:rPr>
          <w:rFonts w:hint="eastAsia"/>
          <w:lang w:val="en-US" w:eastAsia="zh-CN"/>
        </w:rPr>
        <w:t>5</w:t>
      </w:r>
      <w:r>
        <w:rPr>
          <w:lang w:val="en-US"/>
        </w:rPr>
        <w:t>.</w:t>
      </w:r>
      <w:r>
        <w:rPr>
          <w:rFonts w:hint="eastAsia"/>
          <w:lang w:val="en-US" w:eastAsia="zh-CN"/>
        </w:rPr>
        <w:t>2</w:t>
      </w:r>
      <w:r>
        <w:rPr>
          <w:lang w:val="en-US"/>
        </w:rPr>
        <w:tab/>
      </w:r>
      <w:r>
        <w:rPr>
          <w:rFonts w:hint="eastAsia"/>
          <w:lang w:val="en-US" w:eastAsia="zh-CN"/>
        </w:rPr>
        <w:t>CA_38A-40A_1UL_BCS1</w:t>
      </w:r>
      <w:bookmarkEnd w:id="450"/>
    </w:p>
    <w:p w:rsidR="00513BE8" w:rsidRDefault="00513BE8" w:rsidP="00513BE8">
      <w:pPr>
        <w:pStyle w:val="Heading3"/>
      </w:pPr>
      <w:bookmarkStart w:id="452" w:name="_Toc498520450"/>
      <w:r>
        <w:rPr>
          <w:rFonts w:hint="eastAsia"/>
        </w:rPr>
        <w:t>5</w:t>
      </w:r>
      <w:r>
        <w:t xml:space="preserve">.2.1 </w:t>
      </w:r>
      <w:r>
        <w:rPr>
          <w:rFonts w:hint="eastAsia"/>
        </w:rPr>
        <w:t>O</w:t>
      </w:r>
      <w:r w:rsidRPr="00725D82">
        <w:t>perating band for CA</w:t>
      </w:r>
      <w:bookmarkEnd w:id="452"/>
    </w:p>
    <w:p w:rsidR="00513BE8" w:rsidRPr="007B1987" w:rsidRDefault="00513BE8" w:rsidP="00513BE8">
      <w:pPr>
        <w:pStyle w:val="TH"/>
        <w:rPr>
          <w:lang w:eastAsia="zh-CN"/>
        </w:rPr>
      </w:pPr>
      <w:r>
        <w:t xml:space="preserve">Table </w:t>
      </w:r>
      <w:r w:rsidRPr="00C219F5">
        <w:rPr>
          <w:rFonts w:hint="eastAsia"/>
          <w:lang w:eastAsia="zh-CN"/>
        </w:rPr>
        <w:t>5</w:t>
      </w:r>
      <w:r>
        <w:t>.</w:t>
      </w:r>
      <w:r>
        <w:rPr>
          <w:lang w:val="en-US"/>
        </w:rPr>
        <w:t>2</w:t>
      </w:r>
      <w:r>
        <w:t>.</w:t>
      </w:r>
      <w:r>
        <w:rPr>
          <w:lang w:eastAsia="zh-CN"/>
        </w:rPr>
        <w:t>1</w:t>
      </w:r>
      <w:r>
        <w:t xml:space="preserve">-1: </w:t>
      </w:r>
      <w:r w:rsidRPr="00352F1C">
        <w:rPr>
          <w:b w:val="0"/>
        </w:rPr>
        <w:t>Inter-band CA operating bands</w:t>
      </w:r>
      <w:r w:rsidRPr="00352F1C">
        <w:rPr>
          <w:rFonts w:hint="eastAsia"/>
          <w:b w:val="0"/>
          <w:lang w:eastAsia="zh-CN"/>
        </w:rPr>
        <w:t xml:space="preserve"> for CA_</w:t>
      </w:r>
      <w:r>
        <w:rPr>
          <w:rFonts w:hint="eastAsia"/>
          <w:b w:val="0"/>
          <w:lang w:eastAsia="zh-CN"/>
        </w:rPr>
        <w:t>38</w:t>
      </w:r>
      <w:r w:rsidRPr="00352F1C">
        <w:rPr>
          <w:rFonts w:hint="eastAsia"/>
          <w:b w:val="0"/>
          <w:lang w:eastAsia="zh-CN"/>
        </w:rPr>
        <w:t>-</w:t>
      </w:r>
      <w:r w:rsidRPr="00352F1C">
        <w:rPr>
          <w:rFonts w:hint="eastAsia"/>
          <w:b w:val="0"/>
          <w:lang w:eastAsia="ja-JP"/>
        </w:rPr>
        <w:t>4</w:t>
      </w:r>
      <w:r w:rsidRPr="007B1987">
        <w:rPr>
          <w:rFonts w:hint="eastAsia"/>
          <w:b w:val="0"/>
          <w:lang w:eastAsia="zh-CN"/>
        </w:rPr>
        <w:t>0</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513BE8" w:rsidTr="0079498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r>
              <w:rPr>
                <w:rFonts w:cs="Arial"/>
              </w:rPr>
              <w:t>Duplex Mode</w:t>
            </w:r>
          </w:p>
        </w:tc>
      </w:tr>
      <w:tr w:rsidR="00513BE8" w:rsidTr="0079498F">
        <w:trPr>
          <w:trHeight w:val="225"/>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513BE8" w:rsidRDefault="00513BE8" w:rsidP="0079498F">
            <w:pPr>
              <w:pStyle w:val="TAH"/>
              <w:rPr>
                <w:rFonts w:cs="Arial"/>
              </w:rPr>
            </w:pPr>
            <w:r>
              <w:rPr>
                <w:rFonts w:cs="Arial"/>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189"/>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513BE8" w:rsidRDefault="00513BE8" w:rsidP="0079498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spacing w:after="0"/>
              <w:rPr>
                <w:rFonts w:ascii="Arial" w:hAnsi="Arial" w:cs="Arial"/>
                <w:b/>
                <w:sz w:val="18"/>
              </w:rPr>
            </w:pPr>
          </w:p>
        </w:tc>
      </w:tr>
      <w:tr w:rsidR="00513BE8" w:rsidTr="0079498F">
        <w:trPr>
          <w:trHeight w:val="225"/>
        </w:trPr>
        <w:tc>
          <w:tcPr>
            <w:tcW w:w="1184" w:type="dxa"/>
            <w:vMerge w:val="restart"/>
            <w:tcBorders>
              <w:top w:val="single" w:sz="4" w:space="0" w:color="auto"/>
              <w:left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rPr>
              <w:t>CA_</w:t>
            </w:r>
            <w:r>
              <w:rPr>
                <w:rFonts w:cs="Arial" w:hint="eastAsia"/>
                <w:lang w:eastAsia="zh-CN"/>
              </w:rPr>
              <w:t>38-40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13BE8" w:rsidRPr="00B75924" w:rsidRDefault="00513BE8" w:rsidP="0079498F">
            <w:pPr>
              <w:pStyle w:val="TAC"/>
              <w:rPr>
                <w:rFonts w:cs="Arial"/>
                <w:lang w:eastAsia="zh-CN"/>
              </w:rPr>
            </w:pPr>
            <w:r>
              <w:rPr>
                <w:rFonts w:cs="Arial" w:hint="eastAsia"/>
                <w:lang w:eastAsia="zh-CN"/>
              </w:rPr>
              <w:t>38</w:t>
            </w:r>
          </w:p>
        </w:tc>
        <w:tc>
          <w:tcPr>
            <w:tcW w:w="115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lang w:eastAsia="zh-CN"/>
              </w:rPr>
              <w:t xml:space="preserve"> MHz</w:t>
            </w:r>
          </w:p>
        </w:tc>
        <w:tc>
          <w:tcPr>
            <w:tcW w:w="378"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t>–</w:t>
            </w:r>
          </w:p>
        </w:tc>
        <w:tc>
          <w:tcPr>
            <w:tcW w:w="120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lang w:eastAsia="zh-CN"/>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R"/>
              <w:jc w:val="center"/>
              <w:rPr>
                <w:rFonts w:cs="Arial"/>
              </w:rPr>
            </w:pPr>
            <w:r>
              <w:rPr>
                <w:rFonts w:cs="Arial" w:hint="eastAsia"/>
                <w:lang w:eastAsia="zh-CN"/>
              </w:rPr>
              <w:t>2570</w:t>
            </w:r>
            <w:r>
              <w:rPr>
                <w:rFonts w:cs="Arial"/>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hideMark/>
          </w:tcPr>
          <w:p w:rsidR="00513BE8" w:rsidRDefault="00513BE8" w:rsidP="0079498F">
            <w:pPr>
              <w:pStyle w:val="TAL"/>
              <w:jc w:val="center"/>
              <w:rPr>
                <w:rFonts w:cs="Arial"/>
              </w:rPr>
            </w:pPr>
            <w:r>
              <w:rPr>
                <w:rFonts w:cs="Arial" w:hint="eastAsia"/>
                <w:lang w:eastAsia="zh-CN"/>
              </w:rPr>
              <w:t>2620</w:t>
            </w:r>
            <w:r>
              <w:rPr>
                <w:rFonts w:cs="Arial"/>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13BE8" w:rsidRDefault="00513BE8" w:rsidP="0079498F">
            <w:pPr>
              <w:pStyle w:val="TAC"/>
              <w:rPr>
                <w:rFonts w:cs="Arial"/>
              </w:rPr>
            </w:pPr>
            <w:r w:rsidRPr="00125A99">
              <w:rPr>
                <w:rFonts w:cs="Arial" w:hint="eastAsia"/>
                <w:lang w:eastAsia="zh-CN"/>
              </w:rPr>
              <w:t>T</w:t>
            </w:r>
            <w:r>
              <w:rPr>
                <w:rFonts w:cs="Arial"/>
              </w:rPr>
              <w:t>DD</w:t>
            </w:r>
          </w:p>
        </w:tc>
      </w:tr>
      <w:tr w:rsidR="00513BE8" w:rsidTr="0079498F">
        <w:trPr>
          <w:trHeight w:val="225"/>
        </w:trPr>
        <w:tc>
          <w:tcPr>
            <w:tcW w:w="1184" w:type="dxa"/>
            <w:vMerge/>
            <w:tcBorders>
              <w:left w:val="single" w:sz="4" w:space="0" w:color="auto"/>
              <w:bottom w:val="single" w:sz="4" w:space="0" w:color="auto"/>
              <w:right w:val="single" w:sz="4" w:space="0" w:color="auto"/>
            </w:tcBorders>
            <w:vAlign w:val="center"/>
          </w:tcPr>
          <w:p w:rsidR="00513BE8" w:rsidRDefault="00513BE8" w:rsidP="0079498F">
            <w:pPr>
              <w:spacing w:after="0"/>
              <w:rPr>
                <w:rFonts w:ascii="Arial"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513BE8" w:rsidRPr="00B75924" w:rsidRDefault="00513BE8" w:rsidP="0079498F">
            <w:pPr>
              <w:pStyle w:val="TAC"/>
              <w:rPr>
                <w:rFonts w:cs="Arial"/>
                <w:lang w:eastAsia="zh-CN"/>
              </w:rPr>
            </w:pPr>
            <w:r>
              <w:rPr>
                <w:rFonts w:cs="Arial" w:hint="eastAsia"/>
                <w:lang w:eastAsia="zh-CN"/>
              </w:rPr>
              <w:t>40</w:t>
            </w:r>
          </w:p>
        </w:tc>
        <w:tc>
          <w:tcPr>
            <w:tcW w:w="115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2300 MHz</w:t>
            </w:r>
          </w:p>
        </w:tc>
        <w:tc>
          <w:tcPr>
            <w:tcW w:w="378" w:type="dxa"/>
            <w:tcBorders>
              <w:top w:val="single" w:sz="4" w:space="0" w:color="auto"/>
              <w:left w:val="single" w:sz="4" w:space="0" w:color="auto"/>
              <w:bottom w:val="single" w:sz="4" w:space="0" w:color="auto"/>
              <w:right w:val="single" w:sz="4" w:space="0" w:color="auto"/>
            </w:tcBorders>
          </w:tcPr>
          <w:p w:rsidR="00513BE8" w:rsidRPr="00FE12DA" w:rsidRDefault="00513BE8" w:rsidP="0079498F">
            <w:pPr>
              <w:pStyle w:val="TAL"/>
              <w:jc w:val="center"/>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1210"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R"/>
              <w:jc w:val="center"/>
              <w:rPr>
                <w:rFonts w:cs="Arial"/>
                <w:lang w:eastAsia="zh-CN"/>
              </w:rPr>
            </w:pPr>
            <w:r>
              <w:rPr>
                <w:rFonts w:cs="Arial" w:hint="eastAsia"/>
                <w:lang w:eastAsia="zh-CN"/>
              </w:rPr>
              <w:t>2300 MHz</w:t>
            </w:r>
          </w:p>
        </w:tc>
        <w:tc>
          <w:tcPr>
            <w:tcW w:w="317" w:type="dxa"/>
            <w:tcBorders>
              <w:top w:val="single" w:sz="4" w:space="0" w:color="auto"/>
              <w:left w:val="single" w:sz="4" w:space="0" w:color="auto"/>
              <w:bottom w:val="single" w:sz="4" w:space="0" w:color="auto"/>
              <w:right w:val="single" w:sz="4" w:space="0" w:color="auto"/>
            </w:tcBorders>
          </w:tcPr>
          <w:p w:rsidR="00513BE8" w:rsidRDefault="00513BE8" w:rsidP="0079498F">
            <w:pPr>
              <w:pStyle w:val="TAC"/>
              <w:rPr>
                <w:rFonts w:cs="Arial"/>
              </w:rPr>
            </w:pPr>
            <w:r>
              <w:rPr>
                <w:rFonts w:cs="Arial"/>
              </w:rPr>
              <w:t>–</w:t>
            </w:r>
          </w:p>
        </w:tc>
        <w:tc>
          <w:tcPr>
            <w:tcW w:w="1401" w:type="dxa"/>
            <w:tcBorders>
              <w:top w:val="single" w:sz="4" w:space="0" w:color="auto"/>
              <w:left w:val="single" w:sz="4" w:space="0" w:color="auto"/>
              <w:bottom w:val="single" w:sz="4" w:space="0" w:color="auto"/>
              <w:right w:val="single" w:sz="4" w:space="0" w:color="auto"/>
            </w:tcBorders>
          </w:tcPr>
          <w:p w:rsidR="00513BE8" w:rsidRPr="00B75924" w:rsidRDefault="00513BE8" w:rsidP="0079498F">
            <w:pPr>
              <w:pStyle w:val="TAL"/>
              <w:jc w:val="center"/>
              <w:rPr>
                <w:rFonts w:cs="Arial"/>
                <w:lang w:eastAsia="zh-CN"/>
              </w:rPr>
            </w:pPr>
            <w:r>
              <w:rPr>
                <w:rFonts w:cs="Arial" w:hint="eastAsia"/>
                <w:lang w:eastAsia="zh-CN"/>
              </w:rPr>
              <w:t>2400 MHz</w:t>
            </w:r>
          </w:p>
        </w:tc>
        <w:tc>
          <w:tcPr>
            <w:tcW w:w="850" w:type="dxa"/>
            <w:tcBorders>
              <w:top w:val="single" w:sz="4" w:space="0" w:color="auto"/>
              <w:left w:val="single" w:sz="4" w:space="0" w:color="auto"/>
              <w:bottom w:val="single" w:sz="4" w:space="0" w:color="auto"/>
              <w:right w:val="single" w:sz="4" w:space="0" w:color="auto"/>
            </w:tcBorders>
            <w:vAlign w:val="center"/>
          </w:tcPr>
          <w:p w:rsidR="00513BE8" w:rsidRPr="00FE12DA" w:rsidRDefault="00513BE8" w:rsidP="0079498F">
            <w:pPr>
              <w:pStyle w:val="TAC"/>
              <w:rPr>
                <w:rFonts w:cs="Arial"/>
                <w:lang w:eastAsia="zh-CN"/>
              </w:rPr>
            </w:pPr>
            <w:r w:rsidRPr="001377E5">
              <w:rPr>
                <w:rFonts w:cs="Arial" w:hint="eastAsia"/>
                <w:lang w:eastAsia="zh-CN"/>
              </w:rPr>
              <w:t>TDD</w:t>
            </w:r>
          </w:p>
        </w:tc>
      </w:tr>
    </w:tbl>
    <w:p w:rsidR="00513BE8" w:rsidRDefault="00513BE8" w:rsidP="00513BE8">
      <w:pPr>
        <w:pStyle w:val="Heading3"/>
      </w:pPr>
    </w:p>
    <w:p w:rsidR="00513BE8" w:rsidRPr="007C121B" w:rsidRDefault="00513BE8" w:rsidP="00513BE8">
      <w:pPr>
        <w:pStyle w:val="Heading3"/>
      </w:pPr>
      <w:bookmarkStart w:id="453" w:name="_Toc498520451"/>
      <w:r>
        <w:rPr>
          <w:rFonts w:hint="eastAsia"/>
        </w:rPr>
        <w:t>5</w:t>
      </w:r>
      <w:r>
        <w:t>.</w:t>
      </w:r>
      <w:r>
        <w:rPr>
          <w:rFonts w:hint="eastAsia"/>
        </w:rPr>
        <w:t>2</w:t>
      </w:r>
      <w:r>
        <w:t>.</w:t>
      </w:r>
      <w:r>
        <w:rPr>
          <w:rFonts w:hint="eastAsia"/>
        </w:rPr>
        <w:t>2</w:t>
      </w:r>
      <w:r>
        <w:t xml:space="preserve"> </w:t>
      </w:r>
      <w:r w:rsidRPr="00725D82">
        <w:t>Channel bandwidths per operating band for CA</w:t>
      </w:r>
      <w:bookmarkEnd w:id="453"/>
    </w:p>
    <w:p w:rsidR="00513BE8" w:rsidRPr="007B1987" w:rsidRDefault="00513BE8" w:rsidP="00513BE8">
      <w:pPr>
        <w:pStyle w:val="TH"/>
        <w:rPr>
          <w:lang w:val="en-US" w:eastAsia="zh-CN"/>
        </w:rPr>
      </w:pPr>
      <w:r w:rsidRPr="00865BF7">
        <w:rPr>
          <w:lang w:val="en-US"/>
        </w:rPr>
        <w:t xml:space="preserve">Table </w:t>
      </w:r>
      <w:r w:rsidRPr="00C219F5">
        <w:rPr>
          <w:rFonts w:hint="eastAsia"/>
          <w:lang w:val="en-US" w:eastAsia="zh-CN"/>
        </w:rPr>
        <w:t>5</w:t>
      </w:r>
      <w:r>
        <w:rPr>
          <w:lang w:val="en-US"/>
        </w:rPr>
        <w:t>.2.</w:t>
      </w:r>
      <w:r>
        <w:rPr>
          <w:rFonts w:hint="eastAsia"/>
          <w:lang w:val="en-US" w:eastAsia="zh-CN"/>
        </w:rPr>
        <w:t>2</w:t>
      </w:r>
      <w:r w:rsidRPr="00865BF7">
        <w:rPr>
          <w:lang w:val="en-US"/>
        </w:rPr>
        <w:t>-</w:t>
      </w:r>
      <w:r>
        <w:rPr>
          <w:rFonts w:hint="eastAsia"/>
          <w:lang w:val="en-US" w:eastAsia="zh-CN"/>
        </w:rPr>
        <w:t>1</w:t>
      </w:r>
      <w:r w:rsidRPr="00865BF7">
        <w:rPr>
          <w:lang w:val="en-US"/>
        </w:rPr>
        <w:t xml:space="preserve">: </w:t>
      </w:r>
      <w:r w:rsidRPr="001F3839">
        <w:rPr>
          <w:lang w:val="en-US"/>
        </w:rPr>
        <w:t>E-UTRA CA configuration and bandwidth combination sets for</w:t>
      </w:r>
      <w:r w:rsidRPr="001F3839">
        <w:rPr>
          <w:rFonts w:hint="eastAsia"/>
          <w:lang w:val="en-US"/>
        </w:rPr>
        <w:t xml:space="preserve"> </w:t>
      </w:r>
      <w:r w:rsidRPr="00125A99">
        <w:rPr>
          <w:rFonts w:hint="eastAsia"/>
          <w:lang w:val="en-US" w:eastAsia="zh-CN"/>
        </w:rPr>
        <w:t>1</w:t>
      </w:r>
      <w:r w:rsidRPr="001F3839">
        <w:rPr>
          <w:rFonts w:hint="eastAsia"/>
          <w:lang w:val="en-US"/>
        </w:rPr>
        <w:t>UL CA_</w:t>
      </w:r>
      <w:r w:rsidRPr="005B5CFB">
        <w:rPr>
          <w:rFonts w:hint="eastAsia"/>
          <w:lang w:val="en-US" w:eastAsia="zh-CN"/>
        </w:rPr>
        <w:t>3</w:t>
      </w:r>
      <w:r>
        <w:rPr>
          <w:rFonts w:hint="eastAsia"/>
          <w:lang w:val="en-US" w:eastAsia="zh-CN"/>
        </w:rPr>
        <w:t>8</w:t>
      </w:r>
      <w:r w:rsidRPr="001F3839">
        <w:rPr>
          <w:rFonts w:hint="eastAsia"/>
          <w:lang w:val="en-US"/>
        </w:rPr>
        <w:t>A-40A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513BE8" w:rsidRPr="00EC35F7" w:rsidTr="0079498F">
        <w:trPr>
          <w:trHeight w:val="209"/>
          <w:jc w:val="center"/>
        </w:trPr>
        <w:tc>
          <w:tcPr>
            <w:tcW w:w="9698" w:type="dxa"/>
            <w:gridSpan w:val="11"/>
          </w:tcPr>
          <w:p w:rsidR="00513BE8" w:rsidRPr="00EC35F7" w:rsidRDefault="00513BE8" w:rsidP="0079498F">
            <w:pPr>
              <w:pStyle w:val="TAH"/>
              <w:rPr>
                <w:rFonts w:cs="Arial"/>
                <w:sz w:val="16"/>
                <w:szCs w:val="16"/>
              </w:rPr>
            </w:pPr>
            <w:r w:rsidRPr="00EC35F7">
              <w:rPr>
                <w:rFonts w:cs="Arial"/>
                <w:sz w:val="16"/>
                <w:szCs w:val="16"/>
              </w:rPr>
              <w:t>E-UTRA CA configuration / Bandwidth combination set</w:t>
            </w:r>
          </w:p>
        </w:tc>
      </w:tr>
      <w:tr w:rsidR="00513BE8" w:rsidRPr="00EC35F7" w:rsidTr="0079498F">
        <w:trPr>
          <w:trHeight w:val="860"/>
          <w:jc w:val="center"/>
        </w:trPr>
        <w:tc>
          <w:tcPr>
            <w:tcW w:w="1372" w:type="dxa"/>
            <w:vAlign w:val="center"/>
          </w:tcPr>
          <w:p w:rsidR="00513BE8" w:rsidRPr="00EC35F7" w:rsidRDefault="00513BE8" w:rsidP="0079498F">
            <w:pPr>
              <w:pStyle w:val="TAH"/>
              <w:rPr>
                <w:rFonts w:cs="Arial"/>
                <w:sz w:val="16"/>
                <w:szCs w:val="16"/>
              </w:rPr>
            </w:pPr>
            <w:r w:rsidRPr="00EC35F7">
              <w:rPr>
                <w:rFonts w:cs="Arial"/>
                <w:sz w:val="16"/>
                <w:szCs w:val="16"/>
              </w:rPr>
              <w:t>E-UTRA CA Configuration</w:t>
            </w:r>
          </w:p>
        </w:tc>
        <w:tc>
          <w:tcPr>
            <w:tcW w:w="1328" w:type="dxa"/>
            <w:vAlign w:val="center"/>
          </w:tcPr>
          <w:p w:rsidR="00513BE8" w:rsidRPr="00EC35F7" w:rsidRDefault="00513BE8" w:rsidP="0079498F">
            <w:pPr>
              <w:pStyle w:val="TAH"/>
              <w:rPr>
                <w:rFonts w:cs="Arial"/>
                <w:sz w:val="16"/>
                <w:szCs w:val="16"/>
                <w:lang w:eastAsia="ko-KR"/>
              </w:rPr>
            </w:pPr>
            <w:r w:rsidRPr="00EC35F7">
              <w:rPr>
                <w:rFonts w:cs="Arial" w:hint="eastAsia"/>
                <w:sz w:val="16"/>
                <w:szCs w:val="16"/>
                <w:lang w:eastAsia="ko-KR"/>
              </w:rPr>
              <w:t>Uplink CA configurations</w:t>
            </w:r>
          </w:p>
        </w:tc>
        <w:tc>
          <w:tcPr>
            <w:tcW w:w="967" w:type="dxa"/>
            <w:vAlign w:val="center"/>
          </w:tcPr>
          <w:p w:rsidR="00513BE8" w:rsidRPr="00EC35F7" w:rsidRDefault="00513BE8" w:rsidP="0079498F">
            <w:pPr>
              <w:pStyle w:val="TAH"/>
              <w:rPr>
                <w:rFonts w:cs="Arial"/>
                <w:sz w:val="16"/>
                <w:szCs w:val="16"/>
              </w:rPr>
            </w:pPr>
            <w:r w:rsidRPr="00EC35F7">
              <w:rPr>
                <w:rFonts w:cs="Arial"/>
                <w:sz w:val="16"/>
                <w:szCs w:val="16"/>
              </w:rPr>
              <w:t>E-UTRA Bands</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1.4</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3</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10</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15</w:t>
            </w:r>
            <w:r w:rsidRPr="00EC35F7">
              <w:rPr>
                <w:rFonts w:cs="Arial"/>
                <w:sz w:val="16"/>
                <w:szCs w:val="16"/>
              </w:rPr>
              <w:br/>
              <w:t>MHz</w:t>
            </w:r>
          </w:p>
        </w:tc>
        <w:tc>
          <w:tcPr>
            <w:tcW w:w="592" w:type="dxa"/>
            <w:vAlign w:val="center"/>
          </w:tcPr>
          <w:p w:rsidR="00513BE8" w:rsidRPr="00EC35F7" w:rsidRDefault="00513BE8" w:rsidP="0079498F">
            <w:pPr>
              <w:pStyle w:val="TAH"/>
              <w:rPr>
                <w:rFonts w:cs="Arial"/>
                <w:sz w:val="16"/>
                <w:szCs w:val="16"/>
              </w:rPr>
            </w:pPr>
            <w:r w:rsidRPr="00EC35F7">
              <w:rPr>
                <w:rFonts w:cs="Arial"/>
                <w:sz w:val="16"/>
                <w:szCs w:val="16"/>
              </w:rPr>
              <w:t>20</w:t>
            </w:r>
            <w:r w:rsidRPr="00EC35F7">
              <w:rPr>
                <w:rFonts w:cs="Arial"/>
                <w:sz w:val="16"/>
                <w:szCs w:val="16"/>
              </w:rPr>
              <w:br/>
              <w:t>MHz</w:t>
            </w:r>
          </w:p>
        </w:tc>
        <w:tc>
          <w:tcPr>
            <w:tcW w:w="1190" w:type="dxa"/>
            <w:vAlign w:val="center"/>
          </w:tcPr>
          <w:p w:rsidR="00513BE8" w:rsidRPr="00EC35F7" w:rsidRDefault="00513BE8" w:rsidP="0079498F">
            <w:pPr>
              <w:pStyle w:val="TAH"/>
              <w:rPr>
                <w:rFonts w:cs="Arial"/>
                <w:sz w:val="16"/>
                <w:szCs w:val="16"/>
              </w:rPr>
            </w:pPr>
            <w:r w:rsidRPr="00EC35F7">
              <w:rPr>
                <w:rFonts w:cs="Arial"/>
                <w:sz w:val="16"/>
                <w:szCs w:val="16"/>
              </w:rPr>
              <w:t>Maximum aggregated bandwidth</w:t>
            </w:r>
          </w:p>
          <w:p w:rsidR="00513BE8" w:rsidRPr="00EC35F7" w:rsidRDefault="00513BE8" w:rsidP="0079498F">
            <w:pPr>
              <w:pStyle w:val="TAH"/>
              <w:rPr>
                <w:rFonts w:cs="Arial"/>
                <w:sz w:val="16"/>
                <w:szCs w:val="16"/>
              </w:rPr>
            </w:pPr>
            <w:r w:rsidRPr="00EC35F7">
              <w:rPr>
                <w:rFonts w:cs="Arial"/>
                <w:sz w:val="16"/>
                <w:szCs w:val="16"/>
              </w:rPr>
              <w:t>[MHz]</w:t>
            </w:r>
          </w:p>
        </w:tc>
        <w:tc>
          <w:tcPr>
            <w:tcW w:w="1289" w:type="dxa"/>
            <w:vAlign w:val="center"/>
          </w:tcPr>
          <w:p w:rsidR="00513BE8" w:rsidRPr="00EC35F7" w:rsidRDefault="00513BE8" w:rsidP="0079498F">
            <w:pPr>
              <w:pStyle w:val="TAH"/>
              <w:rPr>
                <w:rFonts w:cs="Arial"/>
                <w:sz w:val="16"/>
                <w:szCs w:val="16"/>
              </w:rPr>
            </w:pPr>
            <w:r w:rsidRPr="00EC35F7">
              <w:rPr>
                <w:rFonts w:cs="Arial"/>
                <w:sz w:val="16"/>
                <w:szCs w:val="16"/>
              </w:rPr>
              <w:t>Bandwidth combination set</w:t>
            </w:r>
          </w:p>
        </w:tc>
      </w:tr>
      <w:tr w:rsidR="00513BE8" w:rsidRPr="00EC35F7" w:rsidTr="0079498F">
        <w:trPr>
          <w:trHeight w:val="194"/>
          <w:jc w:val="center"/>
        </w:trPr>
        <w:tc>
          <w:tcPr>
            <w:tcW w:w="1372" w:type="dxa"/>
            <w:vMerge w:val="restart"/>
            <w:vAlign w:val="center"/>
          </w:tcPr>
          <w:p w:rsidR="00513BE8" w:rsidRPr="00197CB9" w:rsidRDefault="00513BE8" w:rsidP="0079498F">
            <w:pPr>
              <w:pStyle w:val="TAC"/>
              <w:rPr>
                <w:rFonts w:cs="Arial"/>
                <w:szCs w:val="18"/>
                <w:lang w:eastAsia="ko-KR"/>
              </w:rPr>
            </w:pPr>
            <w:r w:rsidRPr="00197CB9">
              <w:rPr>
                <w:kern w:val="2"/>
                <w:szCs w:val="18"/>
              </w:rPr>
              <w:t>CA_</w:t>
            </w:r>
            <w:r w:rsidRPr="005B5CFB">
              <w:rPr>
                <w:rFonts w:hint="eastAsia"/>
                <w:kern w:val="2"/>
                <w:szCs w:val="18"/>
                <w:lang w:eastAsia="zh-CN"/>
              </w:rPr>
              <w:t>3</w:t>
            </w:r>
            <w:r>
              <w:rPr>
                <w:rFonts w:hint="eastAsia"/>
                <w:kern w:val="2"/>
                <w:szCs w:val="18"/>
                <w:lang w:eastAsia="zh-CN"/>
              </w:rPr>
              <w:t>8</w:t>
            </w:r>
            <w:r w:rsidRPr="00197CB9">
              <w:rPr>
                <w:kern w:val="2"/>
                <w:szCs w:val="18"/>
              </w:rPr>
              <w:t>A-</w:t>
            </w:r>
            <w:r w:rsidRPr="007B1987">
              <w:rPr>
                <w:rFonts w:hint="eastAsia"/>
                <w:kern w:val="2"/>
                <w:szCs w:val="18"/>
                <w:lang w:eastAsia="zh-CN"/>
              </w:rPr>
              <w:t>4</w:t>
            </w:r>
            <w:r w:rsidRPr="00197CB9">
              <w:rPr>
                <w:kern w:val="2"/>
                <w:szCs w:val="18"/>
              </w:rPr>
              <w:t>0A</w:t>
            </w:r>
          </w:p>
        </w:tc>
        <w:tc>
          <w:tcPr>
            <w:tcW w:w="1328" w:type="dxa"/>
            <w:vMerge w:val="restart"/>
            <w:vAlign w:val="center"/>
          </w:tcPr>
          <w:p w:rsidR="00513BE8" w:rsidRPr="00125A99" w:rsidRDefault="00513BE8" w:rsidP="0079498F">
            <w:pPr>
              <w:pStyle w:val="TAC"/>
              <w:rPr>
                <w:rFonts w:cs="Arial"/>
                <w:szCs w:val="18"/>
                <w:lang w:eastAsia="zh-CN"/>
              </w:rPr>
            </w:pPr>
            <w:r w:rsidRPr="00125A99">
              <w:rPr>
                <w:rFonts w:cs="Arial" w:hint="eastAsia"/>
                <w:szCs w:val="18"/>
                <w:lang w:eastAsia="zh-CN"/>
              </w:rPr>
              <w:t>-</w:t>
            </w:r>
          </w:p>
        </w:tc>
        <w:tc>
          <w:tcPr>
            <w:tcW w:w="967" w:type="dxa"/>
            <w:shd w:val="clear" w:color="auto" w:fill="auto"/>
            <w:vAlign w:val="center"/>
          </w:tcPr>
          <w:p w:rsidR="00513BE8" w:rsidRPr="00674DE9" w:rsidRDefault="00513BE8" w:rsidP="0079498F">
            <w:pPr>
              <w:pStyle w:val="TAC"/>
              <w:rPr>
                <w:rFonts w:cs="Arial"/>
                <w:szCs w:val="18"/>
                <w:lang w:eastAsia="ja-JP"/>
              </w:rPr>
            </w:pPr>
            <w:r w:rsidRPr="005B5CFB">
              <w:rPr>
                <w:rFonts w:hint="eastAsia"/>
                <w:kern w:val="2"/>
                <w:szCs w:val="18"/>
                <w:lang w:eastAsia="zh-CN"/>
              </w:rPr>
              <w:t>3</w:t>
            </w:r>
            <w:r>
              <w:rPr>
                <w:rFonts w:hint="eastAsia"/>
                <w:kern w:val="2"/>
                <w:szCs w:val="18"/>
                <w:lang w:eastAsia="zh-CN"/>
              </w:rPr>
              <w:t>8</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restart"/>
            <w:vAlign w:val="center"/>
          </w:tcPr>
          <w:p w:rsidR="00513BE8" w:rsidRPr="00197CB9" w:rsidRDefault="00513BE8" w:rsidP="0079498F">
            <w:pPr>
              <w:pStyle w:val="TAC"/>
              <w:rPr>
                <w:rFonts w:cs="Arial"/>
                <w:szCs w:val="18"/>
                <w:lang w:eastAsia="ja-JP"/>
              </w:rPr>
            </w:pPr>
            <w:r>
              <w:rPr>
                <w:rFonts w:hint="eastAsia"/>
                <w:kern w:val="2"/>
                <w:szCs w:val="18"/>
                <w:lang w:eastAsia="zh-CN"/>
              </w:rPr>
              <w:t>4</w:t>
            </w:r>
            <w:r w:rsidRPr="00197CB9">
              <w:rPr>
                <w:kern w:val="2"/>
                <w:szCs w:val="18"/>
              </w:rPr>
              <w:t>0</w:t>
            </w:r>
          </w:p>
        </w:tc>
        <w:tc>
          <w:tcPr>
            <w:tcW w:w="1289" w:type="dxa"/>
            <w:vMerge w:val="restart"/>
            <w:vAlign w:val="center"/>
          </w:tcPr>
          <w:p w:rsidR="00513BE8" w:rsidRPr="00125A99" w:rsidRDefault="00513BE8" w:rsidP="0079498F">
            <w:pPr>
              <w:pStyle w:val="TAC"/>
              <w:rPr>
                <w:rFonts w:cs="Arial"/>
                <w:szCs w:val="18"/>
                <w:lang w:eastAsia="zh-CN"/>
              </w:rPr>
            </w:pPr>
            <w:r w:rsidRPr="00125A99">
              <w:rPr>
                <w:rFonts w:hint="eastAsia"/>
                <w:kern w:val="2"/>
                <w:szCs w:val="18"/>
                <w:lang w:eastAsia="zh-CN"/>
              </w:rPr>
              <w:t>1</w:t>
            </w:r>
          </w:p>
        </w:tc>
      </w:tr>
      <w:tr w:rsidR="00513BE8" w:rsidRPr="00EC35F7" w:rsidTr="0079498F">
        <w:trPr>
          <w:trHeight w:val="194"/>
          <w:jc w:val="center"/>
        </w:trPr>
        <w:tc>
          <w:tcPr>
            <w:tcW w:w="1372" w:type="dxa"/>
            <w:vMerge/>
            <w:vAlign w:val="center"/>
          </w:tcPr>
          <w:p w:rsidR="00513BE8" w:rsidRPr="00197CB9" w:rsidRDefault="00513BE8" w:rsidP="0079498F">
            <w:pPr>
              <w:pStyle w:val="TAC"/>
              <w:rPr>
                <w:rFonts w:cs="Arial"/>
                <w:szCs w:val="18"/>
                <w:lang w:eastAsia="ko-KR"/>
              </w:rPr>
            </w:pPr>
          </w:p>
        </w:tc>
        <w:tc>
          <w:tcPr>
            <w:tcW w:w="1328" w:type="dxa"/>
            <w:vMerge/>
            <w:vAlign w:val="center"/>
          </w:tcPr>
          <w:p w:rsidR="00513BE8" w:rsidRPr="00197CB9" w:rsidRDefault="00513BE8" w:rsidP="0079498F">
            <w:pPr>
              <w:pStyle w:val="TAC"/>
              <w:rPr>
                <w:rFonts w:cs="Arial"/>
                <w:szCs w:val="18"/>
                <w:lang w:eastAsia="ko-KR"/>
              </w:rPr>
            </w:pPr>
          </w:p>
        </w:tc>
        <w:tc>
          <w:tcPr>
            <w:tcW w:w="967" w:type="dxa"/>
            <w:shd w:val="clear" w:color="auto" w:fill="auto"/>
            <w:vAlign w:val="center"/>
          </w:tcPr>
          <w:p w:rsidR="00513BE8" w:rsidRPr="00197CB9" w:rsidRDefault="00513BE8" w:rsidP="0079498F">
            <w:pPr>
              <w:pStyle w:val="TAC"/>
              <w:rPr>
                <w:rFonts w:cs="Arial"/>
                <w:szCs w:val="18"/>
                <w:lang w:eastAsia="zh-CN"/>
              </w:rPr>
            </w:pPr>
            <w:r w:rsidRPr="007B1987">
              <w:rPr>
                <w:rFonts w:cs="Arial" w:hint="eastAsia"/>
                <w:szCs w:val="18"/>
                <w:lang w:eastAsia="zh-CN"/>
              </w:rPr>
              <w:t>4</w:t>
            </w:r>
            <w:r w:rsidRPr="00197CB9">
              <w:rPr>
                <w:rFonts w:cs="Arial"/>
                <w:szCs w:val="18"/>
                <w:lang w:eastAsia="zh-CN"/>
              </w:rPr>
              <w:t>0</w:t>
            </w:r>
          </w:p>
        </w:tc>
        <w:tc>
          <w:tcPr>
            <w:tcW w:w="592" w:type="dxa"/>
            <w:shd w:val="clear" w:color="auto" w:fill="auto"/>
            <w:vAlign w:val="center"/>
          </w:tcPr>
          <w:p w:rsidR="00513BE8" w:rsidRPr="00197CB9" w:rsidRDefault="00513BE8" w:rsidP="0079498F">
            <w:pPr>
              <w:pStyle w:val="TAC"/>
              <w:rPr>
                <w:rFonts w:cs="Arial"/>
                <w:szCs w:val="18"/>
              </w:rPr>
            </w:pPr>
            <w:r w:rsidRPr="00BF1F5B">
              <w:rPr>
                <w:rFonts w:cs="Arial"/>
              </w:rPr>
              <w:t> </w:t>
            </w: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592" w:type="dxa"/>
            <w:vAlign w:val="center"/>
          </w:tcPr>
          <w:p w:rsidR="00513BE8" w:rsidRPr="00197CB9" w:rsidRDefault="00513BE8" w:rsidP="0079498F">
            <w:pPr>
              <w:pStyle w:val="TAC"/>
              <w:rPr>
                <w:rFonts w:cs="Arial"/>
                <w:szCs w:val="18"/>
              </w:rPr>
            </w:pPr>
            <w:r w:rsidRPr="00BF1F5B">
              <w:rPr>
                <w:rFonts w:cs="Arial"/>
              </w:rPr>
              <w:t>Yes</w:t>
            </w:r>
          </w:p>
        </w:tc>
        <w:tc>
          <w:tcPr>
            <w:tcW w:w="1190" w:type="dxa"/>
            <w:vMerge/>
            <w:vAlign w:val="center"/>
          </w:tcPr>
          <w:p w:rsidR="00513BE8" w:rsidRPr="00197CB9" w:rsidRDefault="00513BE8" w:rsidP="0079498F">
            <w:pPr>
              <w:pStyle w:val="TAC"/>
              <w:rPr>
                <w:rFonts w:cs="Arial"/>
                <w:szCs w:val="18"/>
                <w:lang w:eastAsia="ja-JP"/>
              </w:rPr>
            </w:pPr>
          </w:p>
        </w:tc>
        <w:tc>
          <w:tcPr>
            <w:tcW w:w="1289" w:type="dxa"/>
            <w:vMerge/>
            <w:vAlign w:val="center"/>
          </w:tcPr>
          <w:p w:rsidR="00513BE8" w:rsidRPr="00197CB9" w:rsidRDefault="00513BE8" w:rsidP="0079498F">
            <w:pPr>
              <w:pStyle w:val="TAC"/>
              <w:rPr>
                <w:rFonts w:eastAsia="Malgun Gothic" w:cs="Arial"/>
                <w:szCs w:val="18"/>
                <w:lang w:eastAsia="ko-KR"/>
              </w:rPr>
            </w:pPr>
          </w:p>
        </w:tc>
      </w:tr>
    </w:tbl>
    <w:p w:rsidR="00513BE8" w:rsidRPr="004C5F79" w:rsidRDefault="00513BE8" w:rsidP="00513BE8">
      <w:pPr>
        <w:keepLines/>
        <w:ind w:left="1135" w:hanging="851"/>
        <w:rPr>
          <w:rFonts w:ascii="Arial" w:hAnsi="Arial" w:cs="Arial"/>
          <w:sz w:val="18"/>
          <w:lang w:val="en-US"/>
        </w:rPr>
      </w:pPr>
    </w:p>
    <w:p w:rsidR="00513BE8" w:rsidRPr="00245C8B" w:rsidRDefault="00513BE8" w:rsidP="00513BE8">
      <w:pPr>
        <w:keepLines/>
        <w:ind w:left="1135" w:hanging="851"/>
        <w:rPr>
          <w:rFonts w:ascii="Arial" w:hAnsi="Arial" w:cs="Arial"/>
          <w:sz w:val="18"/>
          <w:lang w:val="en-US" w:eastAsia="zh-CN"/>
        </w:rPr>
      </w:pPr>
      <w:r w:rsidRPr="004C5F79">
        <w:rPr>
          <w:rFonts w:ascii="Arial" w:hAnsi="Arial" w:cs="Arial"/>
          <w:sz w:val="18"/>
          <w:lang w:val="en-US"/>
        </w:rPr>
        <w:t xml:space="preserve">NOTE: </w:t>
      </w:r>
      <w:r w:rsidRPr="004C5F79">
        <w:rPr>
          <w:rFonts w:ascii="Arial" w:hAnsi="Arial" w:cs="Arial"/>
          <w:sz w:val="18"/>
          <w:lang w:val="en-US"/>
        </w:rPr>
        <w:tab/>
        <w:t>For the UE that signals support of any bandwidth combination set for carrier aggregation, the UE shall support all single carrier bandwidths for the constituent bands as defined in table 5.6.1-1 of TS 36.101 [6] when operating in single carrier mode.</w:t>
      </w:r>
    </w:p>
    <w:p w:rsidR="00513BE8" w:rsidRDefault="00513BE8" w:rsidP="00513BE8">
      <w:pPr>
        <w:pStyle w:val="Heading3"/>
      </w:pPr>
      <w:bookmarkStart w:id="454" w:name="_Toc498520452"/>
      <w:r>
        <w:rPr>
          <w:rFonts w:hint="eastAsia"/>
        </w:rPr>
        <w:t>5</w:t>
      </w:r>
      <w:r>
        <w:t>.2.</w:t>
      </w:r>
      <w:r>
        <w:rPr>
          <w:rFonts w:hint="eastAsia"/>
        </w:rPr>
        <w:t xml:space="preserve">3 </w:t>
      </w:r>
      <w:r w:rsidRPr="00A1570A">
        <w:tab/>
      </w:r>
      <w:r>
        <w:rPr>
          <w:rFonts w:hint="eastAsia"/>
        </w:rPr>
        <w:t>UE c</w:t>
      </w:r>
      <w:r>
        <w:t>o-existence studies</w:t>
      </w:r>
      <w:bookmarkEnd w:id="454"/>
    </w:p>
    <w:p w:rsidR="00513BE8" w:rsidRPr="00470BC8" w:rsidRDefault="00513BE8" w:rsidP="00513BE8">
      <w:pPr>
        <w:pStyle w:val="Heading3"/>
        <w:rPr>
          <w:rFonts w:ascii="Times New Roman" w:hAnsi="Times New Roman"/>
          <w:sz w:val="20"/>
        </w:rPr>
      </w:pPr>
      <w:bookmarkStart w:id="455" w:name="_Toc498520453"/>
      <w:r w:rsidRPr="008B395A">
        <w:rPr>
          <w:rFonts w:ascii="Times New Roman" w:hAnsi="Times New Roman" w:hint="eastAsia"/>
          <w:sz w:val="20"/>
        </w:rPr>
        <w:t>CA_38A-40A is TDD</w:t>
      </w:r>
      <w:r>
        <w:rPr>
          <w:rFonts w:ascii="Times New Roman" w:hAnsi="Times New Roman" w:hint="eastAsia"/>
          <w:sz w:val="20"/>
        </w:rPr>
        <w:t>-</w:t>
      </w:r>
      <w:r w:rsidRPr="008B395A">
        <w:rPr>
          <w:rFonts w:ascii="Times New Roman" w:hAnsi="Times New Roman" w:hint="eastAsia"/>
          <w:sz w:val="20"/>
        </w:rPr>
        <w:t>TDD CA combination and t</w:t>
      </w:r>
      <w:r w:rsidRPr="00AA3947">
        <w:rPr>
          <w:rFonts w:ascii="Times New Roman" w:eastAsia="Times New Roman" w:hAnsi="Times New Roman"/>
          <w:sz w:val="20"/>
          <w:lang w:eastAsia="ja-JP"/>
        </w:rPr>
        <w:t xml:space="preserve">he co-existence studies </w:t>
      </w:r>
      <w:r w:rsidRPr="005A6B96">
        <w:rPr>
          <w:rFonts w:ascii="Times New Roman" w:hAnsi="Times New Roman" w:hint="eastAsia"/>
          <w:sz w:val="20"/>
        </w:rPr>
        <w:t>could be found</w:t>
      </w:r>
      <w:r w:rsidRPr="00AA3947">
        <w:rPr>
          <w:rFonts w:ascii="Times New Roman" w:eastAsia="Times New Roman" w:hAnsi="Times New Roman"/>
          <w:sz w:val="20"/>
          <w:lang w:eastAsia="ja-JP"/>
        </w:rPr>
        <w:t xml:space="preserve"> in </w:t>
      </w:r>
      <w:r w:rsidRPr="00AA3947">
        <w:rPr>
          <w:rFonts w:ascii="Times New Roman" w:eastAsia="Times New Roman" w:hAnsi="Times New Roman" w:hint="eastAsia"/>
          <w:sz w:val="20"/>
          <w:lang w:eastAsia="ja-JP"/>
        </w:rPr>
        <w:t>TR 36.852</w:t>
      </w:r>
      <w:r w:rsidRPr="00E5658E">
        <w:rPr>
          <w:rFonts w:ascii="Times New Roman" w:hAnsi="Times New Roman" w:hint="eastAsia"/>
          <w:sz w:val="20"/>
        </w:rPr>
        <w:t>-13</w:t>
      </w:r>
      <w:r>
        <w:rPr>
          <w:rFonts w:ascii="Times New Roman" w:hAnsi="Times New Roman" w:hint="eastAsia"/>
          <w:sz w:val="20"/>
        </w:rPr>
        <w:t>.</w:t>
      </w:r>
      <w:bookmarkEnd w:id="455"/>
    </w:p>
    <w:p w:rsidR="00513BE8" w:rsidRPr="001E3254" w:rsidRDefault="00513BE8" w:rsidP="00513BE8">
      <w:pPr>
        <w:pStyle w:val="Heading3"/>
      </w:pPr>
      <w:bookmarkStart w:id="456" w:name="_Toc498520454"/>
      <w:r>
        <w:rPr>
          <w:rFonts w:hint="eastAsia"/>
        </w:rPr>
        <w:t>5</w:t>
      </w:r>
      <w:r w:rsidRPr="001E3254">
        <w:t>.</w:t>
      </w:r>
      <w:r>
        <w:t>2</w:t>
      </w:r>
      <w:r w:rsidRPr="001E3254">
        <w:t>.</w:t>
      </w:r>
      <w:r>
        <w:rPr>
          <w:rFonts w:hint="eastAsia"/>
        </w:rPr>
        <w:t xml:space="preserve">4 </w:t>
      </w:r>
      <w:r w:rsidRPr="001E3254">
        <w:tab/>
        <w:t>∆T</w:t>
      </w:r>
      <w:r w:rsidRPr="00FE12DA">
        <w:t>IB</w:t>
      </w:r>
      <w:r w:rsidRPr="001E3254">
        <w:t xml:space="preserve"> and ∆R</w:t>
      </w:r>
      <w:r w:rsidRPr="00FE12DA">
        <w:t xml:space="preserve">IB </w:t>
      </w:r>
      <w:r w:rsidRPr="001E3254">
        <w:t>values</w:t>
      </w:r>
      <w:bookmarkEnd w:id="456"/>
    </w:p>
    <w:p w:rsidR="00513BE8" w:rsidRPr="007B1987" w:rsidRDefault="00513BE8" w:rsidP="00513BE8">
      <w:pPr>
        <w:rPr>
          <w:lang w:eastAsia="zh-CN"/>
        </w:rPr>
      </w:pPr>
      <w:r w:rsidRPr="00125A99">
        <w:rPr>
          <w:rFonts w:hint="eastAsia"/>
          <w:lang w:val="en-US" w:eastAsia="zh-CN"/>
        </w:rPr>
        <w:t xml:space="preserve">The </w:t>
      </w:r>
      <w:r w:rsidRPr="006362A6">
        <w:rPr>
          <w:rFonts w:hint="eastAsia"/>
          <w:lang w:val="en-US" w:eastAsia="ja-JP"/>
        </w:rPr>
        <w:t xml:space="preserve">same requirements on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w:t>
      </w:r>
      <w:r w:rsidRPr="00D006F4">
        <w:rPr>
          <w:rFonts w:hint="eastAsia"/>
          <w:lang w:val="en-US" w:eastAsia="zh-CN"/>
        </w:rPr>
        <w:t xml:space="preserve">of </w:t>
      </w:r>
      <w:r>
        <w:rPr>
          <w:rFonts w:hint="eastAsia"/>
        </w:rPr>
        <w:t>CA_38A-40A_1UL_BCS0</w:t>
      </w:r>
      <w:r w:rsidRPr="00125A99">
        <w:rPr>
          <w:rFonts w:hint="eastAsia"/>
          <w:lang w:eastAsia="zh-CN"/>
        </w:rPr>
        <w:t xml:space="preserve"> </w:t>
      </w:r>
      <w:r w:rsidRPr="006362A6">
        <w:rPr>
          <w:rFonts w:hint="eastAsia"/>
          <w:lang w:val="en-US" w:eastAsia="ja-JP"/>
        </w:rPr>
        <w:t>case</w:t>
      </w:r>
      <w:r w:rsidRPr="00D006F4">
        <w:rPr>
          <w:rFonts w:hint="eastAsia"/>
          <w:lang w:val="en-US" w:eastAsia="zh-CN"/>
        </w:rPr>
        <w:t xml:space="preserve"> </w:t>
      </w:r>
      <w:r w:rsidRPr="006362A6">
        <w:rPr>
          <w:rFonts w:hint="eastAsia"/>
          <w:lang w:val="en-US" w:eastAsia="ja-JP"/>
        </w:rPr>
        <w:t>can apply</w:t>
      </w:r>
      <w:r w:rsidRPr="005A6B96">
        <w:rPr>
          <w:rFonts w:hint="eastAsia"/>
          <w:lang w:val="en-US" w:eastAsia="zh-CN"/>
        </w:rPr>
        <w:t xml:space="preserve"> for this case</w:t>
      </w:r>
      <w:r>
        <w:rPr>
          <w:rFonts w:hint="eastAsia"/>
          <w:lang w:val="en-US" w:eastAsia="ja-JP"/>
        </w:rPr>
        <w:t>. Therefore</w:t>
      </w:r>
      <w:r w:rsidRPr="006362A6">
        <w:rPr>
          <w:rFonts w:hint="eastAsia"/>
          <w:lang w:val="en-US" w:eastAsia="zh-CN"/>
        </w:rPr>
        <w:t>,</w:t>
      </w:r>
      <w:r w:rsidRPr="006362A6">
        <w:rPr>
          <w:lang w:val="en-US"/>
        </w:rPr>
        <w:t xml:space="preserve"> the </w:t>
      </w:r>
      <w:r w:rsidRPr="006362A6">
        <w:rPr>
          <w:lang w:val="en-US"/>
        </w:rPr>
        <w:sym w:font="Symbol" w:char="F044"/>
      </w:r>
      <w:proofErr w:type="spellStart"/>
      <w:r w:rsidRPr="006362A6">
        <w:rPr>
          <w:lang w:val="en-US"/>
        </w:rPr>
        <w:t>T</w:t>
      </w:r>
      <w:r w:rsidRPr="006362A6">
        <w:rPr>
          <w:vertAlign w:val="subscript"/>
          <w:lang w:val="en-US"/>
        </w:rPr>
        <w:t>IB,c</w:t>
      </w:r>
      <w:proofErr w:type="spell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sidRPr="00C219F5">
        <w:rPr>
          <w:rFonts w:hint="eastAsia"/>
          <w:lang w:eastAsia="zh-CN"/>
        </w:rPr>
        <w:t>5</w:t>
      </w:r>
      <w:r w:rsidRPr="00FE12DA">
        <w:t>.X.</w:t>
      </w:r>
      <w:r>
        <w:rPr>
          <w:rFonts w:hint="eastAsia"/>
          <w:lang w:eastAsia="zh-CN"/>
        </w:rPr>
        <w:t>4</w:t>
      </w:r>
      <w:r w:rsidRPr="00FE12DA">
        <w:t>-1</w:t>
      </w:r>
      <w:r w:rsidRPr="006362A6">
        <w:rPr>
          <w:lang w:val="en-US"/>
        </w:rPr>
        <w:t xml:space="preserve"> and in table </w:t>
      </w:r>
      <w:r w:rsidRPr="00C219F5">
        <w:rPr>
          <w:rFonts w:hint="eastAsia"/>
          <w:lang w:eastAsia="zh-CN"/>
        </w:rPr>
        <w:t>5</w:t>
      </w:r>
      <w:r w:rsidRPr="00FE12DA">
        <w:t>.X.</w:t>
      </w:r>
      <w:r>
        <w:rPr>
          <w:rFonts w:hint="eastAsia"/>
          <w:lang w:eastAsia="zh-CN"/>
        </w:rPr>
        <w:t>4</w:t>
      </w:r>
      <w:r w:rsidRPr="00FE12DA">
        <w:t>-2</w:t>
      </w:r>
      <w:r>
        <w:rPr>
          <w:lang w:val="en-US" w:eastAsia="ja-JP"/>
        </w:rPr>
        <w:t>.</w:t>
      </w:r>
    </w:p>
    <w:p w:rsidR="00513BE8" w:rsidRPr="00FE12DA" w:rsidRDefault="00513BE8" w:rsidP="00513BE8">
      <w:pPr>
        <w:pStyle w:val="TH"/>
        <w:rPr>
          <w:lang w:eastAsia="zh-CN"/>
        </w:rPr>
      </w:pPr>
      <w:r>
        <w:lastRenderedPageBreak/>
        <w:t xml:space="preserve">Table </w:t>
      </w:r>
      <w:r w:rsidRPr="00C219F5">
        <w:rPr>
          <w:rFonts w:hint="eastAsia"/>
          <w:lang w:eastAsia="zh-CN"/>
        </w:rPr>
        <w:t>5</w:t>
      </w:r>
      <w:r>
        <w:t>.2.</w:t>
      </w:r>
      <w:r>
        <w:rPr>
          <w:rFonts w:hint="eastAsia"/>
          <w:lang w:eastAsia="zh-CN"/>
        </w:rPr>
        <w:t>4</w:t>
      </w:r>
      <w:r w:rsidRPr="001E3254">
        <w:t>-</w:t>
      </w:r>
      <w:r w:rsidRPr="00B75924">
        <w:rPr>
          <w:rFonts w:hint="eastAsia"/>
          <w:lang w:eastAsia="zh-CN"/>
        </w:rPr>
        <w:t>1</w:t>
      </w:r>
      <w:r w:rsidRPr="001E3254">
        <w:t xml:space="preserve">: </w:t>
      </w:r>
      <w:r w:rsidRPr="001E3254">
        <w:rPr>
          <w:rFonts w:ascii="Symbol" w:hAnsi="Symbol"/>
        </w:rPr>
        <w:t></w:t>
      </w:r>
      <w:proofErr w:type="spellStart"/>
      <w:r w:rsidRPr="00C219F5">
        <w:rPr>
          <w:rFonts w:cs="Arial"/>
          <w:lang w:eastAsia="zh-CN"/>
        </w:rPr>
        <w:t>T</w:t>
      </w:r>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proofErr w:type="spellStart"/>
            <w:r w:rsidRPr="001E3254">
              <w:rPr>
                <w:rFonts w:cs="Arial"/>
              </w:rPr>
              <w:t>ΔT</w:t>
            </w:r>
            <w:r w:rsidRPr="001E3254">
              <w:rPr>
                <w:rFonts w:cs="Arial"/>
                <w:vertAlign w:val="subscript"/>
              </w:rPr>
              <w:t>IB,c</w:t>
            </w:r>
            <w:proofErr w:type="spellEnd"/>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sidRPr="001E3254">
              <w:rPr>
                <w:rFonts w:cs="Arial"/>
              </w:rPr>
              <w:t>CA_</w:t>
            </w:r>
            <w:r>
              <w:rPr>
                <w:rFonts w:cs="Arial" w:hint="eastAsia"/>
                <w:lang w:eastAsia="zh-CN"/>
              </w:rPr>
              <w:t>38</w:t>
            </w:r>
            <w:r>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25A99">
              <w:rPr>
                <w:rFonts w:cs="Arial" w:hint="eastAsia"/>
                <w:lang w:eastAsia="zh-CN"/>
              </w:rPr>
              <w:t>0</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p>
          <w:p w:rsidR="00513BE8" w:rsidRPr="00E10CD0" w:rsidRDefault="00513BE8" w:rsidP="0079498F">
            <w:pPr>
              <w:pStyle w:val="TAC"/>
              <w:rPr>
                <w:rFonts w:cs="Arial"/>
                <w:lang w:eastAsia="zh-CN"/>
              </w:rPr>
            </w:pPr>
          </w:p>
        </w:tc>
      </w:tr>
    </w:tbl>
    <w:p w:rsidR="00513BE8" w:rsidRPr="001E3254" w:rsidRDefault="00513BE8" w:rsidP="00513BE8"/>
    <w:p w:rsidR="00513BE8" w:rsidRPr="00FE12DA" w:rsidRDefault="00513BE8" w:rsidP="00513BE8">
      <w:pPr>
        <w:pStyle w:val="TH"/>
        <w:rPr>
          <w:lang w:eastAsia="zh-CN"/>
        </w:rPr>
      </w:pPr>
      <w:r w:rsidRPr="001E3254">
        <w:t xml:space="preserve">Table </w:t>
      </w:r>
      <w:r w:rsidRPr="00C219F5">
        <w:rPr>
          <w:rFonts w:hint="eastAsia"/>
          <w:lang w:eastAsia="zh-CN"/>
        </w:rPr>
        <w:t>5</w:t>
      </w:r>
      <w:r w:rsidRPr="001E3254">
        <w:t>.</w:t>
      </w:r>
      <w:r>
        <w:t>2</w:t>
      </w:r>
      <w:r w:rsidRPr="001E3254">
        <w:t>.</w:t>
      </w:r>
      <w:r>
        <w:rPr>
          <w:rFonts w:hint="eastAsia"/>
          <w:lang w:eastAsia="zh-CN"/>
        </w:rPr>
        <w:t>4</w:t>
      </w:r>
      <w:r w:rsidRPr="001E3254">
        <w:t>-</w:t>
      </w:r>
      <w:r w:rsidRPr="00B75924">
        <w:rPr>
          <w:rFonts w:hint="eastAsia"/>
          <w:lang w:eastAsia="zh-CN"/>
        </w:rPr>
        <w:t>2</w:t>
      </w:r>
      <w:r w:rsidRPr="001E3254">
        <w:t xml:space="preserve">: </w:t>
      </w:r>
      <w:r w:rsidRPr="001E3254">
        <w:rPr>
          <w:rFonts w:ascii="Symbol" w:hAnsi="Symbol"/>
        </w:rPr>
        <w:t></w:t>
      </w:r>
      <w:r w:rsidRPr="001E3254">
        <w:rPr>
          <w:rFonts w:cs="Arial"/>
        </w:rPr>
        <w:t>R</w:t>
      </w:r>
      <w:r w:rsidRPr="00D832D9">
        <w:rPr>
          <w:rFonts w:hint="eastAsia"/>
          <w:vertAlign w:val="subscript"/>
        </w:rPr>
        <w:t xml:space="preserve"> </w:t>
      </w:r>
      <w:proofErr w:type="spellStart"/>
      <w:r w:rsidRPr="001E3254">
        <w:rPr>
          <w:rFonts w:hint="eastAsia"/>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13BE8" w:rsidRPr="001E3254" w:rsidTr="0079498F">
        <w:trPr>
          <w:tblHeader/>
          <w:jc w:val="center"/>
        </w:trPr>
        <w:tc>
          <w:tcPr>
            <w:tcW w:w="1535" w:type="dxa"/>
          </w:tcPr>
          <w:p w:rsidR="00513BE8" w:rsidRPr="001E3254" w:rsidRDefault="00513BE8" w:rsidP="0079498F">
            <w:pPr>
              <w:pStyle w:val="TAH"/>
              <w:rPr>
                <w:rFonts w:cs="Arial"/>
              </w:rPr>
            </w:pPr>
            <w:r w:rsidRPr="001E3254">
              <w:rPr>
                <w:rFonts w:cs="Arial"/>
              </w:rPr>
              <w:t>Inter-band CA Configuration</w:t>
            </w:r>
          </w:p>
        </w:tc>
        <w:tc>
          <w:tcPr>
            <w:tcW w:w="2952" w:type="dxa"/>
          </w:tcPr>
          <w:p w:rsidR="00513BE8" w:rsidRPr="001E3254" w:rsidRDefault="00513BE8" w:rsidP="0079498F">
            <w:pPr>
              <w:pStyle w:val="TAH"/>
              <w:rPr>
                <w:rFonts w:cs="Arial"/>
              </w:rPr>
            </w:pPr>
            <w:r w:rsidRPr="001E3254">
              <w:rPr>
                <w:rFonts w:cs="Arial"/>
              </w:rPr>
              <w:t>E-UTRA Band</w:t>
            </w:r>
          </w:p>
        </w:tc>
        <w:tc>
          <w:tcPr>
            <w:tcW w:w="2952" w:type="dxa"/>
          </w:tcPr>
          <w:p w:rsidR="00513BE8" w:rsidRPr="001E3254" w:rsidRDefault="00513BE8" w:rsidP="0079498F">
            <w:pPr>
              <w:pStyle w:val="TAH"/>
              <w:rPr>
                <w:rFonts w:cs="Arial"/>
              </w:rPr>
            </w:pPr>
            <w:proofErr w:type="spellStart"/>
            <w:r w:rsidRPr="001E3254">
              <w:rPr>
                <w:rFonts w:cs="Arial"/>
              </w:rPr>
              <w:t>Δ</w:t>
            </w:r>
            <w:r w:rsidRPr="001E3254">
              <w:rPr>
                <w:rFonts w:cs="Arial" w:hint="eastAsia"/>
              </w:rPr>
              <w:t>R</w:t>
            </w:r>
            <w:r w:rsidRPr="001E3254">
              <w:rPr>
                <w:rFonts w:cs="Arial"/>
                <w:vertAlign w:val="subscript"/>
              </w:rPr>
              <w:t>IB,c</w:t>
            </w:r>
            <w:proofErr w:type="spellEnd"/>
            <w:r w:rsidRPr="001E3254">
              <w:rPr>
                <w:rFonts w:cs="Arial"/>
              </w:rPr>
              <w:t xml:space="preserve"> [dB] </w:t>
            </w:r>
          </w:p>
          <w:p w:rsidR="00513BE8" w:rsidRPr="001E3254" w:rsidRDefault="00513BE8" w:rsidP="0079498F">
            <w:pPr>
              <w:pStyle w:val="TAH"/>
              <w:rPr>
                <w:rFonts w:cs="Arial"/>
              </w:rPr>
            </w:pPr>
          </w:p>
        </w:tc>
      </w:tr>
      <w:tr w:rsidR="00513BE8" w:rsidRPr="001E3254" w:rsidTr="0079498F">
        <w:trPr>
          <w:jc w:val="center"/>
        </w:trPr>
        <w:tc>
          <w:tcPr>
            <w:tcW w:w="1535" w:type="dxa"/>
            <w:vMerge w:val="restart"/>
            <w:vAlign w:val="center"/>
          </w:tcPr>
          <w:p w:rsidR="00513BE8" w:rsidRPr="00FE12DA" w:rsidRDefault="00513BE8" w:rsidP="0079498F">
            <w:pPr>
              <w:pStyle w:val="TAC"/>
              <w:rPr>
                <w:rFonts w:cs="Arial"/>
                <w:lang w:eastAsia="zh-CN"/>
              </w:rPr>
            </w:pPr>
            <w:r>
              <w:rPr>
                <w:rFonts w:cs="Arial"/>
              </w:rPr>
              <w:t>CA_</w:t>
            </w:r>
            <w:r>
              <w:rPr>
                <w:rFonts w:cs="Arial" w:hint="eastAsia"/>
                <w:lang w:eastAsia="zh-CN"/>
              </w:rPr>
              <w:t>38</w:t>
            </w:r>
            <w:r w:rsidRPr="001E3254">
              <w:rPr>
                <w:rFonts w:cs="Arial"/>
              </w:rPr>
              <w:t>A</w:t>
            </w:r>
            <w:r w:rsidRPr="005202E2">
              <w:rPr>
                <w:rFonts w:cs="Arial" w:hint="eastAsia"/>
                <w:lang w:eastAsia="zh-CN"/>
              </w:rPr>
              <w:t>-40A</w:t>
            </w:r>
          </w:p>
        </w:tc>
        <w:tc>
          <w:tcPr>
            <w:tcW w:w="2952" w:type="dxa"/>
            <w:vAlign w:val="center"/>
          </w:tcPr>
          <w:p w:rsidR="00513BE8" w:rsidRPr="00FE12DA" w:rsidRDefault="00513BE8" w:rsidP="0079498F">
            <w:pPr>
              <w:pStyle w:val="TAC"/>
              <w:rPr>
                <w:rFonts w:cs="Arial"/>
                <w:lang w:eastAsia="zh-CN"/>
              </w:rPr>
            </w:pPr>
            <w:r>
              <w:rPr>
                <w:rFonts w:cs="Arial" w:hint="eastAsia"/>
                <w:lang w:eastAsia="zh-CN"/>
              </w:rPr>
              <w:t>38</w:t>
            </w:r>
          </w:p>
        </w:tc>
        <w:tc>
          <w:tcPr>
            <w:tcW w:w="2952" w:type="dxa"/>
          </w:tcPr>
          <w:p w:rsidR="00513BE8" w:rsidRPr="00335186" w:rsidRDefault="00513BE8" w:rsidP="0079498F">
            <w:pPr>
              <w:pStyle w:val="TAC"/>
              <w:rPr>
                <w:rFonts w:cs="Arial"/>
                <w:vertAlign w:val="superscript"/>
                <w:lang w:eastAsia="zh-CN"/>
              </w:rPr>
            </w:pPr>
            <w:r w:rsidRPr="001E3254">
              <w:rPr>
                <w:rFonts w:cs="Arial"/>
                <w:lang w:eastAsia="zh-CN"/>
              </w:rPr>
              <w:t>0</w:t>
            </w:r>
            <w:r w:rsidRPr="00125A99">
              <w:rPr>
                <w:rFonts w:cs="Arial" w:hint="eastAsia"/>
                <w:lang w:eastAsia="zh-CN"/>
              </w:rPr>
              <w:t>.5</w:t>
            </w:r>
            <w:r>
              <w:rPr>
                <w:rFonts w:cs="Arial" w:hint="eastAsia"/>
                <w:vertAlign w:val="superscript"/>
                <w:lang w:eastAsia="zh-CN"/>
              </w:rPr>
              <w:t>4</w:t>
            </w:r>
          </w:p>
        </w:tc>
      </w:tr>
      <w:tr w:rsidR="00513BE8" w:rsidRPr="001E3254" w:rsidTr="0079498F">
        <w:trPr>
          <w:jc w:val="center"/>
        </w:trPr>
        <w:tc>
          <w:tcPr>
            <w:tcW w:w="1535" w:type="dxa"/>
            <w:vMerge/>
            <w:vAlign w:val="center"/>
          </w:tcPr>
          <w:p w:rsidR="00513BE8" w:rsidRPr="001E3254" w:rsidRDefault="00513BE8" w:rsidP="0079498F">
            <w:pPr>
              <w:pStyle w:val="TAC"/>
              <w:rPr>
                <w:rFonts w:cs="Arial"/>
              </w:rPr>
            </w:pPr>
          </w:p>
        </w:tc>
        <w:tc>
          <w:tcPr>
            <w:tcW w:w="2952" w:type="dxa"/>
            <w:vAlign w:val="center"/>
          </w:tcPr>
          <w:p w:rsidR="00513BE8" w:rsidRPr="00B75924" w:rsidRDefault="00513BE8" w:rsidP="0079498F">
            <w:pPr>
              <w:pStyle w:val="TAC"/>
              <w:rPr>
                <w:rFonts w:cs="Arial"/>
                <w:lang w:eastAsia="zh-CN"/>
              </w:rPr>
            </w:pPr>
            <w:r>
              <w:rPr>
                <w:rFonts w:cs="Arial" w:hint="eastAsia"/>
                <w:lang w:eastAsia="zh-CN"/>
              </w:rPr>
              <w:t>40</w:t>
            </w:r>
          </w:p>
        </w:tc>
        <w:tc>
          <w:tcPr>
            <w:tcW w:w="2952" w:type="dxa"/>
          </w:tcPr>
          <w:p w:rsidR="00513BE8" w:rsidRPr="00335186" w:rsidRDefault="00513BE8" w:rsidP="0079498F">
            <w:pPr>
              <w:pStyle w:val="TAC"/>
              <w:rPr>
                <w:rFonts w:cs="Arial"/>
                <w:vertAlign w:val="superscript"/>
                <w:lang w:eastAsia="zh-CN"/>
              </w:rPr>
            </w:pPr>
            <w:r w:rsidRPr="005202E2">
              <w:rPr>
                <w:rFonts w:cs="Arial" w:hint="eastAsia"/>
                <w:lang w:eastAsia="zh-CN"/>
              </w:rPr>
              <w:t>0</w:t>
            </w:r>
            <w:r>
              <w:rPr>
                <w:rFonts w:cs="Arial" w:hint="eastAsia"/>
                <w:lang w:eastAsia="zh-CN"/>
              </w:rPr>
              <w:t>.5</w:t>
            </w:r>
            <w:r>
              <w:rPr>
                <w:rFonts w:cs="Arial" w:hint="eastAsia"/>
                <w:vertAlign w:val="superscript"/>
                <w:lang w:eastAsia="zh-CN"/>
              </w:rPr>
              <w:t>4</w:t>
            </w:r>
          </w:p>
        </w:tc>
      </w:tr>
      <w:tr w:rsidR="00513BE8" w:rsidRPr="001E3254" w:rsidTr="0079498F">
        <w:trPr>
          <w:jc w:val="center"/>
        </w:trPr>
        <w:tc>
          <w:tcPr>
            <w:tcW w:w="7439" w:type="dxa"/>
            <w:gridSpan w:val="3"/>
            <w:vAlign w:val="center"/>
          </w:tcPr>
          <w:p w:rsidR="00513BE8" w:rsidRDefault="00513BE8" w:rsidP="0079498F">
            <w:pPr>
              <w:pStyle w:val="TAC"/>
              <w:jc w:val="left"/>
              <w:rPr>
                <w:rFonts w:cs="Arial"/>
                <w:lang w:eastAsia="zh-CN"/>
              </w:rPr>
            </w:pPr>
            <w:r>
              <w:rPr>
                <w:rFonts w:cs="Arial"/>
                <w:lang w:eastAsia="zh-CN"/>
              </w:rPr>
              <w:t>…</w:t>
            </w:r>
          </w:p>
          <w:p w:rsidR="00513BE8" w:rsidRPr="005D7A6F" w:rsidRDefault="00513BE8" w:rsidP="0079498F">
            <w:pPr>
              <w:pStyle w:val="TAN"/>
              <w:jc w:val="both"/>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p>
          <w:p w:rsidR="00513BE8" w:rsidRPr="005202E2" w:rsidRDefault="00513BE8" w:rsidP="0079498F">
            <w:pPr>
              <w:pStyle w:val="TAC"/>
              <w:jc w:val="left"/>
              <w:rPr>
                <w:rFonts w:cs="Arial"/>
                <w:lang w:eastAsia="zh-CN"/>
              </w:rPr>
            </w:pPr>
          </w:p>
        </w:tc>
      </w:tr>
    </w:tbl>
    <w:p w:rsidR="00513BE8" w:rsidRPr="00335186" w:rsidRDefault="00513BE8" w:rsidP="00513BE8">
      <w:pPr>
        <w:rPr>
          <w:b/>
          <w:noProof/>
          <w:snapToGrid w:val="0"/>
          <w:color w:val="FF0000"/>
          <w:sz w:val="24"/>
          <w:lang w:eastAsia="zh-CN"/>
        </w:rPr>
      </w:pPr>
    </w:p>
    <w:p w:rsidR="00F64BE5" w:rsidRDefault="00F64BE5" w:rsidP="002461AC">
      <w:pPr>
        <w:pStyle w:val="Heading2"/>
      </w:pPr>
      <w:bookmarkStart w:id="457" w:name="_Toc498520455"/>
      <w:r>
        <w:t xml:space="preserve">5.3 </w:t>
      </w:r>
      <w:r w:rsidRPr="0082602E">
        <w:t>CA_</w:t>
      </w:r>
      <w:r w:rsidRPr="006E6812">
        <w:t>1A</w:t>
      </w:r>
      <w:r w:rsidRPr="0082602E">
        <w:t>-7A_1UL_BCS1</w:t>
      </w:r>
      <w:bookmarkEnd w:id="457"/>
    </w:p>
    <w:p w:rsidR="00F64BE5" w:rsidRDefault="00F64BE5" w:rsidP="00F64BE5">
      <w:pPr>
        <w:pStyle w:val="CRCoverPage"/>
        <w:tabs>
          <w:tab w:val="right" w:pos="9639"/>
        </w:tabs>
        <w:spacing w:after="0"/>
        <w:rPr>
          <w:rFonts w:ascii="Times New Roman" w:hAnsi="Times New Roman"/>
          <w:lang w:eastAsia="ja-JP"/>
        </w:rPr>
      </w:pPr>
    </w:p>
    <w:p w:rsidR="00F64BE5" w:rsidRDefault="00F64BE5" w:rsidP="00F64BE5">
      <w:pPr>
        <w:pStyle w:val="Heading3"/>
      </w:pPr>
      <w:bookmarkStart w:id="458" w:name="_Toc460338313"/>
      <w:bookmarkStart w:id="459" w:name="_Toc498520456"/>
      <w:r>
        <w:t>5.</w:t>
      </w:r>
      <w:r w:rsidR="002461AC">
        <w:t>3</w:t>
      </w:r>
      <w:r>
        <w:t>.1</w:t>
      </w:r>
      <w:r w:rsidRPr="00F00C5E">
        <w:rPr>
          <w:rFonts w:ascii="Calibri" w:hAnsi="Calibri"/>
          <w:sz w:val="22"/>
          <w:szCs w:val="22"/>
          <w:lang w:eastAsia="sv-SE"/>
        </w:rPr>
        <w:tab/>
      </w:r>
      <w:r w:rsidRPr="00725D82">
        <w:t>Channel bandwidths per operating band for CA</w:t>
      </w:r>
      <w:bookmarkEnd w:id="458"/>
      <w:bookmarkEnd w:id="459"/>
    </w:p>
    <w:p w:rsidR="00F64BE5" w:rsidRDefault="00F64BE5" w:rsidP="00F64BE5">
      <w:pPr>
        <w:pStyle w:val="TH"/>
        <w:rPr>
          <w:lang w:val="en-US"/>
        </w:rPr>
      </w:pPr>
      <w:r w:rsidRPr="00865BF7">
        <w:rPr>
          <w:lang w:val="en-US"/>
        </w:rPr>
        <w:t xml:space="preserve">Table </w:t>
      </w:r>
      <w:r>
        <w:rPr>
          <w:lang w:val="en-US"/>
        </w:rPr>
        <w:t>5.</w:t>
      </w:r>
      <w:r w:rsidR="002461AC">
        <w:rPr>
          <w:lang w:val="en-US"/>
        </w:rPr>
        <w:t>3</w:t>
      </w:r>
      <w:r>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F64BE5" w:rsidRPr="00865BF7" w:rsidTr="0079498F">
        <w:trPr>
          <w:jc w:val="center"/>
        </w:trPr>
        <w:tc>
          <w:tcPr>
            <w:tcW w:w="7352" w:type="dxa"/>
            <w:gridSpan w:val="8"/>
            <w:vAlign w:val="center"/>
          </w:tcPr>
          <w:p w:rsidR="00F64BE5" w:rsidRPr="00865BF7" w:rsidRDefault="00F64BE5" w:rsidP="0079498F">
            <w:pPr>
              <w:pStyle w:val="TAH"/>
              <w:rPr>
                <w:lang w:val="en-US"/>
              </w:rPr>
            </w:pPr>
            <w:r w:rsidRPr="00865BF7">
              <w:rPr>
                <w:lang w:val="en-US"/>
              </w:rPr>
              <w:t>CA operating / channel bandwidth</w:t>
            </w:r>
          </w:p>
        </w:tc>
        <w:tc>
          <w:tcPr>
            <w:tcW w:w="1187" w:type="dxa"/>
            <w:vMerge w:val="restart"/>
          </w:tcPr>
          <w:p w:rsidR="00F64BE5" w:rsidRPr="00B218F2" w:rsidRDefault="00F64BE5" w:rsidP="0079498F">
            <w:pPr>
              <w:pStyle w:val="TAH"/>
              <w:rPr>
                <w:lang w:val="en-US"/>
              </w:rPr>
            </w:pPr>
            <w:r w:rsidRPr="00B218F2">
              <w:rPr>
                <w:lang w:val="en-US"/>
              </w:rPr>
              <w:t>Ma</w:t>
            </w:r>
            <w:r w:rsidR="002461AC">
              <w:rPr>
                <w:lang w:val="en-US"/>
              </w:rPr>
              <w:t>3</w:t>
            </w:r>
            <w:r w:rsidRPr="00B218F2">
              <w:rPr>
                <w:lang w:val="en-US"/>
              </w:rPr>
              <w:t>imum aggregated bandwidth</w:t>
            </w:r>
          </w:p>
          <w:p w:rsidR="00F64BE5" w:rsidRPr="00865BF7" w:rsidRDefault="00F64BE5" w:rsidP="0079498F">
            <w:pPr>
              <w:pStyle w:val="TAH"/>
              <w:rPr>
                <w:lang w:val="en-US"/>
              </w:rPr>
            </w:pPr>
            <w:r w:rsidRPr="00B218F2">
              <w:rPr>
                <w:lang w:val="en-US"/>
              </w:rPr>
              <w:t>[MHz]</w:t>
            </w:r>
          </w:p>
        </w:tc>
        <w:tc>
          <w:tcPr>
            <w:tcW w:w="1316" w:type="dxa"/>
            <w:vMerge w:val="restart"/>
            <w:vAlign w:val="center"/>
          </w:tcPr>
          <w:p w:rsidR="00F64BE5" w:rsidRPr="00865BF7" w:rsidRDefault="00F64BE5" w:rsidP="0079498F">
            <w:pPr>
              <w:pStyle w:val="TAH"/>
              <w:rPr>
                <w:lang w:val="en-US"/>
              </w:rPr>
            </w:pPr>
            <w:r w:rsidRPr="00865BF7">
              <w:rPr>
                <w:lang w:val="en-US"/>
              </w:rPr>
              <w:t>Bandwidth Combination Set</w:t>
            </w:r>
          </w:p>
        </w:tc>
      </w:tr>
      <w:tr w:rsidR="00F64BE5" w:rsidRPr="00865BF7" w:rsidTr="0079498F">
        <w:trPr>
          <w:jc w:val="center"/>
        </w:trPr>
        <w:tc>
          <w:tcPr>
            <w:tcW w:w="1397" w:type="dxa"/>
            <w:vAlign w:val="center"/>
          </w:tcPr>
          <w:p w:rsidR="00F64BE5" w:rsidRPr="00865BF7" w:rsidRDefault="00F64BE5" w:rsidP="0079498F">
            <w:pPr>
              <w:pStyle w:val="TAH"/>
              <w:rPr>
                <w:lang w:val="en-US"/>
              </w:rPr>
            </w:pPr>
            <w:r w:rsidRPr="00865BF7">
              <w:rPr>
                <w:lang w:val="en-US"/>
              </w:rPr>
              <w:t>E-UTRA CA Configuration</w:t>
            </w:r>
          </w:p>
        </w:tc>
        <w:tc>
          <w:tcPr>
            <w:tcW w:w="910" w:type="dxa"/>
            <w:vAlign w:val="center"/>
          </w:tcPr>
          <w:p w:rsidR="00F64BE5" w:rsidRPr="00865BF7" w:rsidRDefault="00F64BE5" w:rsidP="0079498F">
            <w:pPr>
              <w:pStyle w:val="TAH"/>
              <w:rPr>
                <w:lang w:val="en-US"/>
              </w:rPr>
            </w:pPr>
            <w:r w:rsidRPr="00865BF7">
              <w:rPr>
                <w:lang w:val="en-US"/>
              </w:rPr>
              <w:t>E-UTRA Bands</w:t>
            </w:r>
          </w:p>
        </w:tc>
        <w:tc>
          <w:tcPr>
            <w:tcW w:w="824" w:type="dxa"/>
            <w:vAlign w:val="center"/>
          </w:tcPr>
          <w:p w:rsidR="00F64BE5" w:rsidRPr="00865BF7" w:rsidRDefault="00F64BE5" w:rsidP="0079498F">
            <w:pPr>
              <w:pStyle w:val="TAH"/>
              <w:rPr>
                <w:lang w:val="en-US"/>
              </w:rPr>
            </w:pPr>
            <w:r w:rsidRPr="00865BF7">
              <w:rPr>
                <w:lang w:val="en-US"/>
              </w:rPr>
              <w:t>1.4 MHz</w:t>
            </w:r>
          </w:p>
        </w:tc>
        <w:tc>
          <w:tcPr>
            <w:tcW w:w="845" w:type="dxa"/>
            <w:vAlign w:val="center"/>
          </w:tcPr>
          <w:p w:rsidR="00F64BE5" w:rsidRPr="00865BF7" w:rsidRDefault="00F64BE5" w:rsidP="0079498F">
            <w:pPr>
              <w:pStyle w:val="TAH"/>
              <w:rPr>
                <w:lang w:val="en-US"/>
              </w:rPr>
            </w:pPr>
            <w:r w:rsidRPr="00865BF7">
              <w:rPr>
                <w:lang w:val="en-US"/>
              </w:rPr>
              <w:t>3 MHz</w:t>
            </w:r>
          </w:p>
        </w:tc>
        <w:tc>
          <w:tcPr>
            <w:tcW w:w="860" w:type="dxa"/>
            <w:vAlign w:val="center"/>
          </w:tcPr>
          <w:p w:rsidR="00F64BE5" w:rsidRPr="00865BF7" w:rsidRDefault="00F64BE5" w:rsidP="0079498F">
            <w:pPr>
              <w:pStyle w:val="TAH"/>
              <w:rPr>
                <w:lang w:val="en-US"/>
              </w:rPr>
            </w:pPr>
            <w:r w:rsidRPr="00865BF7">
              <w:rPr>
                <w:lang w:val="en-US"/>
              </w:rPr>
              <w:t>5 MHz</w:t>
            </w:r>
          </w:p>
        </w:tc>
        <w:tc>
          <w:tcPr>
            <w:tcW w:w="841" w:type="dxa"/>
            <w:vAlign w:val="center"/>
          </w:tcPr>
          <w:p w:rsidR="00F64BE5" w:rsidRPr="00865BF7" w:rsidRDefault="00F64BE5" w:rsidP="0079498F">
            <w:pPr>
              <w:pStyle w:val="TAH"/>
              <w:rPr>
                <w:lang w:val="en-US"/>
              </w:rPr>
            </w:pPr>
            <w:r w:rsidRPr="00865BF7">
              <w:rPr>
                <w:lang w:val="en-US"/>
              </w:rPr>
              <w:t>10 MHz</w:t>
            </w:r>
          </w:p>
        </w:tc>
        <w:tc>
          <w:tcPr>
            <w:tcW w:w="832" w:type="dxa"/>
            <w:vAlign w:val="center"/>
          </w:tcPr>
          <w:p w:rsidR="00F64BE5" w:rsidRPr="00865BF7" w:rsidRDefault="00F64BE5" w:rsidP="0079498F">
            <w:pPr>
              <w:pStyle w:val="TAH"/>
              <w:rPr>
                <w:lang w:val="en-US"/>
              </w:rPr>
            </w:pPr>
            <w:r w:rsidRPr="00865BF7">
              <w:rPr>
                <w:lang w:val="en-US"/>
              </w:rPr>
              <w:t>15 MHz</w:t>
            </w:r>
          </w:p>
        </w:tc>
        <w:tc>
          <w:tcPr>
            <w:tcW w:w="843" w:type="dxa"/>
            <w:vAlign w:val="center"/>
          </w:tcPr>
          <w:p w:rsidR="00F64BE5" w:rsidRPr="00865BF7" w:rsidRDefault="00F64BE5" w:rsidP="0079498F">
            <w:pPr>
              <w:pStyle w:val="TAH"/>
              <w:rPr>
                <w:lang w:val="en-US"/>
              </w:rPr>
            </w:pPr>
            <w:r w:rsidRPr="00865BF7">
              <w:rPr>
                <w:lang w:val="en-US"/>
              </w:rPr>
              <w:t>20 MHz</w:t>
            </w:r>
          </w:p>
        </w:tc>
        <w:tc>
          <w:tcPr>
            <w:tcW w:w="1187" w:type="dxa"/>
            <w:vMerge/>
          </w:tcPr>
          <w:p w:rsidR="00F64BE5" w:rsidRPr="00865BF7" w:rsidRDefault="00F64BE5" w:rsidP="0079498F">
            <w:pPr>
              <w:pStyle w:val="TAH"/>
              <w:rPr>
                <w:lang w:val="en-US"/>
              </w:rPr>
            </w:pPr>
          </w:p>
        </w:tc>
        <w:tc>
          <w:tcPr>
            <w:tcW w:w="1316" w:type="dxa"/>
            <w:vMerge/>
            <w:vAlign w:val="center"/>
          </w:tcPr>
          <w:p w:rsidR="00F64BE5" w:rsidRPr="00865BF7" w:rsidRDefault="00F64BE5" w:rsidP="0079498F">
            <w:pPr>
              <w:pStyle w:val="TAH"/>
              <w:rPr>
                <w:lang w:val="en-US"/>
              </w:rPr>
            </w:pPr>
          </w:p>
        </w:tc>
      </w:tr>
      <w:tr w:rsidR="00F64BE5" w:rsidRPr="00865BF7" w:rsidTr="0079498F">
        <w:trPr>
          <w:trHeight w:val="158"/>
          <w:jc w:val="center"/>
        </w:trPr>
        <w:tc>
          <w:tcPr>
            <w:tcW w:w="1397" w:type="dxa"/>
            <w:vMerge w:val="restart"/>
            <w:vAlign w:val="center"/>
          </w:tcPr>
          <w:p w:rsidR="00F64BE5" w:rsidRPr="00865BF7" w:rsidRDefault="00F64BE5" w:rsidP="0079498F">
            <w:pPr>
              <w:pStyle w:val="TAC"/>
              <w:rPr>
                <w:lang w:val="en-US"/>
              </w:rPr>
            </w:pPr>
            <w:r w:rsidRPr="00865BF7">
              <w:rPr>
                <w:lang w:val="en-US"/>
              </w:rPr>
              <w:t>CA_</w:t>
            </w:r>
            <w:r>
              <w:rPr>
                <w:lang w:val="en-US"/>
              </w:rPr>
              <w:t>1</w:t>
            </w:r>
            <w:r w:rsidRPr="00865BF7">
              <w:rPr>
                <w:lang w:val="en-US"/>
              </w:rPr>
              <w:t>A-</w:t>
            </w:r>
            <w:r>
              <w:rPr>
                <w:lang w:val="en-US"/>
              </w:rPr>
              <w:t>7</w:t>
            </w:r>
            <w:r w:rsidRPr="00865BF7">
              <w:rPr>
                <w:lang w:val="en-US"/>
              </w:rPr>
              <w:t>A</w:t>
            </w:r>
          </w:p>
        </w:tc>
        <w:tc>
          <w:tcPr>
            <w:tcW w:w="910" w:type="dxa"/>
            <w:shd w:val="clear" w:color="auto" w:fill="auto"/>
            <w:vAlign w:val="center"/>
          </w:tcPr>
          <w:p w:rsidR="00F64BE5" w:rsidRPr="002748BB" w:rsidRDefault="00F64BE5" w:rsidP="0079498F">
            <w:pPr>
              <w:pStyle w:val="TAC"/>
            </w:pPr>
            <w:r>
              <w:t>1</w:t>
            </w:r>
          </w:p>
        </w:tc>
        <w:tc>
          <w:tcPr>
            <w:tcW w:w="824" w:type="dxa"/>
            <w:shd w:val="clear" w:color="auto" w:fill="auto"/>
            <w:vAlign w:val="center"/>
          </w:tcPr>
          <w:p w:rsidR="00F64BE5" w:rsidRPr="00BA75E9" w:rsidRDefault="00F64BE5" w:rsidP="0079498F">
            <w:pPr>
              <w:pStyle w:val="TAC"/>
              <w:rPr>
                <w:lang w:val="fi-FI"/>
              </w:rPr>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rsidRPr="002748BB">
              <w:t>Yes</w:t>
            </w:r>
          </w:p>
        </w:tc>
        <w:tc>
          <w:tcPr>
            <w:tcW w:w="832" w:type="dxa"/>
            <w:vAlign w:val="center"/>
          </w:tcPr>
          <w:p w:rsidR="00F64BE5" w:rsidRPr="002748BB" w:rsidRDefault="00F64BE5" w:rsidP="0079498F">
            <w:pPr>
              <w:pStyle w:val="TAC"/>
            </w:pPr>
            <w:r w:rsidRPr="002748BB">
              <w:t>Yes</w:t>
            </w:r>
          </w:p>
        </w:tc>
        <w:tc>
          <w:tcPr>
            <w:tcW w:w="843" w:type="dxa"/>
            <w:vAlign w:val="center"/>
          </w:tcPr>
          <w:p w:rsidR="00F64BE5" w:rsidRPr="002748BB" w:rsidRDefault="00F64BE5" w:rsidP="0079498F">
            <w:pPr>
              <w:pStyle w:val="TAC"/>
            </w:pPr>
            <w:r>
              <w:t>Yes</w:t>
            </w:r>
          </w:p>
        </w:tc>
        <w:tc>
          <w:tcPr>
            <w:tcW w:w="1187" w:type="dxa"/>
            <w:vMerge w:val="restart"/>
            <w:vAlign w:val="center"/>
          </w:tcPr>
          <w:p w:rsidR="00F64BE5" w:rsidRPr="00865BF7" w:rsidRDefault="00F64BE5" w:rsidP="0079498F">
            <w:pPr>
              <w:pStyle w:val="TAC"/>
              <w:rPr>
                <w:lang w:val="en-US"/>
              </w:rPr>
            </w:pPr>
            <w:r>
              <w:rPr>
                <w:lang w:val="en-US"/>
              </w:rPr>
              <w:t>40</w:t>
            </w:r>
          </w:p>
        </w:tc>
        <w:tc>
          <w:tcPr>
            <w:tcW w:w="1316" w:type="dxa"/>
            <w:vMerge w:val="restart"/>
            <w:vAlign w:val="center"/>
          </w:tcPr>
          <w:p w:rsidR="00F64BE5" w:rsidRPr="00865BF7" w:rsidRDefault="00F64BE5" w:rsidP="0079498F">
            <w:pPr>
              <w:pStyle w:val="TAC"/>
              <w:rPr>
                <w:lang w:val="en-US"/>
              </w:rPr>
            </w:pPr>
            <w:r>
              <w:rPr>
                <w:lang w:val="en-US"/>
              </w:rPr>
              <w:t>1</w:t>
            </w:r>
          </w:p>
        </w:tc>
      </w:tr>
      <w:tr w:rsidR="00F64BE5" w:rsidRPr="00865BF7" w:rsidTr="0079498F">
        <w:trPr>
          <w:trHeight w:val="113"/>
          <w:jc w:val="center"/>
        </w:trPr>
        <w:tc>
          <w:tcPr>
            <w:tcW w:w="1397" w:type="dxa"/>
            <w:vMerge/>
            <w:vAlign w:val="center"/>
          </w:tcPr>
          <w:p w:rsidR="00F64BE5" w:rsidRPr="00865BF7" w:rsidRDefault="00F64BE5" w:rsidP="0079498F">
            <w:pPr>
              <w:rPr>
                <w:sz w:val="16"/>
                <w:szCs w:val="16"/>
                <w:lang w:val="en-US"/>
              </w:rPr>
            </w:pPr>
          </w:p>
        </w:tc>
        <w:tc>
          <w:tcPr>
            <w:tcW w:w="910" w:type="dxa"/>
            <w:shd w:val="clear" w:color="auto" w:fill="auto"/>
            <w:vAlign w:val="center"/>
          </w:tcPr>
          <w:p w:rsidR="00F64BE5" w:rsidRPr="002748BB" w:rsidRDefault="00F64BE5" w:rsidP="0079498F">
            <w:pPr>
              <w:pStyle w:val="TAC"/>
            </w:pPr>
            <w:r>
              <w:t>7</w:t>
            </w:r>
          </w:p>
        </w:tc>
        <w:tc>
          <w:tcPr>
            <w:tcW w:w="824" w:type="dxa"/>
            <w:shd w:val="clear" w:color="auto" w:fill="auto"/>
            <w:vAlign w:val="center"/>
          </w:tcPr>
          <w:p w:rsidR="00F64BE5" w:rsidRPr="002748BB" w:rsidRDefault="00F64BE5" w:rsidP="0079498F">
            <w:pPr>
              <w:pStyle w:val="TAC"/>
            </w:pPr>
          </w:p>
        </w:tc>
        <w:tc>
          <w:tcPr>
            <w:tcW w:w="845" w:type="dxa"/>
            <w:vAlign w:val="center"/>
          </w:tcPr>
          <w:p w:rsidR="00F64BE5" w:rsidRPr="002748BB" w:rsidRDefault="00F64BE5" w:rsidP="0079498F">
            <w:pPr>
              <w:pStyle w:val="TAC"/>
            </w:pPr>
          </w:p>
        </w:tc>
        <w:tc>
          <w:tcPr>
            <w:tcW w:w="860" w:type="dxa"/>
            <w:vAlign w:val="center"/>
          </w:tcPr>
          <w:p w:rsidR="00F64BE5" w:rsidRPr="002748BB" w:rsidRDefault="00F64BE5" w:rsidP="0079498F">
            <w:pPr>
              <w:pStyle w:val="TAC"/>
            </w:pPr>
            <w:r>
              <w:rPr>
                <w:rFonts w:hint="eastAsia"/>
              </w:rPr>
              <w:t>Yes</w:t>
            </w:r>
          </w:p>
        </w:tc>
        <w:tc>
          <w:tcPr>
            <w:tcW w:w="841" w:type="dxa"/>
            <w:vAlign w:val="center"/>
          </w:tcPr>
          <w:p w:rsidR="00F64BE5" w:rsidRPr="002748BB" w:rsidRDefault="00F64BE5" w:rsidP="0079498F">
            <w:pPr>
              <w:pStyle w:val="TAC"/>
            </w:pPr>
            <w:r>
              <w:t>Yes</w:t>
            </w:r>
          </w:p>
        </w:tc>
        <w:tc>
          <w:tcPr>
            <w:tcW w:w="832" w:type="dxa"/>
            <w:vAlign w:val="center"/>
          </w:tcPr>
          <w:p w:rsidR="00F64BE5" w:rsidRPr="002748BB" w:rsidRDefault="00F64BE5" w:rsidP="0079498F">
            <w:pPr>
              <w:pStyle w:val="TAC"/>
            </w:pPr>
            <w:r>
              <w:rPr>
                <w:rFonts w:hint="eastAsia"/>
              </w:rPr>
              <w:t>Yes</w:t>
            </w:r>
          </w:p>
        </w:tc>
        <w:tc>
          <w:tcPr>
            <w:tcW w:w="843" w:type="dxa"/>
            <w:vAlign w:val="center"/>
          </w:tcPr>
          <w:p w:rsidR="00F64BE5" w:rsidRPr="002748BB" w:rsidRDefault="00F64BE5" w:rsidP="0079498F">
            <w:pPr>
              <w:pStyle w:val="TAC"/>
            </w:pPr>
            <w:r>
              <w:t>Yes</w:t>
            </w:r>
          </w:p>
        </w:tc>
        <w:tc>
          <w:tcPr>
            <w:tcW w:w="1187" w:type="dxa"/>
            <w:vMerge/>
          </w:tcPr>
          <w:p w:rsidR="00F64BE5" w:rsidRPr="00865BF7" w:rsidRDefault="00F64BE5" w:rsidP="0079498F">
            <w:pPr>
              <w:pStyle w:val="TAC"/>
              <w:rPr>
                <w:lang w:val="en-US"/>
              </w:rPr>
            </w:pPr>
          </w:p>
        </w:tc>
        <w:tc>
          <w:tcPr>
            <w:tcW w:w="1316" w:type="dxa"/>
            <w:vMerge/>
            <w:vAlign w:val="center"/>
          </w:tcPr>
          <w:p w:rsidR="00F64BE5" w:rsidRPr="00865BF7" w:rsidRDefault="00F64BE5" w:rsidP="0079498F">
            <w:pPr>
              <w:pStyle w:val="TAC"/>
              <w:rPr>
                <w:lang w:val="en-US"/>
              </w:rPr>
            </w:pPr>
          </w:p>
        </w:tc>
      </w:tr>
    </w:tbl>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C84FC1" w:rsidRDefault="00F64BE5" w:rsidP="00F64BE5">
      <w:pPr>
        <w:pStyle w:val="Heading3"/>
      </w:pPr>
      <w:bookmarkStart w:id="460" w:name="_Toc460338314"/>
      <w:bookmarkStart w:id="461" w:name="_Toc498520457"/>
      <w:r>
        <w:t>5.</w:t>
      </w:r>
      <w:r w:rsidR="002461AC">
        <w:t>3</w:t>
      </w:r>
      <w:r>
        <w:t>.2</w:t>
      </w:r>
      <w:r w:rsidRPr="00C84FC1">
        <w:tab/>
        <w:t>Co-existence studies</w:t>
      </w:r>
      <w:bookmarkEnd w:id="460"/>
      <w:bookmarkEnd w:id="461"/>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CA_1A-7A_BCS0</w:t>
      </w:r>
      <w:r>
        <w:rPr>
          <w:rFonts w:ascii="Times New Roman" w:eastAsia="PMingLiU" w:hAnsi="Times New Roman"/>
          <w:lang w:eastAsia="zh-TW"/>
        </w:rPr>
        <w:t>, No further analysis is needed.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770A" w:rsidRDefault="00F64BE5" w:rsidP="00F64BE5">
      <w:pPr>
        <w:keepNext/>
        <w:keepLines/>
        <w:spacing w:before="120"/>
        <w:outlineLvl w:val="2"/>
        <w:rPr>
          <w:rFonts w:ascii="Arial" w:hAnsi="Arial"/>
          <w:sz w:val="28"/>
          <w:lang w:eastAsia="zh-CN"/>
        </w:rPr>
      </w:pPr>
      <w:r>
        <w:rPr>
          <w:rFonts w:ascii="Arial" w:hAnsi="Arial"/>
          <w:sz w:val="28"/>
          <w:lang w:eastAsia="zh-CN"/>
        </w:rPr>
        <w:t>5</w:t>
      </w:r>
      <w:r w:rsidRPr="00E8770A">
        <w:rPr>
          <w:rFonts w:ascii="Arial" w:hAnsi="Arial"/>
          <w:sz w:val="28"/>
          <w:lang w:eastAsia="zh-CN"/>
        </w:rPr>
        <w:t>.</w:t>
      </w:r>
      <w:r w:rsidR="002461AC">
        <w:rPr>
          <w:rFonts w:ascii="Arial" w:hAnsi="Arial"/>
          <w:sz w:val="28"/>
          <w:lang w:eastAsia="zh-CN"/>
        </w:rPr>
        <w:t>3</w:t>
      </w:r>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rsidR="00F64BE5" w:rsidRPr="009A45B8"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CA_1A-7A_BCS0</w:t>
      </w:r>
      <w:r>
        <w:rPr>
          <w:rFonts w:ascii="Times New Roman" w:eastAsia="PMingLiU" w:hAnsi="Times New Roman"/>
          <w:lang w:eastAsia="zh-TW"/>
        </w:rPr>
        <w:t xml:space="preserve">. Same values of </w:t>
      </w:r>
      <w:r w:rsidRPr="00945F62">
        <w:rPr>
          <w:rFonts w:cs="Arial"/>
        </w:rPr>
        <w:sym w:font="Symbol" w:char="F044"/>
      </w:r>
      <w:proofErr w:type="spellStart"/>
      <w:r w:rsidRPr="00945F62">
        <w:rPr>
          <w:rFonts w:cs="Arial"/>
        </w:rPr>
        <w:t>T</w:t>
      </w:r>
      <w:r w:rsidRPr="00945F62">
        <w:rPr>
          <w:rFonts w:cs="Arial"/>
          <w:vertAlign w:val="subscript"/>
        </w:rPr>
        <w:t>IB,c</w:t>
      </w:r>
      <w:proofErr w:type="spellEnd"/>
      <w:r>
        <w:rPr>
          <w:rFonts w:cs="Arial"/>
          <w:vertAlign w:val="subscript"/>
        </w:rPr>
        <w:t xml:space="preserve"> </w:t>
      </w:r>
      <w:r>
        <w:rPr>
          <w:rFonts w:ascii="Times New Roman" w:eastAsia="PMingLiU"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PMingLiU" w:hAnsi="Times New Roman"/>
          <w:lang w:eastAsia="zh-TW"/>
        </w:rPr>
        <w:t xml:space="preserve"> can be re-used.</w:t>
      </w:r>
    </w:p>
    <w:p w:rsidR="00F64BE5" w:rsidRPr="00D53D53" w:rsidRDefault="00F64BE5" w:rsidP="00F64BE5">
      <w:pPr>
        <w:pStyle w:val="CRCoverPage"/>
        <w:tabs>
          <w:tab w:val="right" w:pos="9639"/>
        </w:tabs>
        <w:spacing w:after="0"/>
        <w:ind w:left="1600" w:hangingChars="800" w:hanging="1600"/>
        <w:rPr>
          <w:rFonts w:ascii="Times New Roman" w:hAnsi="Times New Roman"/>
          <w:lang w:eastAsia="ja-JP"/>
        </w:rPr>
      </w:pPr>
    </w:p>
    <w:p w:rsidR="00F64BE5" w:rsidRPr="00E824C3" w:rsidRDefault="00F64BE5" w:rsidP="00F64BE5">
      <w:pPr>
        <w:pStyle w:val="Heading3"/>
        <w:rPr>
          <w:rFonts w:ascii="Calibri" w:hAnsi="Calibri"/>
          <w:szCs w:val="22"/>
          <w:lang w:eastAsia="zh-CN"/>
        </w:rPr>
      </w:pPr>
      <w:bookmarkStart w:id="462" w:name="_Toc441571538"/>
      <w:bookmarkStart w:id="463" w:name="_Toc489865480"/>
      <w:bookmarkStart w:id="464" w:name="_Toc498520458"/>
      <w:r>
        <w:t>5.</w:t>
      </w:r>
      <w:r w:rsidR="002461AC">
        <w:t>3</w:t>
      </w:r>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62"/>
      <w:bookmarkEnd w:id="463"/>
      <w:bookmarkEnd w:id="464"/>
    </w:p>
    <w:p w:rsidR="00F64BE5" w:rsidRPr="00A454EF" w:rsidRDefault="00F64BE5" w:rsidP="00F64BE5">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F64BE5" w:rsidRDefault="00F64BE5" w:rsidP="00F64BE5">
      <w:pPr>
        <w:pStyle w:val="CRCoverPage"/>
        <w:tabs>
          <w:tab w:val="right" w:pos="9639"/>
        </w:tabs>
        <w:spacing w:after="0"/>
        <w:ind w:left="1600" w:hangingChars="800" w:hanging="1600"/>
        <w:rPr>
          <w:rFonts w:ascii="Times New Roman" w:hAnsi="Times New Roman"/>
          <w:lang w:eastAsia="ja-JP"/>
        </w:rPr>
      </w:pPr>
    </w:p>
    <w:p w:rsidR="001D672B" w:rsidRDefault="001D672B" w:rsidP="008A7C26">
      <w:pPr>
        <w:pStyle w:val="Heading2"/>
      </w:pPr>
      <w:bookmarkStart w:id="465" w:name="_Toc498520459"/>
      <w:r>
        <w:t xml:space="preserve">5.4 </w:t>
      </w:r>
      <w:r w:rsidRPr="006E6812">
        <w:t>CA</w:t>
      </w:r>
      <w:r>
        <w:t>_7A-20A_</w:t>
      </w:r>
      <w:r w:rsidRPr="008A7C26">
        <w:t>1UL</w:t>
      </w:r>
      <w:r>
        <w:t>_BCS2</w:t>
      </w:r>
      <w:bookmarkEnd w:id="465"/>
    </w:p>
    <w:p w:rsidR="001D672B" w:rsidRDefault="001D672B" w:rsidP="001D672B">
      <w:pPr>
        <w:pStyle w:val="CRCoverPage"/>
        <w:tabs>
          <w:tab w:val="right" w:pos="9639"/>
        </w:tabs>
        <w:spacing w:after="0"/>
        <w:rPr>
          <w:rFonts w:ascii="Times New Roman" w:hAnsi="Times New Roman"/>
          <w:lang w:eastAsia="ja-JP"/>
        </w:rPr>
      </w:pPr>
    </w:p>
    <w:p w:rsidR="001D672B" w:rsidRDefault="001D672B" w:rsidP="008A7C26">
      <w:pPr>
        <w:pStyle w:val="Heading3"/>
      </w:pPr>
      <w:bookmarkStart w:id="466" w:name="_Toc498520460"/>
      <w:r>
        <w:lastRenderedPageBreak/>
        <w:t>5.4.1</w:t>
      </w:r>
      <w:r w:rsidRPr="00F00C5E">
        <w:rPr>
          <w:rFonts w:ascii="Calibri" w:hAnsi="Calibri"/>
          <w:sz w:val="22"/>
          <w:szCs w:val="22"/>
          <w:lang w:eastAsia="sv-SE"/>
        </w:rPr>
        <w:tab/>
      </w:r>
      <w:r w:rsidRPr="00725D82">
        <w:t xml:space="preserve">Channel </w:t>
      </w:r>
      <w:r w:rsidRPr="008A7C26">
        <w:t>bandwidths</w:t>
      </w:r>
      <w:r w:rsidRPr="00725D82">
        <w:t xml:space="preserve"> per operating band for CA</w:t>
      </w:r>
      <w:bookmarkEnd w:id="466"/>
    </w:p>
    <w:p w:rsidR="001D672B" w:rsidRDefault="001D672B" w:rsidP="001D672B">
      <w:pPr>
        <w:pStyle w:val="TH"/>
        <w:rPr>
          <w:lang w:val="en-US"/>
        </w:rPr>
      </w:pPr>
      <w:r w:rsidRPr="00865BF7">
        <w:rPr>
          <w:lang w:val="en-US"/>
        </w:rPr>
        <w:t>Table</w:t>
      </w:r>
      <w:r>
        <w:rPr>
          <w:lang w:val="en-US"/>
        </w:rPr>
        <w:t xml:space="preserve"> 5.4.1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1D672B" w:rsidRPr="00865BF7" w:rsidTr="0079498F">
        <w:trPr>
          <w:jc w:val="center"/>
        </w:trPr>
        <w:tc>
          <w:tcPr>
            <w:tcW w:w="7352" w:type="dxa"/>
            <w:gridSpan w:val="8"/>
            <w:vAlign w:val="center"/>
          </w:tcPr>
          <w:p w:rsidR="001D672B" w:rsidRPr="00865BF7" w:rsidRDefault="001D672B" w:rsidP="0079498F">
            <w:pPr>
              <w:pStyle w:val="TAH"/>
              <w:rPr>
                <w:lang w:val="en-US"/>
              </w:rPr>
            </w:pPr>
            <w:r w:rsidRPr="00865BF7">
              <w:rPr>
                <w:lang w:val="en-US"/>
              </w:rPr>
              <w:t>CA operating / channel bandwidth</w:t>
            </w:r>
          </w:p>
        </w:tc>
        <w:tc>
          <w:tcPr>
            <w:tcW w:w="1187" w:type="dxa"/>
            <w:vMerge w:val="restart"/>
          </w:tcPr>
          <w:p w:rsidR="001D672B" w:rsidRPr="00B218F2" w:rsidRDefault="001D672B" w:rsidP="0079498F">
            <w:pPr>
              <w:pStyle w:val="TAH"/>
              <w:rPr>
                <w:lang w:val="en-US"/>
              </w:rPr>
            </w:pPr>
            <w:r w:rsidRPr="00B218F2">
              <w:rPr>
                <w:lang w:val="en-US"/>
              </w:rPr>
              <w:t>Maximum aggregated bandwidth</w:t>
            </w:r>
          </w:p>
          <w:p w:rsidR="001D672B" w:rsidRPr="00865BF7" w:rsidRDefault="001D672B" w:rsidP="0079498F">
            <w:pPr>
              <w:pStyle w:val="TAH"/>
              <w:rPr>
                <w:lang w:val="en-US"/>
              </w:rPr>
            </w:pPr>
            <w:r w:rsidRPr="00B218F2">
              <w:rPr>
                <w:lang w:val="en-US"/>
              </w:rPr>
              <w:t>[MHz]</w:t>
            </w:r>
          </w:p>
        </w:tc>
        <w:tc>
          <w:tcPr>
            <w:tcW w:w="1316" w:type="dxa"/>
            <w:vMerge w:val="restart"/>
            <w:vAlign w:val="center"/>
          </w:tcPr>
          <w:p w:rsidR="001D672B" w:rsidRPr="00865BF7" w:rsidRDefault="001D672B" w:rsidP="0079498F">
            <w:pPr>
              <w:pStyle w:val="TAH"/>
              <w:rPr>
                <w:lang w:val="en-US"/>
              </w:rPr>
            </w:pPr>
            <w:r w:rsidRPr="00865BF7">
              <w:rPr>
                <w:lang w:val="en-US"/>
              </w:rPr>
              <w:t>Bandwidth Combination Set</w:t>
            </w:r>
          </w:p>
        </w:tc>
      </w:tr>
      <w:tr w:rsidR="001D672B" w:rsidRPr="00865BF7" w:rsidTr="0079498F">
        <w:trPr>
          <w:jc w:val="center"/>
        </w:trPr>
        <w:tc>
          <w:tcPr>
            <w:tcW w:w="1397" w:type="dxa"/>
            <w:vAlign w:val="center"/>
          </w:tcPr>
          <w:p w:rsidR="001D672B" w:rsidRPr="00865BF7" w:rsidRDefault="001D672B" w:rsidP="0079498F">
            <w:pPr>
              <w:pStyle w:val="TAH"/>
              <w:rPr>
                <w:lang w:val="en-US"/>
              </w:rPr>
            </w:pPr>
            <w:r w:rsidRPr="00865BF7">
              <w:rPr>
                <w:lang w:val="en-US"/>
              </w:rPr>
              <w:t>E-UTRA CA Configuration</w:t>
            </w:r>
          </w:p>
        </w:tc>
        <w:tc>
          <w:tcPr>
            <w:tcW w:w="910" w:type="dxa"/>
            <w:vAlign w:val="center"/>
          </w:tcPr>
          <w:p w:rsidR="001D672B" w:rsidRPr="00865BF7" w:rsidRDefault="001D672B" w:rsidP="0079498F">
            <w:pPr>
              <w:pStyle w:val="TAH"/>
              <w:rPr>
                <w:lang w:val="en-US"/>
              </w:rPr>
            </w:pPr>
            <w:r w:rsidRPr="00865BF7">
              <w:rPr>
                <w:lang w:val="en-US"/>
              </w:rPr>
              <w:t>E-UTRA Bands</w:t>
            </w:r>
          </w:p>
        </w:tc>
        <w:tc>
          <w:tcPr>
            <w:tcW w:w="824" w:type="dxa"/>
            <w:vAlign w:val="center"/>
          </w:tcPr>
          <w:p w:rsidR="001D672B" w:rsidRPr="00865BF7" w:rsidRDefault="001D672B" w:rsidP="0079498F">
            <w:pPr>
              <w:pStyle w:val="TAH"/>
              <w:rPr>
                <w:lang w:val="en-US"/>
              </w:rPr>
            </w:pPr>
            <w:r w:rsidRPr="00865BF7">
              <w:rPr>
                <w:lang w:val="en-US"/>
              </w:rPr>
              <w:t>1.4 MHz</w:t>
            </w:r>
          </w:p>
        </w:tc>
        <w:tc>
          <w:tcPr>
            <w:tcW w:w="845" w:type="dxa"/>
            <w:vAlign w:val="center"/>
          </w:tcPr>
          <w:p w:rsidR="001D672B" w:rsidRPr="00865BF7" w:rsidRDefault="001D672B" w:rsidP="0079498F">
            <w:pPr>
              <w:pStyle w:val="TAH"/>
              <w:rPr>
                <w:lang w:val="en-US"/>
              </w:rPr>
            </w:pPr>
            <w:r w:rsidRPr="00865BF7">
              <w:rPr>
                <w:lang w:val="en-US"/>
              </w:rPr>
              <w:t>3 MHz</w:t>
            </w:r>
          </w:p>
        </w:tc>
        <w:tc>
          <w:tcPr>
            <w:tcW w:w="860" w:type="dxa"/>
            <w:vAlign w:val="center"/>
          </w:tcPr>
          <w:p w:rsidR="001D672B" w:rsidRPr="00865BF7" w:rsidRDefault="001D672B" w:rsidP="0079498F">
            <w:pPr>
              <w:pStyle w:val="TAH"/>
              <w:rPr>
                <w:lang w:val="en-US"/>
              </w:rPr>
            </w:pPr>
            <w:r w:rsidRPr="00865BF7">
              <w:rPr>
                <w:lang w:val="en-US"/>
              </w:rPr>
              <w:t>5 MHz</w:t>
            </w:r>
          </w:p>
        </w:tc>
        <w:tc>
          <w:tcPr>
            <w:tcW w:w="841" w:type="dxa"/>
            <w:vAlign w:val="center"/>
          </w:tcPr>
          <w:p w:rsidR="001D672B" w:rsidRPr="00865BF7" w:rsidRDefault="001D672B" w:rsidP="0079498F">
            <w:pPr>
              <w:pStyle w:val="TAH"/>
              <w:rPr>
                <w:lang w:val="en-US"/>
              </w:rPr>
            </w:pPr>
            <w:r w:rsidRPr="00865BF7">
              <w:rPr>
                <w:lang w:val="en-US"/>
              </w:rPr>
              <w:t>10 MHz</w:t>
            </w:r>
          </w:p>
        </w:tc>
        <w:tc>
          <w:tcPr>
            <w:tcW w:w="832" w:type="dxa"/>
            <w:vAlign w:val="center"/>
          </w:tcPr>
          <w:p w:rsidR="001D672B" w:rsidRPr="00865BF7" w:rsidRDefault="001D672B" w:rsidP="0079498F">
            <w:pPr>
              <w:pStyle w:val="TAH"/>
              <w:rPr>
                <w:lang w:val="en-US"/>
              </w:rPr>
            </w:pPr>
            <w:r w:rsidRPr="00865BF7">
              <w:rPr>
                <w:lang w:val="en-US"/>
              </w:rPr>
              <w:t>15 MHz</w:t>
            </w:r>
          </w:p>
        </w:tc>
        <w:tc>
          <w:tcPr>
            <w:tcW w:w="843" w:type="dxa"/>
            <w:vAlign w:val="center"/>
          </w:tcPr>
          <w:p w:rsidR="001D672B" w:rsidRPr="00865BF7" w:rsidRDefault="001D672B" w:rsidP="0079498F">
            <w:pPr>
              <w:pStyle w:val="TAH"/>
              <w:rPr>
                <w:lang w:val="en-US"/>
              </w:rPr>
            </w:pPr>
            <w:r w:rsidRPr="00865BF7">
              <w:rPr>
                <w:lang w:val="en-US"/>
              </w:rPr>
              <w:t>20 MHz</w:t>
            </w:r>
          </w:p>
        </w:tc>
        <w:tc>
          <w:tcPr>
            <w:tcW w:w="1187" w:type="dxa"/>
            <w:vMerge/>
          </w:tcPr>
          <w:p w:rsidR="001D672B" w:rsidRPr="00865BF7" w:rsidRDefault="001D672B" w:rsidP="0079498F">
            <w:pPr>
              <w:pStyle w:val="TAH"/>
              <w:rPr>
                <w:lang w:val="en-US"/>
              </w:rPr>
            </w:pPr>
          </w:p>
        </w:tc>
        <w:tc>
          <w:tcPr>
            <w:tcW w:w="1316" w:type="dxa"/>
            <w:vMerge/>
            <w:vAlign w:val="center"/>
          </w:tcPr>
          <w:p w:rsidR="001D672B" w:rsidRPr="00865BF7" w:rsidRDefault="001D672B" w:rsidP="0079498F">
            <w:pPr>
              <w:pStyle w:val="TAH"/>
              <w:rPr>
                <w:lang w:val="en-US"/>
              </w:rPr>
            </w:pPr>
          </w:p>
        </w:tc>
      </w:tr>
      <w:tr w:rsidR="001D672B" w:rsidRPr="00865BF7" w:rsidTr="0079498F">
        <w:trPr>
          <w:trHeight w:val="158"/>
          <w:jc w:val="center"/>
        </w:trPr>
        <w:tc>
          <w:tcPr>
            <w:tcW w:w="1397" w:type="dxa"/>
            <w:vMerge w:val="restart"/>
            <w:vAlign w:val="center"/>
          </w:tcPr>
          <w:p w:rsidR="001D672B" w:rsidRPr="00865BF7" w:rsidRDefault="001D672B" w:rsidP="0079498F">
            <w:pPr>
              <w:pStyle w:val="TAC"/>
              <w:rPr>
                <w:lang w:val="en-US"/>
              </w:rPr>
            </w:pPr>
            <w:r w:rsidRPr="00865BF7">
              <w:rPr>
                <w:lang w:val="en-US"/>
              </w:rPr>
              <w:t>CA_</w:t>
            </w:r>
            <w:r>
              <w:rPr>
                <w:lang w:val="en-US"/>
              </w:rPr>
              <w:t>7</w:t>
            </w:r>
            <w:r w:rsidRPr="00865BF7">
              <w:rPr>
                <w:lang w:val="en-US"/>
              </w:rPr>
              <w:t>A-</w:t>
            </w:r>
            <w:r>
              <w:rPr>
                <w:lang w:val="en-US"/>
              </w:rPr>
              <w:t>20</w:t>
            </w:r>
            <w:r w:rsidRPr="00865BF7">
              <w:rPr>
                <w:lang w:val="en-US"/>
              </w:rPr>
              <w:t>A</w:t>
            </w:r>
          </w:p>
        </w:tc>
        <w:tc>
          <w:tcPr>
            <w:tcW w:w="910" w:type="dxa"/>
            <w:shd w:val="clear" w:color="auto" w:fill="auto"/>
            <w:vAlign w:val="center"/>
          </w:tcPr>
          <w:p w:rsidR="001D672B" w:rsidRPr="002748BB" w:rsidRDefault="001D672B" w:rsidP="0079498F">
            <w:pPr>
              <w:pStyle w:val="TAC"/>
            </w:pPr>
            <w:r>
              <w:t>7</w:t>
            </w:r>
          </w:p>
        </w:tc>
        <w:tc>
          <w:tcPr>
            <w:tcW w:w="824" w:type="dxa"/>
            <w:shd w:val="clear" w:color="auto" w:fill="auto"/>
            <w:vAlign w:val="center"/>
          </w:tcPr>
          <w:p w:rsidR="001D672B" w:rsidRPr="00BA75E9" w:rsidRDefault="001D672B" w:rsidP="0079498F">
            <w:pPr>
              <w:pStyle w:val="TAC"/>
              <w:rPr>
                <w:lang w:val="fi-FI"/>
              </w:rPr>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rsidRPr="002748BB">
              <w:t>Yes</w:t>
            </w:r>
          </w:p>
        </w:tc>
        <w:tc>
          <w:tcPr>
            <w:tcW w:w="832" w:type="dxa"/>
            <w:vAlign w:val="center"/>
          </w:tcPr>
          <w:p w:rsidR="001D672B" w:rsidRPr="002748BB" w:rsidRDefault="001D672B" w:rsidP="0079498F">
            <w:pPr>
              <w:pStyle w:val="TAC"/>
            </w:pPr>
            <w:r w:rsidRPr="002748BB">
              <w:t>Yes</w:t>
            </w:r>
          </w:p>
        </w:tc>
        <w:tc>
          <w:tcPr>
            <w:tcW w:w="843" w:type="dxa"/>
            <w:vAlign w:val="center"/>
          </w:tcPr>
          <w:p w:rsidR="001D672B" w:rsidRPr="002748BB" w:rsidRDefault="001D672B" w:rsidP="0079498F">
            <w:pPr>
              <w:pStyle w:val="TAC"/>
            </w:pPr>
            <w:r>
              <w:t>Yes</w:t>
            </w:r>
          </w:p>
        </w:tc>
        <w:tc>
          <w:tcPr>
            <w:tcW w:w="1187" w:type="dxa"/>
            <w:vMerge w:val="restart"/>
            <w:vAlign w:val="center"/>
          </w:tcPr>
          <w:p w:rsidR="001D672B" w:rsidRPr="00865BF7" w:rsidRDefault="001D672B" w:rsidP="0079498F">
            <w:pPr>
              <w:pStyle w:val="TAC"/>
              <w:rPr>
                <w:lang w:val="en-US"/>
              </w:rPr>
            </w:pPr>
            <w:r>
              <w:rPr>
                <w:lang w:val="en-US"/>
              </w:rPr>
              <w:t>40</w:t>
            </w:r>
          </w:p>
        </w:tc>
        <w:tc>
          <w:tcPr>
            <w:tcW w:w="1316" w:type="dxa"/>
            <w:vMerge w:val="restart"/>
            <w:vAlign w:val="center"/>
          </w:tcPr>
          <w:p w:rsidR="001D672B" w:rsidRPr="00865BF7" w:rsidRDefault="001D672B" w:rsidP="0079498F">
            <w:pPr>
              <w:pStyle w:val="TAC"/>
              <w:rPr>
                <w:lang w:val="en-US"/>
              </w:rPr>
            </w:pPr>
            <w:r>
              <w:rPr>
                <w:lang w:val="en-US"/>
              </w:rPr>
              <w:t>2</w:t>
            </w:r>
          </w:p>
        </w:tc>
      </w:tr>
      <w:tr w:rsidR="001D672B" w:rsidRPr="00865BF7" w:rsidTr="0079498F">
        <w:trPr>
          <w:trHeight w:val="113"/>
          <w:jc w:val="center"/>
        </w:trPr>
        <w:tc>
          <w:tcPr>
            <w:tcW w:w="1397" w:type="dxa"/>
            <w:vMerge/>
            <w:vAlign w:val="center"/>
          </w:tcPr>
          <w:p w:rsidR="001D672B" w:rsidRPr="00865BF7" w:rsidRDefault="001D672B" w:rsidP="0079498F">
            <w:pPr>
              <w:rPr>
                <w:sz w:val="16"/>
                <w:szCs w:val="16"/>
                <w:lang w:val="en-US"/>
              </w:rPr>
            </w:pPr>
          </w:p>
        </w:tc>
        <w:tc>
          <w:tcPr>
            <w:tcW w:w="910" w:type="dxa"/>
            <w:shd w:val="clear" w:color="auto" w:fill="auto"/>
            <w:vAlign w:val="center"/>
          </w:tcPr>
          <w:p w:rsidR="001D672B" w:rsidRPr="002748BB" w:rsidRDefault="001D672B" w:rsidP="0079498F">
            <w:pPr>
              <w:pStyle w:val="TAC"/>
            </w:pPr>
            <w:r>
              <w:t>20</w:t>
            </w:r>
          </w:p>
        </w:tc>
        <w:tc>
          <w:tcPr>
            <w:tcW w:w="824" w:type="dxa"/>
            <w:shd w:val="clear" w:color="auto" w:fill="auto"/>
            <w:vAlign w:val="center"/>
          </w:tcPr>
          <w:p w:rsidR="001D672B" w:rsidRPr="002748BB" w:rsidRDefault="001D672B" w:rsidP="0079498F">
            <w:pPr>
              <w:pStyle w:val="TAC"/>
            </w:pPr>
          </w:p>
        </w:tc>
        <w:tc>
          <w:tcPr>
            <w:tcW w:w="845" w:type="dxa"/>
            <w:vAlign w:val="center"/>
          </w:tcPr>
          <w:p w:rsidR="001D672B" w:rsidRPr="002748BB" w:rsidRDefault="001D672B" w:rsidP="0079498F">
            <w:pPr>
              <w:pStyle w:val="TAC"/>
            </w:pPr>
          </w:p>
        </w:tc>
        <w:tc>
          <w:tcPr>
            <w:tcW w:w="860" w:type="dxa"/>
            <w:vAlign w:val="center"/>
          </w:tcPr>
          <w:p w:rsidR="001D672B" w:rsidRPr="002748BB" w:rsidRDefault="001D672B" w:rsidP="0079498F">
            <w:pPr>
              <w:pStyle w:val="TAC"/>
            </w:pPr>
            <w:r>
              <w:rPr>
                <w:rFonts w:hint="eastAsia"/>
              </w:rPr>
              <w:t>Yes</w:t>
            </w:r>
          </w:p>
        </w:tc>
        <w:tc>
          <w:tcPr>
            <w:tcW w:w="841" w:type="dxa"/>
            <w:vAlign w:val="center"/>
          </w:tcPr>
          <w:p w:rsidR="001D672B" w:rsidRPr="002748BB" w:rsidRDefault="001D672B" w:rsidP="0079498F">
            <w:pPr>
              <w:pStyle w:val="TAC"/>
            </w:pPr>
            <w:r>
              <w:t>Yes</w:t>
            </w:r>
          </w:p>
        </w:tc>
        <w:tc>
          <w:tcPr>
            <w:tcW w:w="832" w:type="dxa"/>
            <w:vAlign w:val="center"/>
          </w:tcPr>
          <w:p w:rsidR="001D672B" w:rsidRPr="002748BB" w:rsidRDefault="001D672B" w:rsidP="0079498F">
            <w:pPr>
              <w:pStyle w:val="TAC"/>
            </w:pPr>
            <w:r>
              <w:rPr>
                <w:rFonts w:hint="eastAsia"/>
              </w:rPr>
              <w:t>Yes</w:t>
            </w:r>
          </w:p>
        </w:tc>
        <w:tc>
          <w:tcPr>
            <w:tcW w:w="843" w:type="dxa"/>
            <w:vAlign w:val="center"/>
          </w:tcPr>
          <w:p w:rsidR="001D672B" w:rsidRPr="002748BB" w:rsidRDefault="001D672B" w:rsidP="0079498F">
            <w:pPr>
              <w:pStyle w:val="TAC"/>
            </w:pPr>
            <w:r>
              <w:t>Yes</w:t>
            </w:r>
          </w:p>
        </w:tc>
        <w:tc>
          <w:tcPr>
            <w:tcW w:w="1187" w:type="dxa"/>
            <w:vMerge/>
          </w:tcPr>
          <w:p w:rsidR="001D672B" w:rsidRPr="00865BF7" w:rsidRDefault="001D672B" w:rsidP="0079498F">
            <w:pPr>
              <w:pStyle w:val="TAC"/>
              <w:rPr>
                <w:lang w:val="en-US"/>
              </w:rPr>
            </w:pPr>
          </w:p>
        </w:tc>
        <w:tc>
          <w:tcPr>
            <w:tcW w:w="1316" w:type="dxa"/>
            <w:vMerge/>
            <w:vAlign w:val="center"/>
          </w:tcPr>
          <w:p w:rsidR="001D672B" w:rsidRPr="00865BF7" w:rsidRDefault="001D672B" w:rsidP="0079498F">
            <w:pPr>
              <w:pStyle w:val="TAC"/>
              <w:rPr>
                <w:lang w:val="en-US"/>
              </w:rPr>
            </w:pPr>
          </w:p>
        </w:tc>
      </w:tr>
    </w:tbl>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C84FC1" w:rsidRDefault="001D672B" w:rsidP="008A7C26">
      <w:pPr>
        <w:pStyle w:val="Heading3"/>
      </w:pPr>
      <w:bookmarkStart w:id="467" w:name="_Toc498520461"/>
      <w:r>
        <w:t>5.4.2</w:t>
      </w:r>
      <w:r w:rsidRPr="00C84FC1">
        <w:tab/>
        <w:t>Co-</w:t>
      </w:r>
      <w:r w:rsidRPr="008A7C26">
        <w:t>existence</w:t>
      </w:r>
      <w:r w:rsidRPr="00C84FC1">
        <w:t xml:space="preserve"> studies</w:t>
      </w:r>
      <w:bookmarkEnd w:id="467"/>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analysis has been done in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A_BCS0</w:t>
      </w:r>
      <w:r>
        <w:rPr>
          <w:rFonts w:ascii="Times New Roman" w:eastAsia="PMingLiU" w:hAnsi="Times New Roman"/>
          <w:lang w:eastAsia="zh-TW"/>
        </w:rPr>
        <w:t>/</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BCS1, No further analysis is needed.</w:t>
      </w:r>
    </w:p>
    <w:p w:rsidR="001D672B"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770A" w:rsidRDefault="001D672B" w:rsidP="006E6812">
      <w:pPr>
        <w:pStyle w:val="Heading3"/>
        <w:rPr>
          <w:lang w:eastAsia="zh-CN"/>
        </w:rPr>
      </w:pPr>
      <w:bookmarkStart w:id="468" w:name="_Toc498520462"/>
      <w:r>
        <w:rPr>
          <w:lang w:eastAsia="zh-CN"/>
        </w:rPr>
        <w:t>5.4.3</w:t>
      </w:r>
      <w:r w:rsidRPr="00E8770A">
        <w:rPr>
          <w:lang w:eastAsia="zh-CN"/>
        </w:rPr>
        <w:tab/>
        <w:t>ΔT</w:t>
      </w:r>
      <w:r w:rsidRPr="00E8770A">
        <w:rPr>
          <w:vertAlign w:val="subscript"/>
          <w:lang w:eastAsia="zh-CN"/>
        </w:rPr>
        <w:t>IB</w:t>
      </w:r>
      <w:r w:rsidRPr="00E8770A">
        <w:rPr>
          <w:lang w:eastAsia="zh-CN"/>
        </w:rPr>
        <w:t xml:space="preserve"> and ΔR</w:t>
      </w:r>
      <w:r w:rsidRPr="00E8770A">
        <w:rPr>
          <w:vertAlign w:val="subscript"/>
          <w:lang w:eastAsia="zh-CN"/>
        </w:rPr>
        <w:t>IB</w:t>
      </w:r>
      <w:r w:rsidRPr="00E8770A">
        <w:rPr>
          <w:lang w:eastAsia="zh-CN"/>
        </w:rPr>
        <w:t xml:space="preserve"> values</w:t>
      </w:r>
      <w:bookmarkEnd w:id="468"/>
    </w:p>
    <w:p w:rsidR="001D672B" w:rsidRPr="009A45B8"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lang w:eastAsia="zh-TW"/>
        </w:rPr>
        <w:t xml:space="preserve">The UE architecture is same as that of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20A</w:t>
      </w:r>
      <w:r>
        <w:rPr>
          <w:rFonts w:ascii="Times New Roman" w:eastAsia="PMingLiU" w:hAnsi="Times New Roman" w:hint="eastAsia"/>
          <w:lang w:eastAsia="zh-TW"/>
        </w:rPr>
        <w:t>_BCS0</w:t>
      </w:r>
      <w:r>
        <w:rPr>
          <w:rFonts w:ascii="Times New Roman" w:eastAsia="PMingLiU" w:hAnsi="Times New Roman"/>
          <w:lang w:eastAsia="zh-TW"/>
        </w:rPr>
        <w:t>/</w:t>
      </w:r>
      <w:r w:rsidRPr="00D34BD3">
        <w:rPr>
          <w:rFonts w:ascii="Times New Roman" w:eastAsia="PMingLiU" w:hAnsi="Times New Roman" w:hint="eastAsia"/>
          <w:lang w:eastAsia="zh-TW"/>
        </w:rPr>
        <w:t xml:space="preserve"> </w:t>
      </w:r>
      <w:r>
        <w:rPr>
          <w:rFonts w:ascii="Times New Roman" w:eastAsia="PMingLiU" w:hAnsi="Times New Roman" w:hint="eastAsia"/>
          <w:lang w:eastAsia="zh-TW"/>
        </w:rPr>
        <w:t>CA_</w:t>
      </w:r>
      <w:r>
        <w:rPr>
          <w:rFonts w:ascii="Times New Roman" w:eastAsia="PMingLiU" w:hAnsi="Times New Roman"/>
          <w:lang w:eastAsia="zh-TW"/>
        </w:rPr>
        <w:t>7</w:t>
      </w:r>
      <w:r>
        <w:rPr>
          <w:rFonts w:ascii="Times New Roman" w:eastAsia="PMingLiU" w:hAnsi="Times New Roman" w:hint="eastAsia"/>
          <w:lang w:eastAsia="zh-TW"/>
        </w:rPr>
        <w:t>A-</w:t>
      </w:r>
      <w:r>
        <w:rPr>
          <w:rFonts w:ascii="Times New Roman" w:eastAsia="PMingLiU" w:hAnsi="Times New Roman"/>
          <w:lang w:eastAsia="zh-TW"/>
        </w:rPr>
        <w:t>20</w:t>
      </w:r>
      <w:r>
        <w:rPr>
          <w:rFonts w:ascii="Times New Roman" w:eastAsia="PMingLiU" w:hAnsi="Times New Roman" w:hint="eastAsia"/>
          <w:lang w:eastAsia="zh-TW"/>
        </w:rPr>
        <w:t>A_</w:t>
      </w:r>
      <w:r>
        <w:rPr>
          <w:rFonts w:ascii="Times New Roman" w:eastAsia="PMingLiU" w:hAnsi="Times New Roman"/>
          <w:lang w:eastAsia="zh-TW"/>
        </w:rPr>
        <w:t xml:space="preserve">BCS1. No different values of </w:t>
      </w:r>
      <w:r w:rsidRPr="00945F62">
        <w:rPr>
          <w:rFonts w:cs="Arial"/>
        </w:rPr>
        <w:sym w:font="Symbol" w:char="F044"/>
      </w:r>
      <w:proofErr w:type="spellStart"/>
      <w:r w:rsidRPr="00945F62">
        <w:rPr>
          <w:rFonts w:cs="Arial"/>
        </w:rPr>
        <w:t>T</w:t>
      </w:r>
      <w:r w:rsidRPr="00945F62">
        <w:rPr>
          <w:rFonts w:cs="Arial"/>
          <w:vertAlign w:val="subscript"/>
        </w:rPr>
        <w:t>IB,c</w:t>
      </w:r>
      <w:proofErr w:type="spellEnd"/>
      <w:r>
        <w:rPr>
          <w:rFonts w:cs="Arial"/>
          <w:vertAlign w:val="subscript"/>
        </w:rPr>
        <w:t xml:space="preserve"> </w:t>
      </w:r>
      <w:r>
        <w:rPr>
          <w:rFonts w:ascii="Times New Roman" w:eastAsia="PMingLiU"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Pr>
          <w:rFonts w:ascii="Times New Roman" w:eastAsia="PMingLiU" w:hAnsi="Times New Roman"/>
          <w:lang w:eastAsia="zh-TW"/>
        </w:rPr>
        <w:t xml:space="preserve"> would be needed.</w:t>
      </w:r>
    </w:p>
    <w:p w:rsidR="001D672B" w:rsidRPr="009A45B8" w:rsidRDefault="001D672B" w:rsidP="001D672B">
      <w:pPr>
        <w:pStyle w:val="CRCoverPage"/>
        <w:tabs>
          <w:tab w:val="right" w:pos="9639"/>
        </w:tabs>
        <w:spacing w:after="0"/>
        <w:ind w:left="1600" w:hangingChars="800" w:hanging="1600"/>
        <w:rPr>
          <w:rFonts w:ascii="Times New Roman" w:hAnsi="Times New Roman"/>
          <w:lang w:eastAsia="ja-JP"/>
        </w:rPr>
      </w:pPr>
    </w:p>
    <w:p w:rsidR="001D672B" w:rsidRPr="00E824C3" w:rsidRDefault="001D672B" w:rsidP="001D672B">
      <w:pPr>
        <w:pStyle w:val="Heading3"/>
        <w:rPr>
          <w:rFonts w:ascii="Calibri" w:hAnsi="Calibri"/>
          <w:szCs w:val="22"/>
          <w:lang w:eastAsia="zh-CN"/>
        </w:rPr>
      </w:pPr>
      <w:bookmarkStart w:id="469" w:name="_Toc498520463"/>
      <w:r>
        <w:t>5.4.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469"/>
    </w:p>
    <w:p w:rsidR="001D672B" w:rsidRPr="00A454EF" w:rsidRDefault="001D672B" w:rsidP="001D672B">
      <w:pPr>
        <w:pStyle w:val="CRCoverPage"/>
        <w:tabs>
          <w:tab w:val="right" w:pos="9639"/>
        </w:tabs>
        <w:spacing w:after="0"/>
        <w:ind w:left="1600" w:hangingChars="800" w:hanging="1600"/>
        <w:rPr>
          <w:rFonts w:ascii="Times New Roman" w:eastAsia="PMingLiU" w:hAnsi="Times New Roman"/>
          <w:lang w:eastAsia="zh-TW"/>
        </w:rPr>
      </w:pPr>
      <w:r>
        <w:rPr>
          <w:rFonts w:ascii="Times New Roman" w:eastAsia="PMingLiU" w:hAnsi="Times New Roman" w:hint="eastAsia"/>
          <w:lang w:eastAsia="zh-TW"/>
        </w:rPr>
        <w:t>REFSENS remain unchanged.</w:t>
      </w:r>
    </w:p>
    <w:p w:rsidR="00245733" w:rsidRDefault="00245733" w:rsidP="00245733">
      <w:pPr>
        <w:pStyle w:val="Heading2"/>
        <w:tabs>
          <w:tab w:val="left" w:pos="720"/>
        </w:tabs>
        <w:spacing w:after="240"/>
        <w:ind w:left="0" w:firstLine="0"/>
        <w:rPr>
          <w:lang w:eastAsia="zh-CN"/>
        </w:rPr>
      </w:pPr>
      <w:bookmarkStart w:id="470" w:name="_Toc460338264"/>
    </w:p>
    <w:p w:rsidR="00245733" w:rsidRDefault="00245733" w:rsidP="006E6812">
      <w:pPr>
        <w:pStyle w:val="Heading2"/>
        <w:rPr>
          <w:lang w:eastAsia="zh-CN"/>
        </w:rPr>
      </w:pPr>
      <w:bookmarkStart w:id="471" w:name="_Toc498520464"/>
      <w:r>
        <w:rPr>
          <w:lang w:eastAsia="zh-CN"/>
        </w:rPr>
        <w:t>5.5</w:t>
      </w:r>
      <w:bookmarkEnd w:id="470"/>
      <w:r>
        <w:t xml:space="preserve"> CA_2DL_8A-20A_1UL_BCS2</w:t>
      </w:r>
      <w:bookmarkEnd w:id="471"/>
    </w:p>
    <w:p w:rsidR="00245733" w:rsidRDefault="00245733" w:rsidP="006E6812">
      <w:pPr>
        <w:pStyle w:val="Heading3"/>
        <w:rPr>
          <w:lang w:eastAsia="zh-CN"/>
        </w:rPr>
      </w:pPr>
      <w:bookmarkStart w:id="472" w:name="_Toc498520465"/>
      <w:r>
        <w:rPr>
          <w:lang w:eastAsia="zh-CN"/>
        </w:rPr>
        <w:t>5.5.1 Operating bands for CA</w:t>
      </w:r>
      <w:bookmarkEnd w:id="472"/>
    </w:p>
    <w:p w:rsidR="00245733" w:rsidRDefault="00245733" w:rsidP="00245733">
      <w:pPr>
        <w:pStyle w:val="TH"/>
        <w:rPr>
          <w:lang w:eastAsia="zh-CN"/>
        </w:rPr>
      </w:pPr>
      <w:r>
        <w:t>Table 5.5.</w:t>
      </w:r>
      <w:r>
        <w:rPr>
          <w:lang w:eastAsia="zh-CN"/>
        </w:rPr>
        <w:t>1</w:t>
      </w:r>
      <w:r>
        <w:t>-1: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245733" w:rsidTr="0079498F">
        <w:trPr>
          <w:trHeight w:val="225"/>
        </w:trPr>
        <w:tc>
          <w:tcPr>
            <w:tcW w:w="1067" w:type="dxa"/>
            <w:vMerge w:val="restart"/>
            <w:hideMark/>
          </w:tcPr>
          <w:p w:rsidR="00245733" w:rsidRDefault="00245733" w:rsidP="0079498F">
            <w:pPr>
              <w:pStyle w:val="TAH"/>
              <w:rPr>
                <w:rFonts w:eastAsia="Times New Roman" w:cs="Arial"/>
              </w:rPr>
            </w:pPr>
            <w:r>
              <w:rPr>
                <w:rFonts w:cs="Arial"/>
              </w:rPr>
              <w:t>E-UTRA CA Band</w:t>
            </w:r>
          </w:p>
        </w:tc>
        <w:tc>
          <w:tcPr>
            <w:tcW w:w="1067" w:type="dxa"/>
            <w:vMerge w:val="restart"/>
            <w:hideMark/>
          </w:tcPr>
          <w:p w:rsidR="00245733" w:rsidRDefault="00245733" w:rsidP="0079498F">
            <w:pPr>
              <w:pStyle w:val="TAH"/>
              <w:rPr>
                <w:rFonts w:cs="Arial"/>
              </w:rPr>
            </w:pPr>
            <w:r>
              <w:rPr>
                <w:rFonts w:cs="Arial"/>
              </w:rPr>
              <w:t>E-UTRA Band</w:t>
            </w:r>
          </w:p>
        </w:tc>
        <w:tc>
          <w:tcPr>
            <w:tcW w:w="2729" w:type="dxa"/>
            <w:gridSpan w:val="3"/>
            <w:noWrap/>
            <w:vAlign w:val="bottom"/>
            <w:hideMark/>
          </w:tcPr>
          <w:p w:rsidR="00245733" w:rsidRDefault="00245733" w:rsidP="0079498F">
            <w:pPr>
              <w:pStyle w:val="TAH"/>
              <w:rPr>
                <w:rFonts w:cs="Arial"/>
              </w:rPr>
            </w:pPr>
            <w:r>
              <w:rPr>
                <w:rFonts w:cs="Arial"/>
              </w:rPr>
              <w:t>Uplink (UL) operating band</w:t>
            </w:r>
          </w:p>
        </w:tc>
        <w:tc>
          <w:tcPr>
            <w:tcW w:w="2928" w:type="dxa"/>
            <w:gridSpan w:val="3"/>
            <w:noWrap/>
            <w:vAlign w:val="bottom"/>
            <w:hideMark/>
          </w:tcPr>
          <w:p w:rsidR="00245733" w:rsidRDefault="00245733" w:rsidP="0079498F">
            <w:pPr>
              <w:pStyle w:val="TAH"/>
              <w:rPr>
                <w:rFonts w:cs="Arial"/>
              </w:rPr>
            </w:pPr>
            <w:r>
              <w:rPr>
                <w:rFonts w:cs="Arial"/>
              </w:rPr>
              <w:t>Downlink (DL) operating band</w:t>
            </w:r>
          </w:p>
        </w:tc>
        <w:tc>
          <w:tcPr>
            <w:tcW w:w="850" w:type="dxa"/>
            <w:vMerge w:val="restart"/>
            <w:hideMark/>
          </w:tcPr>
          <w:p w:rsidR="00245733" w:rsidRDefault="00245733" w:rsidP="0079498F">
            <w:pPr>
              <w:pStyle w:val="TAH"/>
              <w:rPr>
                <w:rFonts w:cs="Arial"/>
              </w:rPr>
            </w:pPr>
            <w:r>
              <w:rPr>
                <w:rFonts w:cs="Arial"/>
              </w:rPr>
              <w:t>Duplex Mode</w:t>
            </w:r>
          </w:p>
        </w:tc>
      </w:tr>
      <w:tr w:rsidR="00245733" w:rsidTr="0079498F">
        <w:trPr>
          <w:trHeight w:val="225"/>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noWrap/>
            <w:vAlign w:val="bottom"/>
            <w:hideMark/>
          </w:tcPr>
          <w:p w:rsidR="00245733" w:rsidRDefault="00245733" w:rsidP="0079498F">
            <w:pPr>
              <w:pStyle w:val="TAH"/>
              <w:rPr>
                <w:rFonts w:cs="Arial"/>
              </w:rPr>
            </w:pPr>
            <w:r>
              <w:rPr>
                <w:rFonts w:cs="Arial"/>
              </w:rPr>
              <w:t>BS receive / UE transmit</w:t>
            </w:r>
          </w:p>
        </w:tc>
        <w:tc>
          <w:tcPr>
            <w:tcW w:w="2928" w:type="dxa"/>
            <w:gridSpan w:val="3"/>
            <w:noWrap/>
            <w:vAlign w:val="bottom"/>
            <w:hideMark/>
          </w:tcPr>
          <w:p w:rsidR="00245733" w:rsidRDefault="00245733" w:rsidP="0079498F">
            <w:pPr>
              <w:pStyle w:val="TAH"/>
              <w:rPr>
                <w:rFonts w:cs="Arial"/>
              </w:rPr>
            </w:pPr>
            <w:r>
              <w:rPr>
                <w:rFonts w:cs="Arial"/>
              </w:rPr>
              <w:t xml:space="preserve">BS transmit / UE receive </w:t>
            </w:r>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189"/>
        </w:trPr>
        <w:tc>
          <w:tcPr>
            <w:tcW w:w="0" w:type="auto"/>
            <w:vMerge/>
            <w:vAlign w:val="center"/>
            <w:hideMark/>
          </w:tcPr>
          <w:p w:rsidR="00245733" w:rsidRDefault="00245733" w:rsidP="0079498F">
            <w:pPr>
              <w:spacing w:after="0"/>
              <w:rPr>
                <w:rFonts w:ascii="Arial" w:hAnsi="Arial" w:cs="Arial"/>
                <w:b/>
                <w:sz w:val="18"/>
              </w:rPr>
            </w:pPr>
          </w:p>
        </w:tc>
        <w:tc>
          <w:tcPr>
            <w:tcW w:w="0" w:type="auto"/>
            <w:vMerge/>
            <w:vAlign w:val="center"/>
            <w:hideMark/>
          </w:tcPr>
          <w:p w:rsidR="00245733" w:rsidRDefault="00245733" w:rsidP="0079498F">
            <w:pPr>
              <w:spacing w:after="0"/>
              <w:rPr>
                <w:rFonts w:ascii="Arial" w:hAnsi="Arial" w:cs="Arial"/>
                <w:b/>
                <w:sz w:val="18"/>
              </w:rPr>
            </w:pPr>
          </w:p>
        </w:tc>
        <w:tc>
          <w:tcPr>
            <w:tcW w:w="2729" w:type="dxa"/>
            <w:gridSpan w:val="3"/>
            <w:hideMark/>
          </w:tcPr>
          <w:p w:rsidR="00245733" w:rsidRDefault="00245733" w:rsidP="0079498F">
            <w:pPr>
              <w:pStyle w:val="TAH"/>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2928" w:type="dxa"/>
            <w:gridSpan w:val="3"/>
            <w:hideMark/>
          </w:tcPr>
          <w:p w:rsidR="00245733" w:rsidRDefault="00245733" w:rsidP="0079498F">
            <w:pPr>
              <w:pStyle w:val="TAH"/>
              <w:rPr>
                <w:rFonts w:cs="Arial"/>
              </w:rPr>
            </w:pPr>
            <w:proofErr w:type="spellStart"/>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p>
        </w:tc>
        <w:tc>
          <w:tcPr>
            <w:tcW w:w="0" w:type="auto"/>
            <w:vMerge/>
            <w:vAlign w:val="center"/>
            <w:hideMark/>
          </w:tcPr>
          <w:p w:rsidR="00245733" w:rsidRDefault="00245733" w:rsidP="0079498F">
            <w:pPr>
              <w:spacing w:after="0"/>
              <w:rPr>
                <w:rFonts w:ascii="Arial" w:hAnsi="Arial" w:cs="Arial"/>
                <w:b/>
                <w:sz w:val="18"/>
              </w:rPr>
            </w:pPr>
          </w:p>
        </w:tc>
      </w:tr>
      <w:tr w:rsidR="00245733" w:rsidTr="0079498F">
        <w:trPr>
          <w:trHeight w:val="225"/>
        </w:trPr>
        <w:tc>
          <w:tcPr>
            <w:tcW w:w="1067" w:type="dxa"/>
            <w:vMerge w:val="restart"/>
            <w:vAlign w:val="center"/>
            <w:hideMark/>
          </w:tcPr>
          <w:p w:rsidR="00245733" w:rsidRPr="000A2178" w:rsidRDefault="00245733" w:rsidP="0079498F">
            <w:pPr>
              <w:pStyle w:val="TAC"/>
              <w:rPr>
                <w:rFonts w:cs="Arial"/>
                <w:lang w:val="sv-SE" w:eastAsia="zh-CN"/>
              </w:rPr>
            </w:pPr>
            <w:r>
              <w:rPr>
                <w:rFonts w:cs="Arial"/>
              </w:rPr>
              <w:t>CA_</w:t>
            </w:r>
            <w:r>
              <w:rPr>
                <w:rFonts w:eastAsia="Malgun Gothic" w:cs="Arial"/>
                <w:lang w:eastAsia="ko-KR"/>
              </w:rPr>
              <w:t>8</w:t>
            </w:r>
            <w:r>
              <w:rPr>
                <w:rFonts w:cs="Arial"/>
                <w:lang w:eastAsia="zh-CN"/>
              </w:rPr>
              <w:t>-</w:t>
            </w:r>
            <w:r>
              <w:rPr>
                <w:rFonts w:cs="Arial"/>
                <w:lang w:val="sv-SE" w:eastAsia="zh-CN"/>
              </w:rPr>
              <w:t>20</w:t>
            </w:r>
          </w:p>
        </w:tc>
        <w:tc>
          <w:tcPr>
            <w:tcW w:w="1067" w:type="dxa"/>
            <w:vAlign w:val="center"/>
            <w:hideMark/>
          </w:tcPr>
          <w:p w:rsidR="00245733" w:rsidRDefault="00245733" w:rsidP="0079498F">
            <w:pPr>
              <w:pStyle w:val="TAC"/>
              <w:rPr>
                <w:rFonts w:cs="Arial"/>
                <w:lang w:eastAsia="zh-CN"/>
              </w:rPr>
            </w:pPr>
            <w:r>
              <w:rPr>
                <w:rFonts w:eastAsia="Malgun Gothic" w:cs="Arial"/>
                <w:lang w:eastAsia="ko-KR"/>
              </w:rPr>
              <w:t>8</w:t>
            </w:r>
          </w:p>
        </w:tc>
        <w:tc>
          <w:tcPr>
            <w:tcW w:w="1212" w:type="dxa"/>
            <w:vAlign w:val="center"/>
            <w:hideMark/>
          </w:tcPr>
          <w:p w:rsidR="00245733" w:rsidRDefault="00245733" w:rsidP="0079498F">
            <w:pPr>
              <w:pStyle w:val="TAR"/>
              <w:rPr>
                <w:rFonts w:eastAsia="Times New Roman" w:cs="Arial"/>
              </w:rPr>
            </w:pPr>
            <w:r w:rsidRPr="005D7A6F">
              <w:rPr>
                <w:rFonts w:cs="Arial"/>
              </w:rPr>
              <w:t>880 MHz</w:t>
            </w:r>
          </w:p>
        </w:tc>
        <w:tc>
          <w:tcPr>
            <w:tcW w:w="317" w:type="dxa"/>
            <w:hideMark/>
          </w:tcPr>
          <w:p w:rsidR="00245733" w:rsidRDefault="00245733" w:rsidP="0079498F">
            <w:pPr>
              <w:pStyle w:val="TAC"/>
              <w:rPr>
                <w:rFonts w:cs="Arial"/>
              </w:rPr>
            </w:pPr>
            <w:r w:rsidRPr="005D7A6F">
              <w:rPr>
                <w:rFonts w:cs="Arial"/>
              </w:rPr>
              <w:t>–</w:t>
            </w:r>
          </w:p>
        </w:tc>
        <w:tc>
          <w:tcPr>
            <w:tcW w:w="1200" w:type="dxa"/>
            <w:vAlign w:val="center"/>
            <w:hideMark/>
          </w:tcPr>
          <w:p w:rsidR="00245733" w:rsidRDefault="00245733" w:rsidP="0079498F">
            <w:pPr>
              <w:pStyle w:val="TAL"/>
              <w:rPr>
                <w:rFonts w:cs="Arial"/>
              </w:rPr>
            </w:pPr>
            <w:r w:rsidRPr="005D7A6F">
              <w:rPr>
                <w:rFonts w:cs="Arial"/>
              </w:rPr>
              <w:t>915 MHz</w:t>
            </w:r>
          </w:p>
        </w:tc>
        <w:tc>
          <w:tcPr>
            <w:tcW w:w="1210" w:type="dxa"/>
            <w:vAlign w:val="center"/>
            <w:hideMark/>
          </w:tcPr>
          <w:p w:rsidR="00245733" w:rsidRDefault="00245733" w:rsidP="0079498F">
            <w:pPr>
              <w:pStyle w:val="TAR"/>
              <w:rPr>
                <w:rFonts w:cs="Arial"/>
              </w:rPr>
            </w:pPr>
            <w:r w:rsidRPr="005D7A6F">
              <w:rPr>
                <w:rFonts w:cs="Arial"/>
              </w:rPr>
              <w:t>925 MHz</w:t>
            </w:r>
          </w:p>
        </w:tc>
        <w:tc>
          <w:tcPr>
            <w:tcW w:w="317" w:type="dxa"/>
            <w:hideMark/>
          </w:tcPr>
          <w:p w:rsidR="00245733" w:rsidRDefault="00245733" w:rsidP="0079498F">
            <w:pPr>
              <w:pStyle w:val="TAC"/>
              <w:rPr>
                <w:rFonts w:cs="Arial"/>
              </w:rPr>
            </w:pPr>
            <w:r w:rsidRPr="005D7A6F">
              <w:rPr>
                <w:rFonts w:cs="Arial"/>
              </w:rPr>
              <w:t>–</w:t>
            </w:r>
          </w:p>
        </w:tc>
        <w:tc>
          <w:tcPr>
            <w:tcW w:w="1401" w:type="dxa"/>
            <w:vAlign w:val="center"/>
            <w:hideMark/>
          </w:tcPr>
          <w:p w:rsidR="00245733" w:rsidRDefault="00245733" w:rsidP="0079498F">
            <w:pPr>
              <w:pStyle w:val="TAL"/>
              <w:rPr>
                <w:rFonts w:cs="Arial"/>
              </w:rPr>
            </w:pPr>
            <w:r w:rsidRPr="005D7A6F">
              <w:rPr>
                <w:rFonts w:cs="Arial"/>
              </w:rPr>
              <w:t>960 MHz</w:t>
            </w:r>
          </w:p>
        </w:tc>
        <w:tc>
          <w:tcPr>
            <w:tcW w:w="850" w:type="dxa"/>
            <w:vAlign w:val="center"/>
            <w:hideMark/>
          </w:tcPr>
          <w:p w:rsidR="00245733" w:rsidRDefault="00245733" w:rsidP="0079498F">
            <w:pPr>
              <w:pStyle w:val="TAC"/>
              <w:rPr>
                <w:rFonts w:cs="Arial"/>
              </w:rPr>
            </w:pPr>
            <w:r>
              <w:rPr>
                <w:rFonts w:cs="Arial"/>
                <w:lang w:eastAsia="zh-CN"/>
              </w:rPr>
              <w:t>F</w:t>
            </w:r>
            <w:r>
              <w:rPr>
                <w:rFonts w:cs="Arial"/>
              </w:rPr>
              <w:t>DD</w:t>
            </w:r>
          </w:p>
        </w:tc>
      </w:tr>
      <w:tr w:rsidR="00245733" w:rsidTr="0079498F">
        <w:trPr>
          <w:trHeight w:val="225"/>
        </w:trPr>
        <w:tc>
          <w:tcPr>
            <w:tcW w:w="1067" w:type="dxa"/>
            <w:vMerge/>
            <w:vAlign w:val="center"/>
          </w:tcPr>
          <w:p w:rsidR="00245733" w:rsidRDefault="00245733" w:rsidP="0079498F">
            <w:pPr>
              <w:pStyle w:val="TAC"/>
              <w:rPr>
                <w:rFonts w:cs="Arial"/>
              </w:rPr>
            </w:pPr>
          </w:p>
        </w:tc>
        <w:tc>
          <w:tcPr>
            <w:tcW w:w="1067" w:type="dxa"/>
            <w:vAlign w:val="center"/>
          </w:tcPr>
          <w:p w:rsidR="00245733" w:rsidRPr="000A2178" w:rsidRDefault="00245733" w:rsidP="0079498F">
            <w:pPr>
              <w:pStyle w:val="TAC"/>
              <w:rPr>
                <w:rFonts w:eastAsia="Malgun Gothic" w:cs="Arial"/>
                <w:lang w:val="sv-SE" w:eastAsia="ko-KR"/>
              </w:rPr>
            </w:pPr>
            <w:r>
              <w:rPr>
                <w:rFonts w:eastAsia="Malgun Gothic" w:cs="Arial"/>
                <w:lang w:val="sv-SE" w:eastAsia="ko-KR"/>
              </w:rPr>
              <w:t>20</w:t>
            </w:r>
          </w:p>
        </w:tc>
        <w:tc>
          <w:tcPr>
            <w:tcW w:w="1212" w:type="dxa"/>
          </w:tcPr>
          <w:p w:rsidR="00245733" w:rsidRPr="005D7A6F" w:rsidRDefault="00245733" w:rsidP="0079498F">
            <w:pPr>
              <w:pStyle w:val="TAR"/>
              <w:rPr>
                <w:rFonts w:cs="Arial"/>
              </w:rPr>
            </w:pPr>
            <w:r w:rsidRPr="005D7A6F">
              <w:rPr>
                <w:rFonts w:cs="Arial"/>
              </w:rPr>
              <w:t>832 MHz</w:t>
            </w:r>
          </w:p>
        </w:tc>
        <w:tc>
          <w:tcPr>
            <w:tcW w:w="317" w:type="dxa"/>
          </w:tcPr>
          <w:p w:rsidR="00245733" w:rsidRPr="005D7A6F" w:rsidRDefault="00245733" w:rsidP="0079498F">
            <w:pPr>
              <w:pStyle w:val="TAC"/>
              <w:rPr>
                <w:rFonts w:cs="Arial"/>
              </w:rPr>
            </w:pPr>
            <w:r w:rsidRPr="005D7A6F">
              <w:rPr>
                <w:rFonts w:cs="Arial"/>
              </w:rPr>
              <w:t>–</w:t>
            </w:r>
          </w:p>
        </w:tc>
        <w:tc>
          <w:tcPr>
            <w:tcW w:w="1200" w:type="dxa"/>
          </w:tcPr>
          <w:p w:rsidR="00245733" w:rsidRPr="005D7A6F" w:rsidRDefault="00245733" w:rsidP="0079498F">
            <w:pPr>
              <w:pStyle w:val="TAL"/>
              <w:rPr>
                <w:rFonts w:cs="Arial"/>
              </w:rPr>
            </w:pPr>
            <w:r w:rsidRPr="005D7A6F">
              <w:rPr>
                <w:rFonts w:cs="Arial"/>
              </w:rPr>
              <w:t>862 MHz</w:t>
            </w:r>
          </w:p>
        </w:tc>
        <w:tc>
          <w:tcPr>
            <w:tcW w:w="1210" w:type="dxa"/>
          </w:tcPr>
          <w:p w:rsidR="00245733" w:rsidRPr="005D7A6F" w:rsidRDefault="00245733" w:rsidP="0079498F">
            <w:pPr>
              <w:pStyle w:val="TAR"/>
              <w:rPr>
                <w:rFonts w:cs="Arial"/>
              </w:rPr>
            </w:pPr>
            <w:r w:rsidRPr="005D7A6F">
              <w:rPr>
                <w:rFonts w:cs="Arial"/>
              </w:rPr>
              <w:t>791 MHz</w:t>
            </w:r>
          </w:p>
        </w:tc>
        <w:tc>
          <w:tcPr>
            <w:tcW w:w="317" w:type="dxa"/>
          </w:tcPr>
          <w:p w:rsidR="00245733" w:rsidRPr="005D7A6F" w:rsidRDefault="00245733" w:rsidP="0079498F">
            <w:pPr>
              <w:pStyle w:val="TAC"/>
              <w:rPr>
                <w:rFonts w:cs="Arial"/>
              </w:rPr>
            </w:pPr>
            <w:r w:rsidRPr="005D7A6F">
              <w:rPr>
                <w:rFonts w:cs="Arial"/>
              </w:rPr>
              <w:t>–</w:t>
            </w:r>
          </w:p>
        </w:tc>
        <w:tc>
          <w:tcPr>
            <w:tcW w:w="1401" w:type="dxa"/>
          </w:tcPr>
          <w:p w:rsidR="00245733" w:rsidRPr="005D7A6F" w:rsidRDefault="00245733" w:rsidP="0079498F">
            <w:pPr>
              <w:pStyle w:val="TAL"/>
              <w:rPr>
                <w:rFonts w:cs="Arial"/>
              </w:rPr>
            </w:pPr>
            <w:r w:rsidRPr="005D7A6F">
              <w:rPr>
                <w:rFonts w:cs="Arial"/>
              </w:rPr>
              <w:t>821 MHz</w:t>
            </w:r>
          </w:p>
        </w:tc>
        <w:tc>
          <w:tcPr>
            <w:tcW w:w="850" w:type="dxa"/>
            <w:vAlign w:val="center"/>
          </w:tcPr>
          <w:p w:rsidR="00245733" w:rsidRPr="000A2178" w:rsidRDefault="00245733" w:rsidP="0079498F">
            <w:pPr>
              <w:pStyle w:val="TAC"/>
              <w:rPr>
                <w:rFonts w:cs="Arial"/>
                <w:lang w:val="sv-SE" w:eastAsia="zh-CN"/>
              </w:rPr>
            </w:pPr>
            <w:r>
              <w:rPr>
                <w:rFonts w:cs="Arial"/>
                <w:lang w:val="sv-SE" w:eastAsia="zh-CN"/>
              </w:rPr>
              <w:t>FDD</w:t>
            </w:r>
          </w:p>
        </w:tc>
      </w:tr>
    </w:tbl>
    <w:p w:rsidR="00245733" w:rsidRDefault="00245733" w:rsidP="00245733">
      <w:pPr>
        <w:rPr>
          <w:lang w:val="en-US" w:eastAsia="zh-CN"/>
        </w:rPr>
      </w:pPr>
    </w:p>
    <w:p w:rsidR="00245733" w:rsidRDefault="00245733" w:rsidP="006E6812">
      <w:pPr>
        <w:pStyle w:val="Heading3"/>
        <w:rPr>
          <w:lang w:eastAsia="zh-CN"/>
        </w:rPr>
      </w:pPr>
      <w:bookmarkStart w:id="473" w:name="_Toc498520466"/>
      <w:r>
        <w:rPr>
          <w:lang w:eastAsia="zh-CN"/>
        </w:rPr>
        <w:t>5.5.2</w:t>
      </w:r>
      <w:r>
        <w:rPr>
          <w:lang w:eastAsia="zh-CN"/>
        </w:rPr>
        <w:tab/>
        <w:t>Channel bandwidths per operating band for CA</w:t>
      </w:r>
      <w:bookmarkEnd w:id="473"/>
    </w:p>
    <w:p w:rsidR="00245733" w:rsidRDefault="00245733" w:rsidP="00245733">
      <w:pPr>
        <w:pStyle w:val="TH"/>
        <w:rPr>
          <w:rFonts w:eastAsia="Times New Roman"/>
        </w:rPr>
      </w:pPr>
      <w:r>
        <w:t xml:space="preserve">Table </w:t>
      </w:r>
      <w:r>
        <w:rPr>
          <w:lang w:eastAsia="zh-CN"/>
        </w:rPr>
        <w:t>5.5</w:t>
      </w:r>
      <w:r>
        <w:t>.</w:t>
      </w:r>
      <w:r>
        <w:rPr>
          <w:lang w:eastAsia="zh-CN"/>
        </w:rPr>
        <w:t>2</w:t>
      </w:r>
      <w:r>
        <w:t>-1: Supported E-UTRA bandwidths per CA configuration for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45733" w:rsidTr="0079498F">
        <w:trPr>
          <w:jc w:val="center"/>
        </w:trPr>
        <w:tc>
          <w:tcPr>
            <w:tcW w:w="6629" w:type="dxa"/>
            <w:gridSpan w:val="8"/>
            <w:hideMark/>
          </w:tcPr>
          <w:p w:rsidR="00245733" w:rsidRDefault="00245733" w:rsidP="0079498F">
            <w:pPr>
              <w:pStyle w:val="TAH"/>
              <w:rPr>
                <w:rFonts w:cs="Arial"/>
              </w:rPr>
            </w:pPr>
            <w:r>
              <w:rPr>
                <w:rFonts w:cs="Arial"/>
              </w:rPr>
              <w:t>CA operating / Channel bandwidth</w:t>
            </w:r>
          </w:p>
        </w:tc>
        <w:tc>
          <w:tcPr>
            <w:tcW w:w="1207" w:type="dxa"/>
            <w:vMerge w:val="restart"/>
            <w:tcBorders>
              <w:bottom w:val="single" w:sz="6" w:space="0" w:color="auto"/>
            </w:tcBorders>
            <w:hideMark/>
          </w:tcPr>
          <w:p w:rsidR="00245733" w:rsidRDefault="00245733" w:rsidP="0079498F">
            <w:pPr>
              <w:pStyle w:val="TAH"/>
              <w:rPr>
                <w:rFonts w:cs="Arial"/>
                <w:lang w:eastAsia="ko-KR"/>
              </w:rPr>
            </w:pPr>
            <w:r>
              <w:rPr>
                <w:rFonts w:cs="Arial"/>
                <w:lang w:eastAsia="ko-KR"/>
              </w:rPr>
              <w:t>Maximum aggregated bandwidth</w:t>
            </w:r>
          </w:p>
          <w:p w:rsidR="00245733" w:rsidRDefault="00245733" w:rsidP="0079498F">
            <w:pPr>
              <w:pStyle w:val="TAH"/>
              <w:rPr>
                <w:rFonts w:cs="Arial"/>
              </w:rPr>
            </w:pPr>
            <w:r>
              <w:rPr>
                <w:rFonts w:cs="Arial"/>
                <w:lang w:eastAsia="ko-KR"/>
              </w:rPr>
              <w:t>[MHz]</w:t>
            </w:r>
          </w:p>
        </w:tc>
        <w:tc>
          <w:tcPr>
            <w:tcW w:w="1316" w:type="dxa"/>
            <w:vMerge w:val="restart"/>
            <w:tcBorders>
              <w:bottom w:val="single" w:sz="6" w:space="0" w:color="auto"/>
            </w:tcBorders>
            <w:hideMark/>
          </w:tcPr>
          <w:p w:rsidR="00245733" w:rsidRDefault="00245733" w:rsidP="0079498F">
            <w:pPr>
              <w:pStyle w:val="TAH"/>
              <w:rPr>
                <w:rFonts w:cs="Arial"/>
              </w:rPr>
            </w:pPr>
            <w:r>
              <w:rPr>
                <w:rFonts w:cs="Arial"/>
              </w:rPr>
              <w:t>Bandwidth Combination Set</w:t>
            </w:r>
          </w:p>
        </w:tc>
      </w:tr>
      <w:tr w:rsidR="00245733" w:rsidTr="0079498F">
        <w:trPr>
          <w:jc w:val="center"/>
        </w:trPr>
        <w:tc>
          <w:tcPr>
            <w:tcW w:w="1497" w:type="dxa"/>
            <w:tcBorders>
              <w:bottom w:val="single" w:sz="6" w:space="0" w:color="auto"/>
              <w:right w:val="single" w:sz="6" w:space="0" w:color="auto"/>
            </w:tcBorders>
            <w:vAlign w:val="center"/>
            <w:hideMark/>
          </w:tcPr>
          <w:p w:rsidR="00245733" w:rsidRDefault="00245733" w:rsidP="0079498F">
            <w:pPr>
              <w:pStyle w:val="TAH"/>
              <w:rPr>
                <w:rFonts w:cs="Arial"/>
              </w:rPr>
            </w:pPr>
            <w:r>
              <w:rPr>
                <w:rFonts w:cs="Arial"/>
              </w:rPr>
              <w:t>CA Configuration</w:t>
            </w:r>
          </w:p>
        </w:tc>
        <w:tc>
          <w:tcPr>
            <w:tcW w:w="97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E-UTRA Bands</w:t>
            </w:r>
          </w:p>
        </w:tc>
        <w:tc>
          <w:tcPr>
            <w:tcW w:w="58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1.4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3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5 MHz</w:t>
            </w:r>
          </w:p>
        </w:tc>
        <w:tc>
          <w:tcPr>
            <w:tcW w:w="748"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10 MHz</w:t>
            </w:r>
          </w:p>
        </w:tc>
        <w:tc>
          <w:tcPr>
            <w:tcW w:w="676"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15 MHz</w:t>
            </w:r>
          </w:p>
        </w:tc>
        <w:tc>
          <w:tcPr>
            <w:tcW w:w="792" w:type="dxa"/>
            <w:tcBorders>
              <w:left w:val="single" w:sz="6" w:space="0" w:color="auto"/>
              <w:bottom w:val="single" w:sz="6" w:space="0" w:color="auto"/>
              <w:right w:val="single" w:sz="6" w:space="0" w:color="auto"/>
            </w:tcBorders>
            <w:vAlign w:val="center"/>
            <w:hideMark/>
          </w:tcPr>
          <w:p w:rsidR="00245733" w:rsidRDefault="00245733" w:rsidP="0079498F">
            <w:pPr>
              <w:pStyle w:val="TAH"/>
              <w:rPr>
                <w:rFonts w:cs="Arial"/>
              </w:rPr>
            </w:pPr>
            <w:r>
              <w:rPr>
                <w:rFonts w:cs="Arial"/>
              </w:rPr>
              <w:t>20 MHz</w:t>
            </w: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c>
          <w:tcPr>
            <w:tcW w:w="0" w:type="auto"/>
            <w:vMerge/>
            <w:tcBorders>
              <w:bottom w:val="single" w:sz="6" w:space="0" w:color="auto"/>
            </w:tcBorders>
            <w:vAlign w:val="center"/>
            <w:hideMark/>
          </w:tcPr>
          <w:p w:rsidR="00245733" w:rsidRDefault="00245733" w:rsidP="0079498F">
            <w:pPr>
              <w:spacing w:after="0"/>
              <w:rPr>
                <w:rFonts w:ascii="Arial" w:hAnsi="Arial" w:cs="Arial"/>
                <w:b/>
                <w:sz w:val="18"/>
              </w:rPr>
            </w:pPr>
          </w:p>
        </w:tc>
      </w:tr>
      <w:tr w:rsidR="00245733" w:rsidTr="0079498F">
        <w:trPr>
          <w:jc w:val="center"/>
        </w:trPr>
        <w:tc>
          <w:tcPr>
            <w:tcW w:w="1497" w:type="dxa"/>
            <w:vMerge w:val="restart"/>
            <w:tcBorders>
              <w:right w:val="single" w:sz="6" w:space="0" w:color="auto"/>
            </w:tcBorders>
            <w:vAlign w:val="center"/>
            <w:hideMark/>
          </w:tcPr>
          <w:p w:rsidR="00245733" w:rsidRDefault="00245733" w:rsidP="0079498F">
            <w:pPr>
              <w:pStyle w:val="TAC"/>
              <w:rPr>
                <w:rFonts w:cs="Arial"/>
              </w:rPr>
            </w:pPr>
            <w:r>
              <w:rPr>
                <w:rFonts w:eastAsia="Malgun Gothic" w:cs="Arial"/>
                <w:lang w:val="en-US" w:eastAsia="ko-KR"/>
              </w:rPr>
              <w:t>CA_8</w:t>
            </w:r>
            <w:r>
              <w:rPr>
                <w:rFonts w:cs="Arial"/>
                <w:lang w:val="en-US" w:eastAsia="zh-CN"/>
              </w:rPr>
              <w:t>A</w:t>
            </w:r>
            <w:r>
              <w:rPr>
                <w:rFonts w:eastAsia="Malgun Gothic" w:cs="Arial"/>
                <w:lang w:val="en-US" w:eastAsia="ko-KR"/>
              </w:rPr>
              <w:t>-</w:t>
            </w:r>
            <w:r>
              <w:rPr>
                <w:rFonts w:cs="Arial"/>
                <w:lang w:val="en-US" w:eastAsia="zh-CN"/>
              </w:rPr>
              <w:t>20A</w:t>
            </w:r>
            <w:r>
              <w:rPr>
                <w:rFonts w:eastAsia="Malgun Gothic" w:cs="Arial"/>
                <w:lang w:val="en-US" w:eastAsia="ko-KR"/>
              </w:rPr>
              <w:t xml:space="preserve"> </w:t>
            </w: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8</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1207" w:type="dxa"/>
            <w:vMerge w:val="restart"/>
            <w:tcBorders>
              <w:left w:val="single" w:sz="6" w:space="0" w:color="auto"/>
              <w:right w:val="single" w:sz="6" w:space="0" w:color="auto"/>
            </w:tcBorders>
            <w:vAlign w:val="center"/>
            <w:hideMark/>
          </w:tcPr>
          <w:p w:rsidR="00245733" w:rsidRDefault="00245733" w:rsidP="0079498F">
            <w:pPr>
              <w:pStyle w:val="TAC"/>
              <w:rPr>
                <w:rFonts w:eastAsia="Times New Roman" w:cs="Arial"/>
              </w:rPr>
            </w:pPr>
            <w:r>
              <w:rPr>
                <w:rFonts w:eastAsia="Malgun Gothic" w:cs="Arial"/>
                <w:lang w:eastAsia="ko-KR"/>
              </w:rPr>
              <w:t>3</w:t>
            </w:r>
            <w:r>
              <w:rPr>
                <w:rFonts w:cs="Arial"/>
              </w:rPr>
              <w:t>0</w:t>
            </w:r>
          </w:p>
        </w:tc>
        <w:tc>
          <w:tcPr>
            <w:tcW w:w="1316" w:type="dxa"/>
            <w:vMerge w:val="restart"/>
            <w:tcBorders>
              <w:left w:val="single" w:sz="6" w:space="0" w:color="auto"/>
            </w:tcBorders>
            <w:vAlign w:val="center"/>
            <w:hideMark/>
          </w:tcPr>
          <w:p w:rsidR="00245733" w:rsidRDefault="00245733" w:rsidP="0079498F">
            <w:pPr>
              <w:pStyle w:val="TAC"/>
              <w:rPr>
                <w:rFonts w:cs="Arial"/>
                <w:lang w:eastAsia="zh-CN"/>
              </w:rPr>
            </w:pPr>
            <w:r>
              <w:rPr>
                <w:rFonts w:cs="Arial"/>
                <w:lang w:eastAsia="zh-CN"/>
              </w:rPr>
              <w:t>2</w:t>
            </w:r>
          </w:p>
        </w:tc>
      </w:tr>
      <w:tr w:rsidR="00245733" w:rsidTr="0079498F">
        <w:trPr>
          <w:jc w:val="center"/>
        </w:trPr>
        <w:tc>
          <w:tcPr>
            <w:tcW w:w="0" w:type="auto"/>
            <w:vMerge/>
            <w:tcBorders>
              <w:right w:val="single" w:sz="6" w:space="0" w:color="auto"/>
            </w:tcBorders>
            <w:vAlign w:val="center"/>
            <w:hideMark/>
          </w:tcPr>
          <w:p w:rsidR="00245733" w:rsidRDefault="00245733" w:rsidP="0079498F">
            <w:pPr>
              <w:spacing w:after="0"/>
              <w:rPr>
                <w:rFonts w:ascii="Arial" w:hAnsi="Arial" w:cs="Arial"/>
                <w:sz w:val="18"/>
              </w:rPr>
            </w:pPr>
          </w:p>
        </w:tc>
        <w:tc>
          <w:tcPr>
            <w:tcW w:w="978" w:type="dxa"/>
            <w:tcBorders>
              <w:left w:val="single" w:sz="6" w:space="0" w:color="auto"/>
              <w:right w:val="single" w:sz="6" w:space="0" w:color="auto"/>
            </w:tcBorders>
            <w:vAlign w:val="center"/>
            <w:hideMark/>
          </w:tcPr>
          <w:p w:rsidR="00245733" w:rsidRDefault="00245733" w:rsidP="0079498F">
            <w:pPr>
              <w:pStyle w:val="TAC"/>
              <w:rPr>
                <w:rFonts w:cs="Arial"/>
                <w:lang w:val="en-US" w:eastAsia="zh-CN"/>
              </w:rPr>
            </w:pPr>
            <w:r w:rsidRPr="00355552">
              <w:rPr>
                <w:rFonts w:cs="Arial"/>
                <w:lang w:val="en-US" w:eastAsia="zh-CN"/>
              </w:rPr>
              <w:t>20</w:t>
            </w:r>
          </w:p>
        </w:tc>
        <w:tc>
          <w:tcPr>
            <w:tcW w:w="58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p>
        </w:tc>
        <w:tc>
          <w:tcPr>
            <w:tcW w:w="748"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676"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792" w:type="dxa"/>
            <w:tcBorders>
              <w:left w:val="single" w:sz="6" w:space="0" w:color="auto"/>
              <w:right w:val="single" w:sz="6" w:space="0" w:color="auto"/>
            </w:tcBorders>
            <w:vAlign w:val="center"/>
            <w:hideMark/>
          </w:tcPr>
          <w:p w:rsidR="00245733" w:rsidRPr="000A2178" w:rsidRDefault="00245733" w:rsidP="0079498F">
            <w:pPr>
              <w:spacing w:after="0"/>
              <w:jc w:val="center"/>
              <w:rPr>
                <w:rFonts w:ascii="Arial" w:eastAsia="MS Mincho" w:hAnsi="Arial" w:cs="Arial"/>
                <w:sz w:val="18"/>
                <w:lang w:val="en-US" w:eastAsia="zh-CN"/>
              </w:rPr>
            </w:pPr>
            <w:r w:rsidRPr="000A2178">
              <w:rPr>
                <w:rFonts w:ascii="Arial" w:hAnsi="Arial" w:cs="Arial"/>
                <w:sz w:val="18"/>
                <w:lang w:val="en-US" w:eastAsia="zh-CN"/>
              </w:rPr>
              <w:t>Yes</w:t>
            </w:r>
          </w:p>
        </w:tc>
        <w:tc>
          <w:tcPr>
            <w:tcW w:w="0" w:type="auto"/>
            <w:vMerge/>
            <w:tcBorders>
              <w:left w:val="single" w:sz="6" w:space="0" w:color="auto"/>
              <w:right w:val="single" w:sz="6" w:space="0" w:color="auto"/>
            </w:tcBorders>
            <w:vAlign w:val="center"/>
            <w:hideMark/>
          </w:tcPr>
          <w:p w:rsidR="00245733" w:rsidRDefault="00245733" w:rsidP="0079498F">
            <w:pPr>
              <w:spacing w:after="0"/>
              <w:rPr>
                <w:rFonts w:ascii="Arial" w:hAnsi="Arial" w:cs="Arial"/>
                <w:sz w:val="18"/>
              </w:rPr>
            </w:pPr>
          </w:p>
        </w:tc>
        <w:tc>
          <w:tcPr>
            <w:tcW w:w="0" w:type="auto"/>
            <w:vMerge/>
            <w:tcBorders>
              <w:left w:val="single" w:sz="6" w:space="0" w:color="auto"/>
            </w:tcBorders>
            <w:vAlign w:val="center"/>
            <w:hideMark/>
          </w:tcPr>
          <w:p w:rsidR="00245733" w:rsidRDefault="00245733" w:rsidP="0079498F">
            <w:pPr>
              <w:spacing w:after="0"/>
              <w:rPr>
                <w:rFonts w:ascii="Arial" w:hAnsi="Arial" w:cs="Arial"/>
                <w:sz w:val="18"/>
                <w:lang w:eastAsia="zh-CN"/>
              </w:rPr>
            </w:pPr>
          </w:p>
        </w:tc>
      </w:tr>
    </w:tbl>
    <w:p w:rsidR="00245733" w:rsidRDefault="00245733" w:rsidP="006E6812">
      <w:pPr>
        <w:pStyle w:val="Heading3"/>
        <w:rPr>
          <w:lang w:eastAsia="ja-JP"/>
        </w:rPr>
      </w:pPr>
      <w:bookmarkStart w:id="474" w:name="_Toc498520467"/>
      <w:r>
        <w:rPr>
          <w:lang w:eastAsia="ja-JP"/>
        </w:rPr>
        <w:t>5.5.3</w:t>
      </w:r>
      <w:r>
        <w:rPr>
          <w:lang w:eastAsia="zh-CN"/>
        </w:rPr>
        <w:t xml:space="preserve">  </w:t>
      </w:r>
      <w:r>
        <w:rPr>
          <w:lang w:eastAsia="ja-JP"/>
        </w:rPr>
        <w:t>Co-existence studies</w:t>
      </w:r>
      <w:bookmarkEnd w:id="474"/>
    </w:p>
    <w:p w:rsidR="00245733" w:rsidRDefault="00245733" w:rsidP="00245733">
      <w:pPr>
        <w:rPr>
          <w:rFonts w:eastAsia="Malgun Gothic"/>
          <w:lang w:val="en-US" w:eastAsia="ko-KR"/>
        </w:rPr>
      </w:pPr>
      <w:r>
        <w:rPr>
          <w:lang w:val="en-US" w:eastAsia="ja-JP"/>
        </w:rPr>
        <w:t>Co-existence already studied when BCS0 for CA_8A-20A was introduced.</w:t>
      </w:r>
    </w:p>
    <w:p w:rsidR="00245733" w:rsidRDefault="00245733" w:rsidP="006E6812">
      <w:pPr>
        <w:pStyle w:val="Heading3"/>
        <w:rPr>
          <w:lang w:eastAsia="ja-JP"/>
        </w:rPr>
      </w:pPr>
      <w:bookmarkStart w:id="475" w:name="_Toc498520468"/>
      <w:r>
        <w:rPr>
          <w:lang w:eastAsia="ja-JP"/>
        </w:rPr>
        <w:t>5.5.4</w:t>
      </w:r>
      <w:r>
        <w:rPr>
          <w:lang w:eastAsia="ja-JP"/>
        </w:rPr>
        <w:tab/>
      </w:r>
      <w:r>
        <w:rPr>
          <w:lang w:eastAsia="zh-CN"/>
        </w:rPr>
        <w:t xml:space="preserve"> </w:t>
      </w:r>
      <w:r>
        <w:rPr>
          <w:lang w:eastAsia="ja-JP"/>
        </w:rPr>
        <w:t>ΔT</w:t>
      </w:r>
      <w:r>
        <w:rPr>
          <w:vertAlign w:val="subscript"/>
          <w:lang w:eastAsia="ja-JP"/>
        </w:rPr>
        <w:t xml:space="preserve">IB,c </w:t>
      </w:r>
      <w:r>
        <w:rPr>
          <w:lang w:eastAsia="ja-JP"/>
        </w:rPr>
        <w:t>and ΔR</w:t>
      </w:r>
      <w:r>
        <w:rPr>
          <w:vertAlign w:val="subscript"/>
          <w:lang w:eastAsia="ja-JP"/>
        </w:rPr>
        <w:t>IB,c</w:t>
      </w:r>
      <w:r>
        <w:rPr>
          <w:lang w:eastAsia="ja-JP"/>
        </w:rPr>
        <w:t xml:space="preserve"> values</w:t>
      </w:r>
      <w:bookmarkEnd w:id="475"/>
    </w:p>
    <w:p w:rsidR="00245733" w:rsidRDefault="00245733" w:rsidP="00245733">
      <w:pPr>
        <w:rPr>
          <w:rFonts w:eastAsia="Malgun Gothic"/>
          <w:lang w:val="en-US" w:eastAsia="ko-KR"/>
        </w:rPr>
      </w:pPr>
      <w:r>
        <w:rPr>
          <w:lang w:val="en-US" w:eastAsia="ja-JP"/>
        </w:rPr>
        <w:t>Insertion loss values already defined when BCS0 for CA_8A-20A was introduced.</w:t>
      </w:r>
    </w:p>
    <w:p w:rsidR="003F77DD" w:rsidRPr="0059406F" w:rsidRDefault="003F77DD" w:rsidP="006E6812">
      <w:pPr>
        <w:pStyle w:val="Heading2"/>
      </w:pPr>
      <w:bookmarkStart w:id="476" w:name="_Toc498520469"/>
      <w:r>
        <w:lastRenderedPageBreak/>
        <w:t>5.6</w:t>
      </w:r>
      <w:r w:rsidR="00F060B9">
        <w:t xml:space="preserve"> </w:t>
      </w:r>
      <w:r w:rsidRPr="0059406F">
        <w:t>CA_</w:t>
      </w:r>
      <w:r w:rsidRPr="008A7C26">
        <w:t>34A</w:t>
      </w:r>
      <w:r w:rsidRPr="0059406F">
        <w:t>-39A</w:t>
      </w:r>
      <w:bookmarkEnd w:id="476"/>
    </w:p>
    <w:p w:rsidR="003F77DD" w:rsidRDefault="003F77DD" w:rsidP="006E6812">
      <w:pPr>
        <w:pStyle w:val="Heading3"/>
      </w:pPr>
      <w:bookmarkStart w:id="477" w:name="_Toc498520470"/>
      <w:r>
        <w:t>5.6.1</w:t>
      </w:r>
      <w:r>
        <w:tab/>
      </w:r>
      <w:r w:rsidRPr="006B675A">
        <w:t>Operating bands for CA</w:t>
      </w:r>
      <w:bookmarkEnd w:id="477"/>
    </w:p>
    <w:p w:rsidR="003F77DD" w:rsidRPr="006B675A" w:rsidRDefault="003F77DD" w:rsidP="003F77DD">
      <w:pPr>
        <w:pStyle w:val="TH"/>
        <w:rPr>
          <w:lang w:val="en-US"/>
        </w:rPr>
      </w:pPr>
      <w:bookmarkStart w:id="478" w:name="_Toc419192429"/>
      <w:r w:rsidRPr="006B675A">
        <w:rPr>
          <w:lang w:val="en-US"/>
        </w:rPr>
        <w:t>Table</w:t>
      </w:r>
      <w:r>
        <w:rPr>
          <w:lang w:val="en-US"/>
        </w:rPr>
        <w:t xml:space="preserve"> 5.6.1-1</w:t>
      </w:r>
      <w:r w:rsidRPr="006B675A">
        <w:rPr>
          <w:lang w:val="en-US"/>
        </w:rPr>
        <w:t xml:space="preserve">: </w:t>
      </w:r>
      <w:r w:rsidRPr="006B675A">
        <w:rPr>
          <w:rFonts w:hint="eastAsia"/>
          <w:lang w:val="en-US" w:eastAsia="zh-CN"/>
        </w:rPr>
        <w:t>2</w:t>
      </w:r>
      <w:r w:rsidRPr="006B675A">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9"/>
        <w:gridCol w:w="1057"/>
        <w:gridCol w:w="1212"/>
        <w:gridCol w:w="336"/>
        <w:gridCol w:w="1200"/>
        <w:gridCol w:w="1210"/>
        <w:gridCol w:w="317"/>
        <w:gridCol w:w="1401"/>
        <w:gridCol w:w="849"/>
      </w:tblGrid>
      <w:tr w:rsidR="003F77DD" w:rsidRPr="006B675A" w:rsidTr="0079498F">
        <w:trPr>
          <w:trHeight w:val="225"/>
        </w:trPr>
        <w:tc>
          <w:tcPr>
            <w:tcW w:w="1059" w:type="dxa"/>
            <w:vMerge w:val="restart"/>
          </w:tcPr>
          <w:p w:rsidR="003F77DD" w:rsidRPr="005363B3" w:rsidRDefault="003F77DD" w:rsidP="0079498F">
            <w:pPr>
              <w:pStyle w:val="TAH"/>
              <w:rPr>
                <w:rFonts w:cs="Arial"/>
              </w:rPr>
            </w:pPr>
            <w:r w:rsidRPr="005363B3">
              <w:rPr>
                <w:rFonts w:cs="Arial"/>
              </w:rPr>
              <w:t>E-UTRA CA Band</w:t>
            </w:r>
          </w:p>
        </w:tc>
        <w:tc>
          <w:tcPr>
            <w:tcW w:w="1057" w:type="dxa"/>
            <w:vMerge w:val="restart"/>
          </w:tcPr>
          <w:p w:rsidR="003F77DD" w:rsidRPr="005363B3" w:rsidRDefault="003F77DD" w:rsidP="0079498F">
            <w:pPr>
              <w:pStyle w:val="TAH"/>
              <w:rPr>
                <w:rFonts w:cs="Arial"/>
              </w:rPr>
            </w:pPr>
            <w:r w:rsidRPr="005363B3">
              <w:rPr>
                <w:rFonts w:cs="Arial"/>
              </w:rPr>
              <w:t>E-UTRA Band</w:t>
            </w: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Uplink (UL) operating band</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Downlink (DL) operating band</w:t>
            </w:r>
          </w:p>
        </w:tc>
        <w:tc>
          <w:tcPr>
            <w:tcW w:w="849" w:type="dxa"/>
            <w:vMerge w:val="restart"/>
            <w:shd w:val="clear" w:color="auto" w:fill="auto"/>
          </w:tcPr>
          <w:p w:rsidR="003F77DD" w:rsidRPr="005363B3" w:rsidRDefault="003F77DD" w:rsidP="0079498F">
            <w:pPr>
              <w:pStyle w:val="TAH"/>
              <w:rPr>
                <w:rFonts w:cs="Arial"/>
              </w:rPr>
            </w:pPr>
            <w:r w:rsidRPr="005363B3">
              <w:rPr>
                <w:rFonts w:cs="Arial"/>
              </w:rPr>
              <w:t>Duplex Mode</w:t>
            </w:r>
          </w:p>
        </w:tc>
      </w:tr>
      <w:tr w:rsidR="003F77DD" w:rsidRPr="006B675A" w:rsidTr="0079498F">
        <w:trPr>
          <w:trHeight w:val="225"/>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noWrap/>
            <w:vAlign w:val="bottom"/>
          </w:tcPr>
          <w:p w:rsidR="003F77DD" w:rsidRPr="005363B3" w:rsidRDefault="003F77DD" w:rsidP="0079498F">
            <w:pPr>
              <w:pStyle w:val="TAH"/>
              <w:rPr>
                <w:rFonts w:cs="Arial"/>
              </w:rPr>
            </w:pPr>
            <w:r w:rsidRPr="005363B3">
              <w:rPr>
                <w:rFonts w:cs="Arial"/>
              </w:rPr>
              <w:t>BS receive / UE transmit</w:t>
            </w:r>
          </w:p>
        </w:tc>
        <w:tc>
          <w:tcPr>
            <w:tcW w:w="2928" w:type="dxa"/>
            <w:gridSpan w:val="3"/>
            <w:shd w:val="clear" w:color="auto" w:fill="auto"/>
            <w:noWrap/>
            <w:vAlign w:val="bottom"/>
          </w:tcPr>
          <w:p w:rsidR="003F77DD" w:rsidRPr="005363B3" w:rsidRDefault="003F77DD" w:rsidP="0079498F">
            <w:pPr>
              <w:pStyle w:val="TAH"/>
              <w:rPr>
                <w:rFonts w:cs="Arial"/>
              </w:rPr>
            </w:pPr>
            <w:r w:rsidRPr="005363B3">
              <w:rPr>
                <w:rFonts w:cs="Arial"/>
              </w:rPr>
              <w:t xml:space="preserve">BS transmit / UE receive </w:t>
            </w:r>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189"/>
        </w:trPr>
        <w:tc>
          <w:tcPr>
            <w:tcW w:w="1059" w:type="dxa"/>
            <w:vMerge/>
            <w:vAlign w:val="center"/>
          </w:tcPr>
          <w:p w:rsidR="003F77DD" w:rsidRPr="005363B3" w:rsidRDefault="003F77DD" w:rsidP="0079498F">
            <w:pPr>
              <w:pStyle w:val="TAH"/>
              <w:rPr>
                <w:rFonts w:cs="Arial"/>
                <w:bCs/>
              </w:rPr>
            </w:pPr>
          </w:p>
        </w:tc>
        <w:tc>
          <w:tcPr>
            <w:tcW w:w="1057" w:type="dxa"/>
            <w:vMerge/>
            <w:vAlign w:val="center"/>
          </w:tcPr>
          <w:p w:rsidR="003F77DD" w:rsidRPr="005363B3" w:rsidRDefault="003F77DD" w:rsidP="0079498F">
            <w:pPr>
              <w:pStyle w:val="TAH"/>
              <w:rPr>
                <w:rFonts w:cs="Arial"/>
                <w:bCs/>
              </w:rPr>
            </w:pPr>
          </w:p>
        </w:tc>
        <w:tc>
          <w:tcPr>
            <w:tcW w:w="2748" w:type="dxa"/>
            <w:gridSpan w:val="3"/>
            <w:shd w:val="clear" w:color="auto" w:fill="auto"/>
          </w:tcPr>
          <w:p w:rsidR="003F77DD" w:rsidRPr="005363B3" w:rsidRDefault="003F77DD" w:rsidP="0079498F">
            <w:pPr>
              <w:pStyle w:val="TAH"/>
              <w:rPr>
                <w:rFonts w:cs="Arial"/>
              </w:rPr>
            </w:pPr>
            <w:proofErr w:type="spellStart"/>
            <w:r w:rsidRPr="005363B3">
              <w:rPr>
                <w:rFonts w:cs="Arial"/>
              </w:rPr>
              <w:t>F</w:t>
            </w:r>
            <w:r w:rsidRPr="005363B3">
              <w:rPr>
                <w:rFonts w:cs="Arial"/>
                <w:vertAlign w:val="subscript"/>
              </w:rPr>
              <w:t>UL_low</w:t>
            </w:r>
            <w:proofErr w:type="spellEnd"/>
            <w:r w:rsidRPr="005363B3">
              <w:rPr>
                <w:rFonts w:cs="Arial"/>
              </w:rPr>
              <w:t xml:space="preserve"> – </w:t>
            </w:r>
            <w:proofErr w:type="spellStart"/>
            <w:r w:rsidRPr="005363B3">
              <w:rPr>
                <w:rFonts w:cs="Arial"/>
              </w:rPr>
              <w:t>F</w:t>
            </w:r>
            <w:r w:rsidRPr="005363B3">
              <w:rPr>
                <w:rFonts w:cs="Arial"/>
                <w:vertAlign w:val="subscript"/>
              </w:rPr>
              <w:t>UL_high</w:t>
            </w:r>
            <w:proofErr w:type="spellEnd"/>
          </w:p>
        </w:tc>
        <w:tc>
          <w:tcPr>
            <w:tcW w:w="2928" w:type="dxa"/>
            <w:gridSpan w:val="3"/>
            <w:shd w:val="clear" w:color="auto" w:fill="auto"/>
          </w:tcPr>
          <w:p w:rsidR="003F77DD" w:rsidRPr="005363B3" w:rsidRDefault="003F77DD" w:rsidP="0079498F">
            <w:pPr>
              <w:pStyle w:val="TAH"/>
              <w:rPr>
                <w:rFonts w:cs="Arial"/>
              </w:rPr>
            </w:pPr>
            <w:proofErr w:type="spellStart"/>
            <w:r w:rsidRPr="005363B3">
              <w:rPr>
                <w:rFonts w:cs="Arial"/>
              </w:rPr>
              <w:t>F</w:t>
            </w:r>
            <w:r w:rsidRPr="005363B3">
              <w:rPr>
                <w:rFonts w:cs="Arial"/>
                <w:vertAlign w:val="subscript"/>
              </w:rPr>
              <w:t>DL_low</w:t>
            </w:r>
            <w:proofErr w:type="spellEnd"/>
            <w:r w:rsidRPr="005363B3">
              <w:rPr>
                <w:rFonts w:cs="Arial"/>
              </w:rPr>
              <w:t xml:space="preserve"> – </w:t>
            </w:r>
            <w:proofErr w:type="spellStart"/>
            <w:r w:rsidRPr="005363B3">
              <w:rPr>
                <w:rFonts w:cs="Arial"/>
              </w:rPr>
              <w:t>F</w:t>
            </w:r>
            <w:r w:rsidRPr="005363B3">
              <w:rPr>
                <w:rFonts w:cs="Arial"/>
                <w:vertAlign w:val="subscript"/>
              </w:rPr>
              <w:t>DL_high</w:t>
            </w:r>
            <w:proofErr w:type="spellEnd"/>
          </w:p>
        </w:tc>
        <w:tc>
          <w:tcPr>
            <w:tcW w:w="849" w:type="dxa"/>
            <w:vMerge/>
            <w:vAlign w:val="center"/>
          </w:tcPr>
          <w:p w:rsidR="003F77DD" w:rsidRPr="006B675A" w:rsidRDefault="003F77DD" w:rsidP="0079498F">
            <w:pPr>
              <w:spacing w:after="0"/>
              <w:rPr>
                <w:rFonts w:ascii="Arial" w:hAnsi="Arial" w:cs="Arial"/>
                <w:b/>
                <w:bCs/>
                <w:sz w:val="18"/>
                <w:szCs w:val="18"/>
              </w:rPr>
            </w:pPr>
          </w:p>
        </w:tc>
      </w:tr>
      <w:tr w:rsidR="003F77DD" w:rsidRPr="006B675A" w:rsidTr="0079498F">
        <w:trPr>
          <w:trHeight w:val="225"/>
        </w:trPr>
        <w:tc>
          <w:tcPr>
            <w:tcW w:w="1059" w:type="dxa"/>
            <w:vMerge w:val="restart"/>
            <w:vAlign w:val="center"/>
          </w:tcPr>
          <w:p w:rsidR="003F77DD" w:rsidRPr="006B675A" w:rsidRDefault="003F77DD" w:rsidP="0079498F">
            <w:pPr>
              <w:pStyle w:val="TAC"/>
              <w:rPr>
                <w:rFonts w:cs="Arial"/>
                <w:lang w:eastAsia="zh-CN"/>
              </w:rPr>
            </w:pPr>
            <w:r w:rsidRPr="005363B3">
              <w:rPr>
                <w:rFonts w:eastAsia="Times New Roman" w:cs="Arial"/>
              </w:rPr>
              <w:t>CA_</w:t>
            </w:r>
            <w:r w:rsidRPr="006B675A">
              <w:rPr>
                <w:rFonts w:cs="Arial" w:hint="eastAsia"/>
                <w:lang w:eastAsia="zh-CN"/>
              </w:rPr>
              <w:t>34-39</w:t>
            </w: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34</w:t>
            </w:r>
          </w:p>
        </w:tc>
        <w:tc>
          <w:tcPr>
            <w:tcW w:w="1212"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36"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w:t>
            </w:r>
          </w:p>
        </w:tc>
        <w:tc>
          <w:tcPr>
            <w:tcW w:w="1200"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3F77DD" w:rsidRPr="006B675A" w:rsidRDefault="003F77DD" w:rsidP="0079498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3F77DD" w:rsidRPr="005363B3" w:rsidRDefault="003F77DD" w:rsidP="0079498F">
            <w:pPr>
              <w:pStyle w:val="TAC"/>
              <w:rPr>
                <w:rFonts w:eastAsia="Times New Roman" w:cs="Arial"/>
              </w:rPr>
            </w:pPr>
          </w:p>
        </w:tc>
        <w:tc>
          <w:tcPr>
            <w:tcW w:w="1401" w:type="dxa"/>
            <w:shd w:val="clear" w:color="auto" w:fill="auto"/>
            <w:vAlign w:val="center"/>
          </w:tcPr>
          <w:p w:rsidR="003F77DD" w:rsidRPr="006B675A" w:rsidRDefault="003F77DD" w:rsidP="0079498F">
            <w:pPr>
              <w:pStyle w:val="TAL"/>
              <w:rPr>
                <w:rFonts w:cs="Arial"/>
                <w:lang w:eastAsia="zh-CN"/>
              </w:rPr>
            </w:pPr>
            <w:r w:rsidRPr="006B675A">
              <w:rPr>
                <w:rFonts w:cs="Arial" w:hint="eastAsia"/>
                <w:lang w:eastAsia="zh-CN"/>
              </w:rPr>
              <w:t>2025 MHz</w:t>
            </w:r>
          </w:p>
        </w:tc>
        <w:tc>
          <w:tcPr>
            <w:tcW w:w="849" w:type="dxa"/>
            <w:shd w:val="clear" w:color="auto" w:fill="auto"/>
            <w:vAlign w:val="center"/>
          </w:tcPr>
          <w:p w:rsidR="003F77DD" w:rsidRPr="006B675A" w:rsidRDefault="003F77DD" w:rsidP="0079498F">
            <w:pPr>
              <w:pStyle w:val="TAC"/>
              <w:rPr>
                <w:rFonts w:cs="Arial"/>
                <w:lang w:eastAsia="zh-CN"/>
              </w:rPr>
            </w:pPr>
            <w:r w:rsidRPr="006B675A">
              <w:rPr>
                <w:rFonts w:cs="Arial" w:hint="eastAsia"/>
                <w:lang w:eastAsia="zh-CN"/>
              </w:rPr>
              <w:t>TDD</w:t>
            </w:r>
          </w:p>
        </w:tc>
      </w:tr>
      <w:tr w:rsidR="003F77DD" w:rsidRPr="006B675A" w:rsidTr="0079498F">
        <w:trPr>
          <w:trHeight w:val="225"/>
        </w:trPr>
        <w:tc>
          <w:tcPr>
            <w:tcW w:w="1059" w:type="dxa"/>
            <w:vMerge/>
            <w:vAlign w:val="center"/>
          </w:tcPr>
          <w:p w:rsidR="003F77DD" w:rsidRPr="005363B3" w:rsidRDefault="003F77DD" w:rsidP="0079498F">
            <w:pPr>
              <w:pStyle w:val="TAC"/>
              <w:rPr>
                <w:rFonts w:eastAsia="Times New Roman" w:cs="Arial"/>
              </w:rPr>
            </w:pPr>
          </w:p>
        </w:tc>
        <w:tc>
          <w:tcPr>
            <w:tcW w:w="1057" w:type="dxa"/>
            <w:vAlign w:val="center"/>
          </w:tcPr>
          <w:p w:rsidR="003F77DD" w:rsidRPr="006B675A" w:rsidRDefault="003F77DD" w:rsidP="0079498F">
            <w:pPr>
              <w:pStyle w:val="TAC"/>
              <w:rPr>
                <w:rFonts w:cs="Arial"/>
                <w:lang w:eastAsia="zh-CN"/>
              </w:rPr>
            </w:pPr>
            <w:r w:rsidRPr="006B675A">
              <w:rPr>
                <w:rFonts w:cs="Arial" w:hint="eastAsia"/>
                <w:lang w:eastAsia="zh-CN"/>
              </w:rPr>
              <w:t>39</w:t>
            </w:r>
          </w:p>
        </w:tc>
        <w:tc>
          <w:tcPr>
            <w:tcW w:w="1212"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36"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200"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1210" w:type="dxa"/>
            <w:shd w:val="clear" w:color="auto" w:fill="auto"/>
            <w:vAlign w:val="center"/>
          </w:tcPr>
          <w:p w:rsidR="003F77DD" w:rsidRPr="005363B3" w:rsidRDefault="003F77DD" w:rsidP="0079498F">
            <w:pPr>
              <w:pStyle w:val="TAR"/>
              <w:rPr>
                <w:rFonts w:eastAsia="Times New Roman" w:cs="Arial"/>
              </w:rPr>
            </w:pPr>
            <w:r w:rsidRPr="006B675A">
              <w:rPr>
                <w:rFonts w:hint="eastAsia"/>
                <w:lang w:eastAsia="zh-CN"/>
              </w:rPr>
              <w:t>1880</w:t>
            </w:r>
            <w:r w:rsidRPr="005363B3">
              <w:rPr>
                <w:rFonts w:eastAsia="Times New Roman"/>
              </w:rPr>
              <w:t xml:space="preserve"> MHz</w:t>
            </w:r>
          </w:p>
        </w:tc>
        <w:tc>
          <w:tcPr>
            <w:tcW w:w="317" w:type="dxa"/>
            <w:shd w:val="clear" w:color="auto" w:fill="auto"/>
            <w:vAlign w:val="center"/>
          </w:tcPr>
          <w:p w:rsidR="003F77DD" w:rsidRPr="005363B3" w:rsidRDefault="003F77DD" w:rsidP="0079498F">
            <w:pPr>
              <w:pStyle w:val="TAC"/>
              <w:rPr>
                <w:rFonts w:eastAsia="Times New Roman" w:cs="Arial"/>
              </w:rPr>
            </w:pPr>
            <w:r w:rsidRPr="005363B3">
              <w:rPr>
                <w:rFonts w:eastAsia="Times New Roman"/>
              </w:rPr>
              <w:t>–</w:t>
            </w:r>
          </w:p>
        </w:tc>
        <w:tc>
          <w:tcPr>
            <w:tcW w:w="1401" w:type="dxa"/>
            <w:shd w:val="clear" w:color="auto" w:fill="auto"/>
            <w:vAlign w:val="center"/>
          </w:tcPr>
          <w:p w:rsidR="003F77DD" w:rsidRPr="005363B3" w:rsidRDefault="003F77DD" w:rsidP="0079498F">
            <w:pPr>
              <w:pStyle w:val="TAL"/>
              <w:rPr>
                <w:rFonts w:eastAsia="Times New Roman" w:cs="Arial"/>
              </w:rPr>
            </w:pPr>
            <w:r w:rsidRPr="006B675A">
              <w:rPr>
                <w:rFonts w:hint="eastAsia"/>
                <w:lang w:eastAsia="zh-CN"/>
              </w:rPr>
              <w:t>1920</w:t>
            </w:r>
            <w:r w:rsidRPr="005363B3">
              <w:rPr>
                <w:rFonts w:eastAsia="Times New Roman"/>
              </w:rPr>
              <w:t xml:space="preserve"> MHz</w:t>
            </w:r>
          </w:p>
        </w:tc>
        <w:tc>
          <w:tcPr>
            <w:tcW w:w="849" w:type="dxa"/>
            <w:shd w:val="clear" w:color="auto" w:fill="auto"/>
            <w:vAlign w:val="center"/>
          </w:tcPr>
          <w:p w:rsidR="003F77DD" w:rsidRPr="005363B3" w:rsidRDefault="003F77DD" w:rsidP="0079498F">
            <w:pPr>
              <w:pStyle w:val="TAC"/>
              <w:rPr>
                <w:rFonts w:eastAsia="Times New Roman" w:cs="Arial"/>
              </w:rPr>
            </w:pPr>
            <w:r w:rsidRPr="006B675A">
              <w:rPr>
                <w:rFonts w:cs="Arial" w:hint="eastAsia"/>
                <w:lang w:eastAsia="zh-CN"/>
              </w:rPr>
              <w:t>T</w:t>
            </w:r>
            <w:r w:rsidRPr="005363B3">
              <w:rPr>
                <w:rFonts w:eastAsia="Times New Roman" w:cs="Arial"/>
              </w:rPr>
              <w:t>DD</w:t>
            </w:r>
          </w:p>
        </w:tc>
      </w:tr>
    </w:tbl>
    <w:p w:rsidR="003F77DD" w:rsidRDefault="003F77DD" w:rsidP="006E6812">
      <w:pPr>
        <w:pStyle w:val="Heading3"/>
      </w:pPr>
      <w:bookmarkStart w:id="479" w:name="_Toc498520471"/>
      <w:r>
        <w:rPr>
          <w:rFonts w:hint="eastAsia"/>
        </w:rPr>
        <w:t>5.6</w:t>
      </w:r>
      <w:r w:rsidRPr="0059406F">
        <w:rPr>
          <w:rFonts w:hint="eastAsia"/>
        </w:rPr>
        <w:t>.2</w:t>
      </w:r>
      <w:r w:rsidRPr="0059406F">
        <w:rPr>
          <w:rFonts w:hint="eastAsia"/>
        </w:rPr>
        <w:tab/>
      </w:r>
      <w:r w:rsidRPr="006B675A">
        <w:t>Channel bandwidths per operating band for CA</w:t>
      </w:r>
      <w:bookmarkEnd w:id="478"/>
      <w:bookmarkEnd w:id="479"/>
    </w:p>
    <w:p w:rsidR="003F77DD" w:rsidRDefault="003F77DD" w:rsidP="003F77DD">
      <w:pPr>
        <w:pStyle w:val="TH"/>
        <w:rPr>
          <w:lang w:val="en-US" w:eastAsia="ja-JP"/>
        </w:rPr>
      </w:pPr>
      <w:r w:rsidRPr="006B675A">
        <w:rPr>
          <w:lang w:val="en-US"/>
        </w:rPr>
        <w:t>Table</w:t>
      </w:r>
      <w:r>
        <w:rPr>
          <w:lang w:val="en-US"/>
        </w:rPr>
        <w:t xml:space="preserve"> 5.6.2-1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pPr w:leftFromText="180" w:rightFromText="180" w:vertAnchor="text" w:horzAnchor="margin" w:tblpXSpec="center" w:tblpY="143"/>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3F77DD" w:rsidRPr="006B675A" w:rsidTr="0079498F">
        <w:tc>
          <w:tcPr>
            <w:tcW w:w="5679" w:type="dxa"/>
            <w:gridSpan w:val="8"/>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rPr>
            </w:pPr>
            <w:r w:rsidRPr="005363B3">
              <w:rPr>
                <w:rFonts w:cs="Arial"/>
              </w:rPr>
              <w:t>CA operating / Channel bandwidth</w:t>
            </w:r>
          </w:p>
        </w:tc>
        <w:tc>
          <w:tcPr>
            <w:tcW w:w="1195" w:type="dxa"/>
            <w:vMerge w:val="restart"/>
            <w:tcBorders>
              <w:top w:val="single" w:sz="4" w:space="0" w:color="auto"/>
              <w:left w:val="single" w:sz="4" w:space="0" w:color="auto"/>
              <w:bottom w:val="single" w:sz="4" w:space="0" w:color="auto"/>
              <w:right w:val="single" w:sz="4" w:space="0" w:color="auto"/>
            </w:tcBorders>
            <w:hideMark/>
          </w:tcPr>
          <w:p w:rsidR="003F77DD" w:rsidRPr="005363B3" w:rsidRDefault="003F77DD" w:rsidP="0079498F">
            <w:pPr>
              <w:pStyle w:val="TAH"/>
              <w:rPr>
                <w:rFonts w:cs="Arial"/>
                <w:lang w:eastAsia="ko-KR"/>
              </w:rPr>
            </w:pPr>
            <w:r w:rsidRPr="005363B3">
              <w:rPr>
                <w:rFonts w:cs="Arial"/>
                <w:lang w:eastAsia="ko-KR"/>
              </w:rPr>
              <w:t>Maximum aggregated bandwidth</w:t>
            </w:r>
          </w:p>
          <w:p w:rsidR="003F77DD" w:rsidRPr="005363B3" w:rsidRDefault="003F77DD" w:rsidP="0079498F">
            <w:pPr>
              <w:pStyle w:val="TAH"/>
              <w:rPr>
                <w:rFonts w:cs="Arial"/>
              </w:rPr>
            </w:pPr>
            <w:r w:rsidRPr="005363B3">
              <w:rPr>
                <w:rFonts w:cs="Arial"/>
                <w:lang w:eastAsia="ko-KR"/>
              </w:rPr>
              <w:t>[MHz]</w:t>
            </w:r>
          </w:p>
        </w:tc>
        <w:tc>
          <w:tcPr>
            <w:tcW w:w="1316" w:type="dxa"/>
            <w:vMerge w:val="restart"/>
            <w:tcBorders>
              <w:top w:val="single" w:sz="4" w:space="0" w:color="auto"/>
              <w:left w:val="single" w:sz="4" w:space="0" w:color="auto"/>
              <w:right w:val="single" w:sz="4" w:space="0" w:color="auto"/>
            </w:tcBorders>
          </w:tcPr>
          <w:p w:rsidR="003F77DD" w:rsidRPr="006B675A" w:rsidRDefault="003F77DD" w:rsidP="0079498F">
            <w:pPr>
              <w:pStyle w:val="TAH"/>
              <w:rPr>
                <w:rFonts w:cs="Arial"/>
                <w:lang w:eastAsia="zh-CN"/>
              </w:rPr>
            </w:pPr>
            <w:r w:rsidRPr="006B675A">
              <w:rPr>
                <w:rFonts w:cs="Arial" w:hint="eastAsia"/>
                <w:lang w:eastAsia="zh-CN"/>
              </w:rPr>
              <w:t>Bandwidth Combination Set</w:t>
            </w:r>
          </w:p>
        </w:tc>
      </w:tr>
      <w:tr w:rsidR="003F77DD" w:rsidRPr="006B675A" w:rsidTr="0079498F">
        <w:tc>
          <w:tcPr>
            <w:tcW w:w="1396" w:type="dxa"/>
            <w:tcBorders>
              <w:top w:val="single" w:sz="4" w:space="0" w:color="auto"/>
              <w:left w:val="single" w:sz="4"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3F77DD" w:rsidRPr="005363B3" w:rsidRDefault="003F77DD" w:rsidP="0079498F">
            <w:pPr>
              <w:pStyle w:val="TAH"/>
              <w:rPr>
                <w:rFonts w:cs="Arial"/>
              </w:rPr>
            </w:pPr>
            <w:r w:rsidRPr="005363B3">
              <w:rPr>
                <w:rFonts w:cs="Arial"/>
              </w:rPr>
              <w:t>20 MHz</w:t>
            </w:r>
          </w:p>
        </w:tc>
        <w:tc>
          <w:tcPr>
            <w:tcW w:w="1195" w:type="dxa"/>
            <w:vMerge/>
            <w:tcBorders>
              <w:left w:val="single" w:sz="6" w:space="0" w:color="auto"/>
              <w:bottom w:val="single" w:sz="6" w:space="0" w:color="auto"/>
              <w:right w:val="single" w:sz="4" w:space="0" w:color="auto"/>
            </w:tcBorders>
          </w:tcPr>
          <w:p w:rsidR="003F77DD" w:rsidRPr="005363B3" w:rsidRDefault="003F77DD" w:rsidP="0079498F">
            <w:pPr>
              <w:pStyle w:val="TAH"/>
              <w:rPr>
                <w:rFonts w:cs="Arial"/>
              </w:rPr>
            </w:pPr>
          </w:p>
        </w:tc>
        <w:tc>
          <w:tcPr>
            <w:tcW w:w="1316" w:type="dxa"/>
            <w:vMerge/>
            <w:tcBorders>
              <w:left w:val="single" w:sz="4" w:space="0" w:color="auto"/>
              <w:bottom w:val="single" w:sz="6" w:space="0" w:color="auto"/>
              <w:right w:val="single" w:sz="4" w:space="0" w:color="auto"/>
            </w:tcBorders>
          </w:tcPr>
          <w:p w:rsidR="003F77DD" w:rsidRPr="005363B3" w:rsidRDefault="003F77DD" w:rsidP="0079498F">
            <w:pPr>
              <w:pStyle w:val="TAH"/>
              <w:rPr>
                <w:rFonts w:cs="Arial"/>
              </w:rPr>
            </w:pPr>
          </w:p>
        </w:tc>
      </w:tr>
      <w:tr w:rsidR="003F77DD" w:rsidRPr="006B675A" w:rsidTr="0079498F">
        <w:tc>
          <w:tcPr>
            <w:tcW w:w="1396" w:type="dxa"/>
            <w:vMerge w:val="restart"/>
            <w:tcBorders>
              <w:top w:val="single" w:sz="4" w:space="0" w:color="auto"/>
              <w:left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Pr>
                <w:rFonts w:cs="Arial" w:hint="eastAsia"/>
                <w:lang w:val="en-US" w:eastAsia="zh-CN"/>
              </w:rPr>
              <w:t>CA_34A-39A</w:t>
            </w: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1195"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Pr>
                <w:rFonts w:cs="Arial"/>
                <w:lang w:eastAsia="zh-CN"/>
              </w:rPr>
              <w:t>35</w:t>
            </w:r>
          </w:p>
        </w:tc>
        <w:tc>
          <w:tcPr>
            <w:tcW w:w="1316" w:type="dxa"/>
            <w:vMerge w:val="restart"/>
            <w:tcBorders>
              <w:left w:val="single" w:sz="6" w:space="0" w:color="auto"/>
              <w:right w:val="single" w:sz="4" w:space="0" w:color="auto"/>
            </w:tcBorders>
            <w:vAlign w:val="center"/>
          </w:tcPr>
          <w:p w:rsidR="003F77DD" w:rsidRPr="006B675A" w:rsidRDefault="003F77DD" w:rsidP="0079498F">
            <w:pPr>
              <w:pStyle w:val="TAC"/>
              <w:rPr>
                <w:rFonts w:cs="Arial"/>
                <w:lang w:eastAsia="zh-CN"/>
              </w:rPr>
            </w:pPr>
            <w:r w:rsidRPr="006B675A">
              <w:rPr>
                <w:rFonts w:cs="Arial" w:hint="eastAsia"/>
                <w:lang w:eastAsia="zh-CN"/>
              </w:rPr>
              <w:t>0</w:t>
            </w:r>
          </w:p>
        </w:tc>
      </w:tr>
      <w:tr w:rsidR="003F77DD" w:rsidRPr="006B675A" w:rsidTr="0079498F">
        <w:tc>
          <w:tcPr>
            <w:tcW w:w="1396" w:type="dxa"/>
            <w:vMerge/>
            <w:tcBorders>
              <w:left w:val="single" w:sz="4"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val="en-US" w:eastAsia="zh-CN"/>
              </w:rPr>
            </w:pPr>
            <w:r w:rsidRPr="006B675A">
              <w:rPr>
                <w:rFonts w:cs="Arial" w:hint="eastAsia"/>
                <w:lang w:val="en-US" w:eastAsia="zh-CN"/>
              </w:rPr>
              <w:t>39</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3F77DD" w:rsidRPr="006B675A" w:rsidRDefault="003F77DD" w:rsidP="0079498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c>
          <w:tcPr>
            <w:tcW w:w="1316" w:type="dxa"/>
            <w:vMerge/>
            <w:tcBorders>
              <w:left w:val="single" w:sz="6" w:space="0" w:color="auto"/>
              <w:right w:val="single" w:sz="4" w:space="0" w:color="auto"/>
            </w:tcBorders>
          </w:tcPr>
          <w:p w:rsidR="003F77DD" w:rsidRPr="005363B3" w:rsidRDefault="003F77DD" w:rsidP="0079498F">
            <w:pPr>
              <w:pStyle w:val="TAC"/>
              <w:rPr>
                <w:rFonts w:eastAsia="Times New Roman" w:cs="Arial"/>
                <w:lang w:eastAsia="ja-JP"/>
              </w:rPr>
            </w:pPr>
          </w:p>
        </w:tc>
      </w:tr>
      <w:tr w:rsidR="003F77DD" w:rsidRPr="006B675A" w:rsidTr="0079498F">
        <w:tc>
          <w:tcPr>
            <w:tcW w:w="8190" w:type="dxa"/>
            <w:gridSpan w:val="10"/>
            <w:tcBorders>
              <w:top w:val="single" w:sz="4" w:space="0" w:color="auto"/>
              <w:left w:val="single" w:sz="4" w:space="0" w:color="auto"/>
              <w:bottom w:val="single" w:sz="4" w:space="0" w:color="auto"/>
              <w:right w:val="single" w:sz="4" w:space="0" w:color="auto"/>
            </w:tcBorders>
            <w:vAlign w:val="center"/>
            <w:hideMark/>
          </w:tcPr>
          <w:p w:rsidR="003F77DD" w:rsidRPr="005363B3" w:rsidRDefault="003F77DD" w:rsidP="0079498F">
            <w:pPr>
              <w:pStyle w:val="TAC"/>
              <w:jc w:val="left"/>
              <w:rPr>
                <w:rFonts w:eastAsia="Times New Roman" w:cs="Arial"/>
                <w:lang w:eastAsia="ja-JP"/>
              </w:rPr>
            </w:pPr>
          </w:p>
        </w:tc>
      </w:tr>
    </w:tbl>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Default="003F77DD" w:rsidP="003F77DD">
      <w:pPr>
        <w:spacing w:after="0"/>
        <w:rPr>
          <w:lang w:eastAsia="ja-JP"/>
        </w:rPr>
      </w:pPr>
    </w:p>
    <w:p w:rsidR="003F77DD" w:rsidRPr="00CF6854" w:rsidRDefault="003F77DD" w:rsidP="003F77DD">
      <w:pPr>
        <w:spacing w:after="0"/>
        <w:rPr>
          <w:rFonts w:eastAsia="Yu Mincho"/>
          <w:lang w:eastAsia="ja-JP"/>
        </w:rPr>
      </w:pPr>
    </w:p>
    <w:p w:rsidR="003F77DD" w:rsidRPr="00B6658B" w:rsidRDefault="003F77DD" w:rsidP="006E6812">
      <w:pPr>
        <w:pStyle w:val="Heading3"/>
      </w:pPr>
      <w:bookmarkStart w:id="480" w:name="_Toc498520472"/>
      <w:r>
        <w:rPr>
          <w:lang w:eastAsia="ja-JP"/>
        </w:rPr>
        <w:t>5.6.3</w:t>
      </w:r>
      <w:r>
        <w:rPr>
          <w:lang w:eastAsia="ja-JP"/>
        </w:rPr>
        <w:tab/>
      </w:r>
      <w:r w:rsidRPr="006B675A">
        <w:rPr>
          <w:lang w:eastAsia="ja-JP"/>
        </w:rPr>
        <w:t>Co-existence studies</w:t>
      </w:r>
      <w:bookmarkEnd w:id="480"/>
      <w:r w:rsidRPr="006B675A">
        <w:rPr>
          <w:lang w:eastAsia="ja-JP"/>
        </w:rPr>
        <w:t xml:space="preserve"> </w:t>
      </w:r>
      <w:bookmarkStart w:id="481" w:name="_Toc419192346"/>
    </w:p>
    <w:p w:rsidR="003F77DD" w:rsidRPr="006E58DE" w:rsidRDefault="003F77DD" w:rsidP="003F77DD">
      <w:pPr>
        <w:rPr>
          <w:lang w:eastAsia="zh-CN"/>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5.6</w:t>
      </w:r>
      <w:r w:rsidRPr="006E58DE">
        <w:rPr>
          <w:rFonts w:hint="eastAsia"/>
          <w:lang w:eastAsia="zh-CN"/>
        </w:rPr>
        <w:t>.3</w:t>
      </w:r>
      <w:r w:rsidRPr="006E58DE">
        <w:t>-1</w:t>
      </w:r>
      <w:r>
        <w:t>:</w:t>
      </w:r>
      <w:r w:rsidRPr="006E58DE">
        <w:rPr>
          <w:rFonts w:hint="eastAsia"/>
          <w:lang w:eastAsia="zh-CN"/>
        </w:rPr>
        <w:t xml:space="preserve"> </w:t>
      </w:r>
    </w:p>
    <w:p w:rsidR="003F77DD" w:rsidRPr="000C6F51" w:rsidRDefault="003F77DD" w:rsidP="003F77DD">
      <w:pPr>
        <w:pStyle w:val="TH"/>
      </w:pPr>
      <w:r w:rsidRPr="006E58DE">
        <w:t xml:space="preserve">Table </w:t>
      </w:r>
      <w:r>
        <w:rPr>
          <w:lang w:eastAsia="zh-CN"/>
        </w:rPr>
        <w:t>5.6</w:t>
      </w:r>
      <w:r w:rsidRPr="006E58DE">
        <w:t>.</w:t>
      </w:r>
      <w:r w:rsidRPr="006E58DE">
        <w:rPr>
          <w:rFonts w:hint="eastAsia"/>
          <w:lang w:eastAsia="zh-CN"/>
        </w:rPr>
        <w:t>3</w:t>
      </w:r>
      <w:r>
        <w:t>-1: Impact of U</w:t>
      </w:r>
      <w:r w:rsidRPr="0030350E">
        <w:rPr>
          <w:rFonts w:eastAsia="DengXian" w:hint="eastAsia"/>
          <w:lang w:eastAsia="zh-CN"/>
        </w:rPr>
        <w:t>L/DL</w:t>
      </w:r>
      <w:r>
        <w:t xml:space="preserve">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3F77DD" w:rsidRPr="006E58DE" w:rsidTr="0079498F">
        <w:trPr>
          <w:trHeight w:val="266"/>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c>
          <w:tcPr>
            <w:tcW w:w="770"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2</w:t>
            </w:r>
            <w:r w:rsidRPr="006E58DE">
              <w:rPr>
                <w:rFonts w:ascii="Arial" w:hAnsi="Arial"/>
                <w:b/>
                <w:sz w:val="18"/>
                <w:vertAlign w:val="superscript"/>
                <w:lang w:val="en-US" w:eastAsia="x-none"/>
              </w:rPr>
              <w:t>nd</w:t>
            </w:r>
            <w:r w:rsidRPr="006E58DE">
              <w:rPr>
                <w:rFonts w:ascii="Arial" w:hAnsi="Arial"/>
                <w:b/>
                <w:sz w:val="18"/>
                <w:lang w:val="en-US" w:eastAsia="x-none"/>
              </w:rPr>
              <w:t xml:space="preserve">  Harmonic</w:t>
            </w:r>
          </w:p>
        </w:tc>
        <w:tc>
          <w:tcPr>
            <w:tcW w:w="765" w:type="pct"/>
            <w:gridSpan w:val="2"/>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3</w:t>
            </w:r>
            <w:r w:rsidRPr="006E58DE">
              <w:rPr>
                <w:rFonts w:ascii="Arial" w:hAnsi="Arial"/>
                <w:b/>
                <w:sz w:val="18"/>
                <w:vertAlign w:val="superscript"/>
                <w:lang w:val="en-US" w:eastAsia="x-none"/>
              </w:rPr>
              <w:t>rd</w:t>
            </w:r>
            <w:r w:rsidRPr="006E58DE">
              <w:rPr>
                <w:rFonts w:ascii="Arial" w:hAnsi="Arial"/>
                <w:b/>
                <w:sz w:val="18"/>
                <w:lang w:val="en-US" w:eastAsia="x-none"/>
              </w:rPr>
              <w:t xml:space="preserve"> Harmonic</w:t>
            </w:r>
          </w:p>
        </w:tc>
      </w:tr>
      <w:tr w:rsidR="003F77DD" w:rsidRPr="006E58DE" w:rsidTr="0079498F">
        <w:trPr>
          <w:trHeight w:hRule="exact" w:val="907"/>
          <w:jc w:val="center"/>
        </w:trPr>
        <w:tc>
          <w:tcPr>
            <w:tcW w:w="385" w:type="pct"/>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Band</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UL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c>
          <w:tcPr>
            <w:tcW w:w="385"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Low Band Edge</w:t>
            </w:r>
          </w:p>
        </w:tc>
        <w:tc>
          <w:tcPr>
            <w:tcW w:w="380" w:type="pct"/>
            <w:tcBorders>
              <w:bottom w:val="single" w:sz="4" w:space="0" w:color="auto"/>
            </w:tcBorders>
            <w:shd w:val="clear" w:color="auto" w:fill="auto"/>
            <w:vAlign w:val="center"/>
          </w:tcPr>
          <w:p w:rsidR="003F77DD" w:rsidRPr="006E58DE" w:rsidRDefault="003F77DD" w:rsidP="0079498F">
            <w:pPr>
              <w:keepNext/>
              <w:keepLines/>
              <w:spacing w:after="0"/>
              <w:jc w:val="center"/>
              <w:rPr>
                <w:rFonts w:ascii="Arial" w:hAnsi="Arial"/>
                <w:b/>
                <w:sz w:val="18"/>
                <w:lang w:val="en-US" w:eastAsia="x-none"/>
              </w:rPr>
            </w:pPr>
            <w:r w:rsidRPr="006E58DE">
              <w:rPr>
                <w:rFonts w:ascii="Arial" w:hAnsi="Arial"/>
                <w:b/>
                <w:sz w:val="18"/>
                <w:lang w:val="en-US" w:eastAsia="x-none"/>
              </w:rPr>
              <w:t>DL High Band Edge</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34</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2010</w:t>
            </w:r>
          </w:p>
        </w:tc>
        <w:tc>
          <w:tcPr>
            <w:tcW w:w="385" w:type="pct"/>
            <w:shd w:val="clear" w:color="auto" w:fill="auto"/>
            <w:noWrap/>
          </w:tcPr>
          <w:p w:rsidR="003F77DD" w:rsidRPr="006B675A" w:rsidRDefault="003F77DD" w:rsidP="0079498F">
            <w:pPr>
              <w:pStyle w:val="TAC"/>
              <w:rPr>
                <w:rFonts w:cs="Arial"/>
                <w:lang w:eastAsia="zh-CN"/>
              </w:rPr>
            </w:pPr>
            <w:r w:rsidRPr="006B675A">
              <w:rPr>
                <w:rFonts w:cs="Arial" w:hint="eastAsia"/>
                <w:lang w:val="en-US" w:eastAsia="zh-CN"/>
              </w:rPr>
              <w:t>2025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c>
          <w:tcPr>
            <w:tcW w:w="385"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380" w:type="pct"/>
            <w:shd w:val="clear" w:color="auto" w:fill="auto"/>
            <w:noWrap/>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trHeight w:hRule="exact" w:val="284"/>
          <w:jc w:val="center"/>
        </w:trPr>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39</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1880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1920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385"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380" w:type="pct"/>
            <w:shd w:val="clear" w:color="auto" w:fill="auto"/>
            <w:noWrap/>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r>
    </w:tbl>
    <w:p w:rsidR="003F77DD" w:rsidRPr="0030350E" w:rsidRDefault="003F77DD" w:rsidP="003F77DD">
      <w:pPr>
        <w:rPr>
          <w:rFonts w:eastAsia="DengXian"/>
          <w:lang w:eastAsia="zh-CN"/>
        </w:rPr>
      </w:pPr>
    </w:p>
    <w:p w:rsidR="003F77DD" w:rsidRPr="006E58DE" w:rsidRDefault="003F77DD" w:rsidP="003F77DD">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39</w:t>
      </w:r>
      <w:r w:rsidRPr="006E58DE">
        <w:rPr>
          <w:lang w:val="en-US"/>
        </w:rPr>
        <w:t xml:space="preserve"> DL carriers can be calculated as shown in table </w:t>
      </w:r>
      <w:r>
        <w:t>5.6.3</w:t>
      </w:r>
      <w:r w:rsidRPr="006E58DE">
        <w:rPr>
          <w:rFonts w:hint="eastAsia"/>
          <w:lang w:val="en-US"/>
        </w:rPr>
        <w:t>-</w:t>
      </w:r>
      <w:r w:rsidRPr="006E58DE">
        <w:rPr>
          <w:rFonts w:hint="eastAsia"/>
          <w:lang w:val="en-US" w:eastAsia="ja-JP"/>
        </w:rPr>
        <w:t>2</w:t>
      </w:r>
      <w:r w:rsidRPr="006E58DE">
        <w:rPr>
          <w:lang w:val="en-US"/>
        </w:rPr>
        <w:t xml:space="preserve"> below:</w:t>
      </w:r>
    </w:p>
    <w:p w:rsidR="003F77DD" w:rsidRPr="006E58DE" w:rsidRDefault="003F77DD" w:rsidP="003F77DD">
      <w:pPr>
        <w:pStyle w:val="TH"/>
      </w:pPr>
      <w:r w:rsidRPr="006E58DE">
        <w:lastRenderedPageBreak/>
        <w:t xml:space="preserve">Table </w:t>
      </w:r>
      <w:r>
        <w:rPr>
          <w:lang w:eastAsia="zh-CN"/>
        </w:rPr>
        <w:t>5.6</w:t>
      </w:r>
      <w:r w:rsidRPr="006E58DE">
        <w:t>.</w:t>
      </w:r>
      <w:r w:rsidRPr="006E58DE">
        <w:rPr>
          <w:rFonts w:hint="eastAsia"/>
          <w:lang w:eastAsia="zh-CN"/>
        </w:rPr>
        <w:t>3</w:t>
      </w:r>
      <w:r w:rsidRPr="006E58DE">
        <w:t xml:space="preserve">-2: Band </w:t>
      </w:r>
      <w:r>
        <w:rPr>
          <w:lang w:eastAsia="zh-CN"/>
        </w:rPr>
        <w:t>34</w:t>
      </w:r>
      <w:r w:rsidRPr="006E58DE">
        <w:t xml:space="preserve"> and Band </w:t>
      </w:r>
      <w:r w:rsidRPr="006E58DE">
        <w:rPr>
          <w:rFonts w:hint="eastAsia"/>
          <w:lang w:eastAsia="zh-CN"/>
        </w:rPr>
        <w:t>39</w:t>
      </w:r>
      <w:r w:rsidRPr="006E58DE">
        <w:t xml:space="preserve"> DL harmonics and IMD products</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574"/>
        <w:gridCol w:w="1574"/>
        <w:gridCol w:w="1574"/>
        <w:gridCol w:w="1574"/>
      </w:tblGrid>
      <w:tr w:rsidR="003F77DD" w:rsidRPr="006E58DE" w:rsidTr="0079498F">
        <w:trPr>
          <w:jc w:val="center"/>
        </w:trPr>
        <w:tc>
          <w:tcPr>
            <w:tcW w:w="3604" w:type="dxa"/>
            <w:shd w:val="clear" w:color="auto" w:fill="auto"/>
            <w:tcMar>
              <w:left w:w="57" w:type="dxa"/>
              <w:right w:w="57" w:type="dxa"/>
            </w:tcMar>
            <w:vAlign w:val="center"/>
          </w:tcPr>
          <w:p w:rsidR="003F77DD" w:rsidRPr="005363B3" w:rsidRDefault="003F77DD" w:rsidP="0079498F">
            <w:pPr>
              <w:pStyle w:val="TAH"/>
              <w:rPr>
                <w:rFonts w:cs="Arial"/>
              </w:rPr>
            </w:pPr>
            <w:r w:rsidRPr="005363B3">
              <w:rPr>
                <w:rFonts w:cs="Arial"/>
              </w:rPr>
              <w:t>BS DL carriers</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f1_high</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f2_low</w:t>
            </w:r>
          </w:p>
        </w:tc>
        <w:tc>
          <w:tcPr>
            <w:tcW w:w="1574" w:type="dxa"/>
            <w:shd w:val="clear" w:color="auto" w:fill="auto"/>
            <w:tcMar>
              <w:left w:w="28" w:type="dxa"/>
              <w:right w:w="28" w:type="dxa"/>
            </w:tcMar>
            <w:vAlign w:val="center"/>
          </w:tcPr>
          <w:p w:rsidR="003F77DD" w:rsidRPr="005363B3" w:rsidRDefault="003F77DD" w:rsidP="0079498F">
            <w:pPr>
              <w:pStyle w:val="TAH"/>
              <w:rPr>
                <w:rFonts w:cs="Arial"/>
              </w:rPr>
            </w:pPr>
            <w:r w:rsidRPr="005363B3">
              <w:rPr>
                <w:rFonts w:cs="Arial"/>
              </w:rPr>
              <w:t>f2_high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DL frequency (MHz)</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1880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1920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2010</w:t>
            </w:r>
          </w:p>
        </w:tc>
        <w:tc>
          <w:tcPr>
            <w:tcW w:w="1574" w:type="dxa"/>
            <w:tcBorders>
              <w:bottom w:val="single" w:sz="4" w:space="0" w:color="auto"/>
            </w:tcBorders>
            <w:shd w:val="clear" w:color="auto" w:fill="auto"/>
            <w:tcMar>
              <w:left w:w="28" w:type="dxa"/>
              <w:right w:w="28" w:type="dxa"/>
            </w:tcMar>
          </w:tcPr>
          <w:p w:rsidR="003F77DD" w:rsidRPr="006B675A" w:rsidRDefault="003F77DD" w:rsidP="0079498F">
            <w:pPr>
              <w:pStyle w:val="TAC"/>
              <w:rPr>
                <w:rFonts w:cs="Arial"/>
                <w:lang w:eastAsia="zh-CN"/>
              </w:rPr>
            </w:pPr>
            <w:r w:rsidRPr="006B675A">
              <w:rPr>
                <w:rFonts w:cs="Arial" w:hint="eastAsia"/>
                <w:lang w:val="en-US" w:eastAsia="zh-CN"/>
              </w:rPr>
              <w:t>2025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3840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4020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4050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harmonics frequency range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5640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5760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6030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r w:rsidRPr="005363B3">
              <w:rPr>
                <w:rFonts w:eastAsia="Times New Roman" w:cs="Arial"/>
                <w:lang w:val="en-US"/>
              </w:rPr>
              <w:t>6075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val="en-US"/>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2</w:t>
            </w:r>
            <w:r w:rsidRPr="005363B3">
              <w:rPr>
                <w:rFonts w:eastAsia="Times New Roman" w:cs="Arial"/>
                <w:vertAlign w:val="superscript"/>
              </w:rPr>
              <w:t>nd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f1_high)</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(f2_low + f1_low)</w:t>
            </w:r>
          </w:p>
        </w:tc>
        <w:tc>
          <w:tcPr>
            <w:tcW w:w="1574" w:type="dxa"/>
            <w:tcBorders>
              <w:bottom w:val="single" w:sz="4" w:space="0" w:color="auto"/>
            </w:tcBorders>
            <w:shd w:val="clear" w:color="auto" w:fill="auto"/>
            <w:tcMar>
              <w:left w:w="28" w:type="dxa"/>
              <w:right w:w="28" w:type="dxa"/>
            </w:tcMar>
            <w:vAlign w:val="bottom"/>
          </w:tcPr>
          <w:p w:rsidR="003F77DD" w:rsidRPr="005363B3" w:rsidRDefault="003F77DD" w:rsidP="0079498F">
            <w:pPr>
              <w:pStyle w:val="TAC"/>
              <w:rPr>
                <w:rFonts w:eastAsia="Times New Roman" w:cs="Arial"/>
              </w:rPr>
            </w:pPr>
            <w:r w:rsidRPr="005363B3">
              <w:rPr>
                <w:rFonts w:eastAsia="Times New Roman" w:cs="Arial"/>
              </w:rPr>
              <w:t>(f2_high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145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3890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3945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Default="003F77DD" w:rsidP="0079498F">
            <w:pPr>
              <w:pStyle w:val="TAC"/>
              <w:rPr>
                <w:rFonts w:eastAsia="MS PGothic" w:cs="Arial"/>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f2_low – 2*f1_high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f2_high – 2*f1_low</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2*f2_low – f1_high</w:t>
            </w:r>
            <w:r w:rsidRPr="005363B3">
              <w:rPr>
                <w:rFonts w:eastAsia="Times New Roman" w:cs="Arial"/>
              </w:rPr>
              <w:sym w:font="Symbol" w:char="F0BD"/>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sym w:font="Symbol" w:char="F0BD"/>
            </w:r>
            <w:r w:rsidRPr="005363B3">
              <w:rPr>
                <w:rFonts w:eastAsia="Times New Roman" w:cs="Arial"/>
              </w:rPr>
              <w:t>2*f2_high – f1_low</w:t>
            </w:r>
            <w:r w:rsidRPr="005363B3">
              <w:rPr>
                <w:rFonts w:eastAsia="Times New Roman" w:cs="Arial"/>
              </w:rPr>
              <w:sym w:font="Symbol" w:char="F0BD"/>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1830</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r w:rsidRPr="005363B3">
              <w:rPr>
                <w:rFonts w:eastAsia="Times New Roman" w:cs="Arial"/>
                <w:lang w:eastAsia="zh-CN"/>
              </w:rPr>
              <w:t>1735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hint="eastAsia"/>
                <w:lang w:eastAsia="zh-CN"/>
              </w:rPr>
              <w:t>2</w:t>
            </w:r>
            <w:r w:rsidRPr="005363B3">
              <w:rPr>
                <w:rFonts w:eastAsia="Times New Roman" w:cs="Arial"/>
                <w:lang w:eastAsia="zh-CN"/>
              </w:rPr>
              <w:t>1</w:t>
            </w:r>
            <w:r w:rsidRPr="005363B3">
              <w:rPr>
                <w:rFonts w:eastAsia="Times New Roman" w:cs="Arial" w:hint="eastAsia"/>
                <w:lang w:eastAsia="zh-CN"/>
              </w:rPr>
              <w:t>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2170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(2*f1_low + f2_low)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(2*f1_high + f2_high)</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(2*f2_low + f1_low)</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(2*f2_high + f1_high)</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5770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5865</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5900</w:t>
            </w: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5970</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|f1_low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|f1_high + f2_high – f2_low|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|f2_low – f1_high + f1_low|</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|f2_high + f1_high – f1_low|</w:t>
            </w:r>
          </w:p>
        </w:tc>
      </w:tr>
      <w:tr w:rsidR="003F77DD" w:rsidRPr="006E58DE" w:rsidTr="0079498F">
        <w:trPr>
          <w:jc w:val="center"/>
        </w:trPr>
        <w:tc>
          <w:tcPr>
            <w:tcW w:w="3604" w:type="dxa"/>
            <w:shd w:val="clear" w:color="auto" w:fill="auto"/>
            <w:tcMar>
              <w:left w:w="57" w:type="dxa"/>
              <w:right w:w="57" w:type="dxa"/>
            </w:tcMar>
            <w:vAlign w:val="center"/>
          </w:tcPr>
          <w:p w:rsidR="003F77DD" w:rsidRPr="00076422" w:rsidRDefault="003F77DD" w:rsidP="0079498F">
            <w:pPr>
              <w:keepNext/>
              <w:keepLines/>
              <w:spacing w:after="0"/>
              <w:jc w:val="center"/>
              <w:rPr>
                <w:rFonts w:ascii="Arial" w:hAnsi="Arial"/>
                <w:sz w:val="18"/>
                <w:lang w:val="en-US"/>
              </w:rPr>
            </w:pPr>
            <w:r w:rsidRPr="00076422">
              <w:rPr>
                <w:rFonts w:ascii="Arial" w:hAnsi="Arial"/>
                <w:sz w:val="18"/>
                <w:lang w:val="en-US"/>
              </w:rPr>
              <w:t>IMD frequency limits (MHz)</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1865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1935</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1970</w:t>
            </w:r>
          </w:p>
        </w:tc>
        <w:tc>
          <w:tcPr>
            <w:tcW w:w="1574" w:type="dxa"/>
            <w:tcBorders>
              <w:bottom w:val="single" w:sz="4" w:space="0" w:color="auto"/>
            </w:tcBorders>
            <w:shd w:val="clear" w:color="auto" w:fill="auto"/>
            <w:tcMar>
              <w:left w:w="28" w:type="dxa"/>
              <w:right w:w="28" w:type="dxa"/>
            </w:tcMar>
            <w:vAlign w:val="center"/>
          </w:tcPr>
          <w:p w:rsidR="003F77DD" w:rsidRPr="00076422" w:rsidRDefault="003F77DD" w:rsidP="0079498F">
            <w:pPr>
              <w:keepNext/>
              <w:keepLines/>
              <w:spacing w:after="0"/>
              <w:jc w:val="center"/>
              <w:rPr>
                <w:rFonts w:ascii="Arial" w:hAnsi="Arial"/>
                <w:sz w:val="18"/>
                <w:lang w:eastAsia="ja-JP"/>
              </w:rPr>
            </w:pPr>
            <w:r w:rsidRPr="00076422">
              <w:rPr>
                <w:rFonts w:ascii="Arial" w:hAnsi="Arial"/>
                <w:sz w:val="18"/>
                <w:lang w:eastAsia="ja-JP"/>
              </w:rPr>
              <w:t>2065</w:t>
            </w: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p>
        </w:tc>
        <w:tc>
          <w:tcPr>
            <w:tcW w:w="1574" w:type="dxa"/>
            <w:tcBorders>
              <w:bottom w:val="single" w:sz="4" w:space="0" w:color="auto"/>
            </w:tcBorders>
            <w:shd w:val="clear" w:color="auto" w:fill="auto"/>
            <w:tcMar>
              <w:left w:w="28" w:type="dxa"/>
              <w:right w:w="28" w:type="dxa"/>
            </w:tcMar>
            <w:vAlign w:val="center"/>
          </w:tcPr>
          <w:p w:rsidR="003F77DD" w:rsidRPr="006E58DE" w:rsidRDefault="003F77DD" w:rsidP="0079498F">
            <w:pPr>
              <w:pStyle w:val="TAC"/>
              <w:rPr>
                <w:rFonts w:eastAsia="MS PGothic" w:cs="Arial"/>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c>
          <w:tcPr>
            <w:tcW w:w="1574" w:type="dxa"/>
            <w:tcBorders>
              <w:bottom w:val="single" w:sz="4" w:space="0" w:color="auto"/>
            </w:tcBorders>
            <w:shd w:val="clear" w:color="auto" w:fill="auto"/>
            <w:tcMar>
              <w:left w:w="28" w:type="dxa"/>
              <w:right w:w="28" w:type="dxa"/>
            </w:tcMar>
            <w:vAlign w:val="center"/>
          </w:tcPr>
          <w:p w:rsidR="003F77DD" w:rsidRPr="005363B3" w:rsidRDefault="003F77DD" w:rsidP="0079498F">
            <w:pPr>
              <w:pStyle w:val="TAC"/>
              <w:rPr>
                <w:rFonts w:eastAsia="Times New Roman" w:cs="Arial"/>
                <w:lang w:eastAsia="zh-CN"/>
              </w:rPr>
            </w:pPr>
          </w:p>
        </w:tc>
      </w:tr>
      <w:tr w:rsidR="003F77DD" w:rsidRPr="006E58DE" w:rsidTr="0079498F">
        <w:trPr>
          <w:jc w:val="center"/>
        </w:trPr>
        <w:tc>
          <w:tcPr>
            <w:tcW w:w="3604" w:type="dxa"/>
            <w:shd w:val="clear" w:color="auto" w:fill="auto"/>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3</w:t>
            </w:r>
            <w:r w:rsidRPr="005363B3">
              <w:rPr>
                <w:rFonts w:eastAsia="Times New Roman" w:cs="Arial"/>
                <w:vertAlign w:val="superscript"/>
              </w:rPr>
              <w:t>rd</w:t>
            </w:r>
            <w:r w:rsidRPr="005363B3">
              <w:rPr>
                <w:rFonts w:eastAsia="Times New Roman" w:cs="Arial"/>
              </w:rPr>
              <w:t xml:space="preserve"> order IMD products</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(f1_low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(f1_high + max BW f2)</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(f2_low – max BW f</w:t>
            </w:r>
            <w:r w:rsidRPr="005363B3">
              <w:rPr>
                <w:rFonts w:eastAsia="Times New Roman" w:cs="Arial" w:hint="eastAsia"/>
              </w:rPr>
              <w:t>1</w:t>
            </w:r>
            <w:r w:rsidRPr="005363B3">
              <w:rPr>
                <w:rFonts w:eastAsia="Times New Roman" w:cs="Arial"/>
              </w:rPr>
              <w:t>)</w:t>
            </w:r>
          </w:p>
        </w:tc>
        <w:tc>
          <w:tcPr>
            <w:tcW w:w="1574" w:type="dxa"/>
            <w:tcBorders>
              <w:bottom w:val="single" w:sz="4" w:space="0" w:color="auto"/>
            </w:tcBorders>
            <w:shd w:val="clear" w:color="auto" w:fill="auto"/>
            <w:tcMar>
              <w:left w:w="28" w:type="dxa"/>
              <w:right w:w="28" w:type="dxa"/>
            </w:tcMar>
          </w:tcPr>
          <w:p w:rsidR="003F77DD" w:rsidRPr="005363B3" w:rsidRDefault="003F77DD" w:rsidP="0079498F">
            <w:pPr>
              <w:pStyle w:val="TAC"/>
              <w:rPr>
                <w:rFonts w:eastAsia="Times New Roman" w:cs="Arial"/>
              </w:rPr>
            </w:pPr>
            <w:r w:rsidRPr="005363B3">
              <w:rPr>
                <w:rFonts w:eastAsia="Times New Roman" w:cs="Arial"/>
              </w:rPr>
              <w:t>(f2_high + max BW f</w:t>
            </w:r>
            <w:r w:rsidRPr="005363B3">
              <w:rPr>
                <w:rFonts w:eastAsia="Times New Roman" w:cs="Arial" w:hint="eastAsia"/>
              </w:rPr>
              <w:t>1</w:t>
            </w:r>
            <w:r w:rsidRPr="005363B3">
              <w:rPr>
                <w:rFonts w:eastAsia="Times New Roman" w:cs="Arial"/>
              </w:rPr>
              <w:t>)</w:t>
            </w:r>
          </w:p>
        </w:tc>
      </w:tr>
      <w:tr w:rsidR="003F77DD" w:rsidRPr="006E58DE" w:rsidTr="0079498F">
        <w:trPr>
          <w:jc w:val="center"/>
        </w:trPr>
        <w:tc>
          <w:tcPr>
            <w:tcW w:w="3604" w:type="dxa"/>
            <w:shd w:val="clear" w:color="auto" w:fill="auto"/>
            <w:noWrap/>
            <w:tcMar>
              <w:left w:w="57" w:type="dxa"/>
              <w:right w:w="57" w:type="dxa"/>
            </w:tcMar>
            <w:vAlign w:val="bottom"/>
          </w:tcPr>
          <w:p w:rsidR="003F77DD" w:rsidRPr="005363B3" w:rsidRDefault="003F77DD" w:rsidP="0079498F">
            <w:pPr>
              <w:pStyle w:val="TAC"/>
              <w:rPr>
                <w:rFonts w:eastAsia="Times New Roman" w:cs="Arial"/>
              </w:rPr>
            </w:pPr>
            <w:r w:rsidRPr="005363B3">
              <w:rPr>
                <w:rFonts w:eastAsia="Times New Roman" w:cs="Arial"/>
              </w:rPr>
              <w:t>IMD frequency limits (MHz)</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Pr>
                <w:rFonts w:eastAsia="MS PGothic" w:cs="Arial"/>
              </w:rPr>
              <w:t>1865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rPr>
            </w:pPr>
            <w:r>
              <w:rPr>
                <w:rFonts w:eastAsia="MS PGothic" w:cs="Arial"/>
              </w:rPr>
              <w:t>1935</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1990</w:t>
            </w:r>
          </w:p>
        </w:tc>
        <w:tc>
          <w:tcPr>
            <w:tcW w:w="1574" w:type="dxa"/>
            <w:shd w:val="clear" w:color="auto" w:fill="auto"/>
            <w:noWrap/>
            <w:tcMar>
              <w:left w:w="28" w:type="dxa"/>
              <w:right w:w="28" w:type="dxa"/>
            </w:tcMar>
            <w:vAlign w:val="center"/>
          </w:tcPr>
          <w:p w:rsidR="003F77DD" w:rsidRPr="005363B3" w:rsidRDefault="003F77DD" w:rsidP="0079498F">
            <w:pPr>
              <w:pStyle w:val="TAC"/>
              <w:rPr>
                <w:rFonts w:eastAsia="Times New Roman" w:cs="Arial"/>
                <w:lang w:eastAsia="zh-CN"/>
              </w:rPr>
            </w:pPr>
            <w:r w:rsidRPr="005363B3">
              <w:rPr>
                <w:rFonts w:eastAsia="Times New Roman" w:cs="Arial"/>
                <w:lang w:eastAsia="zh-CN"/>
              </w:rPr>
              <w:t>2045</w:t>
            </w:r>
          </w:p>
        </w:tc>
      </w:tr>
    </w:tbl>
    <w:p w:rsidR="003F77DD" w:rsidRPr="0030350E" w:rsidRDefault="003F77DD" w:rsidP="003F77DD">
      <w:pPr>
        <w:rPr>
          <w:rFonts w:eastAsia="DengXian"/>
          <w:lang w:val="en-US" w:eastAsia="zh-CN"/>
        </w:rPr>
      </w:pPr>
    </w:p>
    <w:p w:rsidR="003F77DD" w:rsidRPr="006E58DE" w:rsidRDefault="003F77DD" w:rsidP="003F77DD">
      <w:pPr>
        <w:rPr>
          <w:lang w:eastAsia="zh-CN"/>
        </w:rPr>
      </w:pPr>
      <w:r w:rsidRPr="006E58DE">
        <w:rPr>
          <w:lang w:eastAsia="zh-CN"/>
        </w:rPr>
        <w:t xml:space="preserve">It can be seen from table </w:t>
      </w:r>
      <w:r>
        <w:t>5.6</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3F77DD"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43</w:t>
      </w:r>
    </w:p>
    <w:p w:rsidR="003F77DD" w:rsidRDefault="003F77DD" w:rsidP="003F77DD">
      <w:pPr>
        <w:pStyle w:val="B1"/>
        <w:rPr>
          <w:lang w:eastAsia="zh-CN"/>
        </w:rPr>
      </w:pPr>
      <w:r>
        <w:rPr>
          <w:lang w:eastAsia="zh-CN"/>
        </w:rPr>
        <w:t>-</w:t>
      </w:r>
      <w:r>
        <w:rPr>
          <w:lang w:eastAsia="zh-CN"/>
        </w:rPr>
        <w:tab/>
        <w:t>and 3</w:t>
      </w:r>
      <w:r w:rsidRPr="00A6069C">
        <w:rPr>
          <w:vertAlign w:val="superscript"/>
          <w:lang w:eastAsia="zh-CN"/>
        </w:rPr>
        <w:t>rd</w:t>
      </w:r>
      <w:r>
        <w:rPr>
          <w:lang w:eastAsia="zh-CN"/>
        </w:rPr>
        <w:t xml:space="preserve"> </w:t>
      </w:r>
      <w:r w:rsidRPr="006E58DE">
        <w:rPr>
          <w:lang w:eastAsia="zh-CN"/>
        </w:rPr>
        <w:t xml:space="preserve">harmonics 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 46</w:t>
      </w:r>
    </w:p>
    <w:p w:rsidR="003F77DD" w:rsidRPr="006E58DE" w:rsidRDefault="003F77DD" w:rsidP="003F77DD">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 xml:space="preserve">1, 2, </w:t>
      </w:r>
      <w:r>
        <w:rPr>
          <w:rFonts w:hint="eastAsia"/>
          <w:lang w:eastAsia="zh-CN"/>
        </w:rPr>
        <w:t xml:space="preserve">3, </w:t>
      </w:r>
      <w:r w:rsidRPr="00ED2558">
        <w:rPr>
          <w:rFonts w:hint="eastAsia"/>
          <w:lang w:eastAsia="zh-CN"/>
        </w:rPr>
        <w:t xml:space="preserve">4, 9, 10, </w:t>
      </w:r>
      <w:r>
        <w:rPr>
          <w:lang w:eastAsia="zh-CN"/>
        </w:rPr>
        <w:t xml:space="preserve">23, 25, 33, 34, 35, 36, 37, 39,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ED2558">
        <w:rPr>
          <w:lang w:eastAsia="zh-CN"/>
        </w:rPr>
        <w:t>.</w:t>
      </w:r>
    </w:p>
    <w:p w:rsidR="003F77DD" w:rsidRPr="004C38C4" w:rsidRDefault="003F77DD" w:rsidP="003F77DD">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39</w:t>
      </w:r>
      <w:r w:rsidRPr="006E58DE">
        <w:t xml:space="preserve"> </w:t>
      </w:r>
      <w:r w:rsidRPr="006E58DE">
        <w:rPr>
          <w:lang w:eastAsia="ja-JP"/>
        </w:rPr>
        <w:t xml:space="preserve">respectively </w:t>
      </w:r>
      <w:r w:rsidRPr="006E58DE">
        <w:t xml:space="preserve">as stated in Table </w:t>
      </w:r>
      <w:r>
        <w:t>5.6</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th</w:t>
      </w:r>
      <w:r w:rsidRPr="00672027">
        <w:t>e Bands 1, 23, 34, 36 and 65 as s</w:t>
      </w:r>
      <w:r w:rsidRPr="006E58DE">
        <w:t xml:space="preserve">hown in the last row in table </w:t>
      </w:r>
      <w:r>
        <w:rPr>
          <w:lang w:eastAsia="ja-JP"/>
        </w:rPr>
        <w:t>5.6</w:t>
      </w:r>
      <w:r w:rsidRPr="006E58DE">
        <w:rPr>
          <w:lang w:eastAsia="ja-JP"/>
        </w:rPr>
        <w:t>.3</w:t>
      </w:r>
      <w:r w:rsidRPr="006E58DE">
        <w:t>-2.</w:t>
      </w:r>
    </w:p>
    <w:p w:rsidR="003F77DD" w:rsidRDefault="003F77DD" w:rsidP="003F77DD">
      <w:pPr>
        <w:rPr>
          <w:lang w:eastAsia="zh-CN"/>
        </w:rPr>
      </w:pPr>
      <w:r w:rsidRPr="006E58DE">
        <w:t>In addition, it should be noted that Bands</w:t>
      </w:r>
      <w:r>
        <w:t xml:space="preserve"> </w:t>
      </w:r>
      <w:r>
        <w:rPr>
          <w:lang w:eastAsia="zh-CN"/>
        </w:rPr>
        <w:t>2,</w:t>
      </w:r>
      <w:r>
        <w:rPr>
          <w:rFonts w:hint="eastAsia"/>
          <w:lang w:eastAsia="zh-CN"/>
        </w:rPr>
        <w:t xml:space="preserve"> </w:t>
      </w:r>
      <w:r w:rsidRPr="00ED2558">
        <w:rPr>
          <w:rFonts w:hint="eastAsia"/>
          <w:lang w:eastAsia="zh-CN"/>
        </w:rPr>
        <w:t xml:space="preserve">4, 9, 10, </w:t>
      </w:r>
      <w:r>
        <w:rPr>
          <w:lang w:eastAsia="zh-CN"/>
        </w:rPr>
        <w:t xml:space="preserve">23, 25, 33, 35, 36, 37, </w:t>
      </w:r>
      <w:r w:rsidRPr="00ED2558">
        <w:rPr>
          <w:rFonts w:hint="eastAsia"/>
          <w:lang w:eastAsia="zh-CN"/>
        </w:rPr>
        <w:t>46</w:t>
      </w:r>
      <w:r w:rsidRPr="00ED2558">
        <w:rPr>
          <w:lang w:eastAsia="zh-CN"/>
        </w:rPr>
        <w:t>,</w:t>
      </w:r>
      <w:r w:rsidRPr="00ED2558">
        <w:rPr>
          <w:rFonts w:hint="eastAsia"/>
          <w:lang w:eastAsia="zh-CN"/>
        </w:rPr>
        <w:t xml:space="preserve"> 47, </w:t>
      </w:r>
      <w:r w:rsidRPr="00ED2558">
        <w:rPr>
          <w:lang w:eastAsia="zh-CN"/>
        </w:rPr>
        <w:t xml:space="preserve">65 and </w:t>
      </w:r>
      <w:r w:rsidRPr="00ED2558">
        <w:rPr>
          <w:rFonts w:hint="eastAsia"/>
          <w:lang w:eastAsia="zh-CN"/>
        </w:rPr>
        <w:t>66</w:t>
      </w:r>
      <w:r w:rsidRPr="006E58DE">
        <w:rPr>
          <w:lang w:eastAsia="zh-CN"/>
        </w:rPr>
        <w:t xml:space="preserve"> </w:t>
      </w:r>
      <w:r w:rsidRPr="006E58DE">
        <w:t>are not intended for use in the same</w:t>
      </w:r>
      <w:r w:rsidRPr="006E58DE">
        <w:rPr>
          <w:lang w:eastAsia="zh-CN"/>
        </w:rPr>
        <w:t xml:space="preserve"> </w:t>
      </w:r>
      <w:r w:rsidRPr="006E58DE">
        <w:t xml:space="preserve">geographical area as Bands </w:t>
      </w:r>
      <w:r>
        <w:rPr>
          <w:lang w:eastAsia="zh-CN"/>
        </w:rPr>
        <w:t>34</w:t>
      </w:r>
      <w:r w:rsidRPr="006E58DE">
        <w:t xml:space="preserve"> and </w:t>
      </w:r>
      <w:r>
        <w:rPr>
          <w:lang w:eastAsia="zh-CN"/>
        </w:rPr>
        <w:t>39</w:t>
      </w:r>
      <w:r w:rsidRPr="006E58DE">
        <w:t>.</w:t>
      </w:r>
      <w:r w:rsidRPr="006E58DE">
        <w:rPr>
          <w:lang w:eastAsia="zh-CN"/>
        </w:rPr>
        <w:t xml:space="preserve"> </w:t>
      </w:r>
      <w:bookmarkEnd w:id="481"/>
      <w:r>
        <w:rPr>
          <w:lang w:eastAsia="zh-CN"/>
        </w:rPr>
        <w:t>This leaves Bands 1, 3, 34, and 39 to consider for IMD products.</w:t>
      </w:r>
    </w:p>
    <w:p w:rsidR="003F77DD" w:rsidRDefault="003F77DD" w:rsidP="003F77DD">
      <w:pPr>
        <w:rPr>
          <w:lang w:eastAsia="zh-CN"/>
        </w:rPr>
      </w:pPr>
      <w:r>
        <w:rPr>
          <w:lang w:eastAsia="zh-CN"/>
        </w:rPr>
        <w:t>It is recommended that Bands 34 and 39 BS transmitters do not share the same antenna with band of Bands 1, 3, 34 and 39 BS receivers so that the antenna PIM will not cause Bands 1, 3, 34, and 39 BS receiver desensitization.</w:t>
      </w:r>
    </w:p>
    <w:p w:rsidR="00F733E1" w:rsidRDefault="00F733E1" w:rsidP="006E6812">
      <w:pPr>
        <w:pStyle w:val="Heading3"/>
        <w:rPr>
          <w:lang w:eastAsia="ja-JP"/>
        </w:rPr>
      </w:pPr>
      <w:bookmarkStart w:id="482" w:name="_Toc498520473"/>
      <w:r>
        <w:rPr>
          <w:lang w:eastAsia="ja-JP"/>
        </w:rPr>
        <w:t xml:space="preserve">5.6.4 </w:t>
      </w:r>
      <w:r w:rsidRPr="006B675A">
        <w:rPr>
          <w:lang w:eastAsia="ja-JP"/>
        </w:rPr>
        <w:t>ΔTIB,c and ΔRIB,c values</w:t>
      </w:r>
      <w:bookmarkEnd w:id="482"/>
    </w:p>
    <w:p w:rsidR="00F733E1" w:rsidRPr="009A4A54" w:rsidRDefault="00F733E1" w:rsidP="00F733E1">
      <w:pPr>
        <w:rPr>
          <w:rFonts w:eastAsia="Yu Mincho"/>
          <w:lang w:eastAsia="ja-JP"/>
        </w:rPr>
      </w:pPr>
      <w:r w:rsidRPr="001E3254">
        <w:t xml:space="preserve">For </w:t>
      </w:r>
      <w:r w:rsidRPr="001E3254">
        <w:rPr>
          <w:rFonts w:hint="eastAsia"/>
          <w:lang w:eastAsia="zh-CN"/>
        </w:rPr>
        <w:t>TDD inter-band CA_B3</w:t>
      </w:r>
      <w:r>
        <w:rPr>
          <w:lang w:eastAsia="zh-CN"/>
        </w:rPr>
        <w:t>4</w:t>
      </w:r>
      <w:r w:rsidRPr="001E3254">
        <w:rPr>
          <w:rFonts w:hint="eastAsia"/>
          <w:lang w:eastAsia="zh-CN"/>
        </w:rPr>
        <w:t>_B</w:t>
      </w:r>
      <w:r>
        <w:rPr>
          <w:lang w:eastAsia="zh-CN"/>
        </w:rPr>
        <w:t>39</w:t>
      </w:r>
      <w:r w:rsidRPr="001E3254">
        <w:rPr>
          <w:rFonts w:hint="eastAsia"/>
          <w:lang w:eastAsia="zh-CN"/>
        </w:rPr>
        <w:t xml:space="preserve"> UE supporting 2DL +1UL without simultaneous Rx/</w:t>
      </w:r>
      <w:proofErr w:type="spellStart"/>
      <w:r w:rsidRPr="001E3254">
        <w:rPr>
          <w:rFonts w:hint="eastAsia"/>
          <w:lang w:eastAsia="zh-CN"/>
        </w:rPr>
        <w:t>Tx</w:t>
      </w:r>
      <w:proofErr w:type="spellEnd"/>
      <w:r w:rsidRPr="001E3254">
        <w:rPr>
          <w:rFonts w:hint="eastAsia"/>
          <w:lang w:eastAsia="zh-CN"/>
        </w:rPr>
        <w:t xml:space="preserve">, the </w:t>
      </w:r>
      <w:r w:rsidRPr="001E3254">
        <w:sym w:font="Symbol" w:char="F044"/>
      </w:r>
      <w:proofErr w:type="spellStart"/>
      <w:r w:rsidRPr="001E3254">
        <w:t>T</w:t>
      </w:r>
      <w:r w:rsidRPr="001E3254">
        <w:rPr>
          <w:vertAlign w:val="subscript"/>
        </w:rPr>
        <w:t>IB,c</w:t>
      </w:r>
      <w:proofErr w:type="spellEnd"/>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F733E1" w:rsidRPr="00C7717C" w:rsidRDefault="00F733E1" w:rsidP="00F733E1">
      <w:pPr>
        <w:pStyle w:val="TH"/>
        <w:rPr>
          <w:lang w:eastAsia="en-GB"/>
        </w:rPr>
      </w:pPr>
      <w:r w:rsidRPr="00C7717C">
        <w:rPr>
          <w:lang w:eastAsia="en-GB"/>
        </w:rPr>
        <w:t xml:space="preserve">Table </w:t>
      </w:r>
      <w:r>
        <w:rPr>
          <w:lang w:eastAsia="en-GB"/>
        </w:rPr>
        <w:t>5.</w:t>
      </w:r>
      <w:r>
        <w:rPr>
          <w:rFonts w:hint="eastAsia"/>
          <w:lang w:eastAsia="zh-CN"/>
        </w:rPr>
        <w:t>6</w:t>
      </w:r>
      <w:r w:rsidRPr="00C7717C">
        <w:rPr>
          <w:lang w:eastAsia="en-GB"/>
        </w:rPr>
        <w:t>.</w:t>
      </w:r>
      <w:r>
        <w:rPr>
          <w:lang w:eastAsia="en-GB"/>
        </w:rPr>
        <w:t>4</w:t>
      </w:r>
      <w:r w:rsidRPr="00C7717C">
        <w:rPr>
          <w:lang w:eastAsia="en-GB"/>
        </w:rPr>
        <w:t xml:space="preserve">-1: </w:t>
      </w:r>
      <w:proofErr w:type="spellStart"/>
      <w:r w:rsidRPr="00C7717C">
        <w:rPr>
          <w:lang w:eastAsia="en-GB"/>
        </w:rPr>
        <w:t>ΔT</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F733E1"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proofErr w:type="spellStart"/>
            <w:r w:rsidRPr="00865BF1">
              <w:rPr>
                <w:rFonts w:eastAsia="Times New Roman"/>
                <w:b/>
                <w:lang w:eastAsia="ja-JP"/>
              </w:rPr>
              <w:t>ΔT</w:t>
            </w:r>
            <w:r w:rsidRPr="00865BF1">
              <w:rPr>
                <w:rFonts w:eastAsia="Times New Roman"/>
                <w:b/>
                <w:vertAlign w:val="subscript"/>
                <w:lang w:eastAsia="ja-JP"/>
              </w:rPr>
              <w:t>IB,c</w:t>
            </w:r>
            <w:proofErr w:type="spellEnd"/>
            <w:r w:rsidRPr="00865BF1">
              <w:rPr>
                <w:rFonts w:eastAsia="Times New Roman"/>
                <w:b/>
                <w:lang w:eastAsia="ja-JP"/>
              </w:rPr>
              <w:t xml:space="preserve"> [dB]</w:t>
            </w:r>
          </w:p>
        </w:tc>
      </w:tr>
      <w:tr w:rsidR="00F733E1"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F733E1" w:rsidRPr="00633944" w:rsidRDefault="00F733E1" w:rsidP="0031094F">
            <w:pPr>
              <w:pStyle w:val="TAC"/>
              <w:rPr>
                <w:lang w:eastAsia="zh-CN"/>
              </w:rPr>
            </w:pPr>
            <w:r w:rsidRPr="00865BF1">
              <w:rPr>
                <w:rFonts w:eastAsia="Times New Roman"/>
                <w:color w:val="000000"/>
              </w:rPr>
              <w:t>CA_</w:t>
            </w:r>
            <w:r>
              <w:rPr>
                <w:color w:val="000000"/>
                <w:lang w:eastAsia="zh-CN"/>
              </w:rPr>
              <w:t>34</w:t>
            </w:r>
            <w:r>
              <w:rPr>
                <w:rFonts w:hint="eastAsia"/>
                <w:color w:val="000000"/>
                <w:lang w:eastAsia="zh-CN"/>
              </w:rPr>
              <w:t>A</w:t>
            </w:r>
            <w:r w:rsidRPr="00865BF1">
              <w:rPr>
                <w:rFonts w:eastAsia="Times New Roman"/>
                <w:color w:val="000000"/>
              </w:rPr>
              <w:t>-</w:t>
            </w:r>
            <w:r>
              <w:rPr>
                <w:rFonts w:hint="eastAsia"/>
                <w:color w:val="000000"/>
                <w:lang w:eastAsia="zh-CN"/>
              </w:rPr>
              <w:t>39A</w:t>
            </w:r>
          </w:p>
        </w:tc>
        <w:tc>
          <w:tcPr>
            <w:tcW w:w="2564"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F733E1" w:rsidRPr="00DC10B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1923" w:type="dxa"/>
            <w:vMerge/>
            <w:tcBorders>
              <w:left w:val="single" w:sz="4" w:space="0" w:color="auto"/>
              <w:right w:val="single" w:sz="4" w:space="0" w:color="auto"/>
            </w:tcBorders>
            <w:vAlign w:val="center"/>
          </w:tcPr>
          <w:p w:rsidR="00F733E1" w:rsidRPr="00633944" w:rsidRDefault="00F733E1"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759"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val="en-US" w:eastAsia="zh-CN"/>
              </w:rPr>
            </w:pPr>
            <w:r>
              <w:rPr>
                <w:rFonts w:hint="eastAsia"/>
                <w:lang w:val="en-US" w:eastAsia="zh-CN"/>
              </w:rPr>
              <w:t>0</w:t>
            </w:r>
            <w:r>
              <w:rPr>
                <w:vertAlign w:val="superscript"/>
                <w:lang w:val="en-US" w:eastAsia="zh-CN"/>
              </w:rPr>
              <w:t>1</w:t>
            </w:r>
          </w:p>
        </w:tc>
      </w:tr>
      <w:tr w:rsidR="00F733E1"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F733E1"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w:t>
            </w:r>
            <w:proofErr w:type="spellStart"/>
            <w:r>
              <w:rPr>
                <w:rFonts w:hint="eastAsia"/>
                <w:lang w:val="en-US" w:eastAsia="zh-CN"/>
              </w:rPr>
              <w:t>Tx</w:t>
            </w:r>
            <w:proofErr w:type="spellEnd"/>
          </w:p>
        </w:tc>
      </w:tr>
    </w:tbl>
    <w:p w:rsidR="00F733E1" w:rsidRPr="00DC10B1" w:rsidRDefault="00F733E1" w:rsidP="00F733E1">
      <w:pPr>
        <w:rPr>
          <w:lang w:val="en-US" w:eastAsia="zh-CN"/>
        </w:rPr>
      </w:pPr>
    </w:p>
    <w:p w:rsidR="00F733E1" w:rsidRPr="00C7717C" w:rsidRDefault="00F733E1" w:rsidP="00F733E1">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 xml:space="preserve">-2: </w:t>
      </w:r>
      <w:proofErr w:type="spellStart"/>
      <w:r w:rsidRPr="00C7717C">
        <w:rPr>
          <w:lang w:eastAsia="en-GB"/>
        </w:rPr>
        <w:t>ΔR</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F733E1"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r w:rsidRPr="00865BF1">
              <w:rPr>
                <w:rFonts w:eastAsia="Times New Roman"/>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F733E1" w:rsidRPr="00865BF1" w:rsidRDefault="00F733E1" w:rsidP="0031094F">
            <w:pPr>
              <w:pStyle w:val="TAC"/>
              <w:rPr>
                <w:rFonts w:eastAsia="Times New Roman"/>
                <w:b/>
                <w:lang w:eastAsia="ja-JP"/>
              </w:rPr>
            </w:pPr>
            <w:proofErr w:type="spellStart"/>
            <w:r w:rsidRPr="00865BF1">
              <w:rPr>
                <w:rFonts w:eastAsia="Times New Roman"/>
                <w:b/>
                <w:lang w:eastAsia="ja-JP"/>
              </w:rPr>
              <w:t>ΔR</w:t>
            </w:r>
            <w:r w:rsidRPr="00865BF1">
              <w:rPr>
                <w:rFonts w:eastAsia="Times New Roman"/>
                <w:b/>
                <w:vertAlign w:val="subscript"/>
                <w:lang w:eastAsia="ja-JP"/>
              </w:rPr>
              <w:t>IB,c</w:t>
            </w:r>
            <w:proofErr w:type="spellEnd"/>
            <w:r w:rsidRPr="00865BF1">
              <w:rPr>
                <w:rFonts w:eastAsia="Times New Roman"/>
                <w:b/>
                <w:lang w:eastAsia="ja-JP"/>
              </w:rPr>
              <w:t xml:space="preserve"> [dB]</w:t>
            </w:r>
          </w:p>
        </w:tc>
      </w:tr>
      <w:tr w:rsidR="00F733E1"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F733E1" w:rsidRPr="00865BF1" w:rsidRDefault="00F733E1" w:rsidP="0031094F">
            <w:pPr>
              <w:pStyle w:val="TAC"/>
              <w:rPr>
                <w:rFonts w:eastAsia="Times New Roman"/>
                <w:lang w:eastAsia="ja-JP"/>
              </w:rPr>
            </w:pPr>
            <w:r w:rsidRPr="00865BF1">
              <w:rPr>
                <w:rFonts w:eastAsia="Times New Roman"/>
                <w:color w:val="000000"/>
              </w:rPr>
              <w:t>CA_</w:t>
            </w:r>
            <w:r>
              <w:rPr>
                <w:color w:val="000000"/>
                <w:lang w:eastAsia="zh-CN"/>
              </w:rPr>
              <w:t>34A-39A</w:t>
            </w:r>
          </w:p>
        </w:tc>
        <w:tc>
          <w:tcPr>
            <w:tcW w:w="2610" w:type="dxa"/>
            <w:tcBorders>
              <w:top w:val="single" w:sz="4" w:space="0" w:color="auto"/>
              <w:left w:val="single" w:sz="4" w:space="0" w:color="auto"/>
              <w:bottom w:val="single" w:sz="4" w:space="0" w:color="auto"/>
              <w:right w:val="single" w:sz="4" w:space="0" w:color="auto"/>
            </w:tcBorders>
            <w:hideMark/>
          </w:tcPr>
          <w:p w:rsidR="00F733E1" w:rsidRPr="0025504D" w:rsidRDefault="00F733E1"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F733E1" w:rsidRPr="00DC10B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1877" w:type="dxa"/>
            <w:vMerge/>
            <w:tcBorders>
              <w:left w:val="single" w:sz="4" w:space="0" w:color="auto"/>
              <w:right w:val="single" w:sz="4" w:space="0" w:color="auto"/>
            </w:tcBorders>
            <w:vAlign w:val="center"/>
          </w:tcPr>
          <w:p w:rsidR="00F733E1" w:rsidRPr="00865BF1" w:rsidRDefault="00F733E1" w:rsidP="0031094F">
            <w:pPr>
              <w:pStyle w:val="TAC"/>
              <w:rPr>
                <w:rFonts w:eastAsia="Times New Roman"/>
                <w:color w:val="000000"/>
              </w:rPr>
            </w:pPr>
          </w:p>
        </w:tc>
        <w:tc>
          <w:tcPr>
            <w:tcW w:w="2610" w:type="dxa"/>
            <w:tcBorders>
              <w:top w:val="single" w:sz="4" w:space="0" w:color="auto"/>
              <w:left w:val="single" w:sz="4" w:space="0" w:color="auto"/>
              <w:bottom w:val="single" w:sz="4" w:space="0" w:color="auto"/>
              <w:right w:val="single" w:sz="4" w:space="0" w:color="auto"/>
            </w:tcBorders>
          </w:tcPr>
          <w:p w:rsidR="00F733E1" w:rsidRDefault="00F733E1" w:rsidP="0031094F">
            <w:pPr>
              <w:pStyle w:val="TAC"/>
              <w:rPr>
                <w:lang w:eastAsia="zh-CN"/>
              </w:rPr>
            </w:pPr>
            <w:r>
              <w:rPr>
                <w:rFonts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F733E1" w:rsidRDefault="00F733E1"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F733E1"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F733E1" w:rsidRPr="009B31EA" w:rsidRDefault="00F733E1"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w:t>
            </w:r>
            <w:proofErr w:type="spellStart"/>
            <w:r>
              <w:rPr>
                <w:rFonts w:hint="eastAsia"/>
                <w:lang w:val="en-US" w:eastAsia="zh-CN"/>
              </w:rPr>
              <w:t>Tx</w:t>
            </w:r>
            <w:proofErr w:type="spellEnd"/>
          </w:p>
        </w:tc>
      </w:tr>
    </w:tbl>
    <w:p w:rsidR="00F733E1" w:rsidRDefault="00F733E1" w:rsidP="003F77DD">
      <w:pPr>
        <w:rPr>
          <w:lang w:eastAsia="zh-CN"/>
        </w:rPr>
      </w:pPr>
    </w:p>
    <w:p w:rsidR="005931C8" w:rsidRDefault="005931C8" w:rsidP="006E6812">
      <w:pPr>
        <w:pStyle w:val="Heading2"/>
        <w:rPr>
          <w:noProof/>
          <w:snapToGrid w:val="0"/>
          <w:lang w:eastAsia="zh-CN"/>
        </w:rPr>
      </w:pPr>
      <w:bookmarkStart w:id="483" w:name="_Toc498520474"/>
      <w:r>
        <w:rPr>
          <w:rFonts w:hint="eastAsia"/>
          <w:noProof/>
          <w:snapToGrid w:val="0"/>
          <w:lang w:eastAsia="zh-CN"/>
        </w:rPr>
        <w:t>5.7</w:t>
      </w:r>
      <w:r w:rsidRPr="00CC11FE">
        <w:rPr>
          <w:rFonts w:hint="eastAsia"/>
          <w:noProof/>
          <w:snapToGrid w:val="0"/>
          <w:lang w:eastAsia="zh-CN"/>
        </w:rPr>
        <w:t xml:space="preserve"> CA_</w:t>
      </w:r>
      <w:r w:rsidRPr="006E6812">
        <w:t>34A</w:t>
      </w:r>
      <w:r w:rsidRPr="00CC11FE">
        <w:rPr>
          <w:rFonts w:hint="eastAsia"/>
          <w:noProof/>
          <w:snapToGrid w:val="0"/>
          <w:lang w:eastAsia="zh-CN"/>
        </w:rPr>
        <w:t>-41A</w:t>
      </w:r>
      <w:bookmarkEnd w:id="483"/>
    </w:p>
    <w:p w:rsidR="005931C8" w:rsidRDefault="005931C8" w:rsidP="006E6812">
      <w:pPr>
        <w:pStyle w:val="Heading3"/>
      </w:pPr>
      <w:bookmarkStart w:id="484" w:name="_Toc498520475"/>
      <w:r>
        <w:rPr>
          <w:rFonts w:eastAsia="DengXian" w:hint="eastAsia"/>
          <w:noProof/>
          <w:snapToGrid w:val="0"/>
          <w:lang w:eastAsia="zh-CN"/>
        </w:rPr>
        <w:t>5.7</w:t>
      </w:r>
      <w:r>
        <w:t>.1</w:t>
      </w:r>
      <w:r>
        <w:tab/>
      </w:r>
      <w:r w:rsidRPr="006B675A">
        <w:t>Operating bands for CA</w:t>
      </w:r>
      <w:bookmarkEnd w:id="484"/>
    </w:p>
    <w:p w:rsidR="005931C8" w:rsidRPr="006B675A" w:rsidRDefault="005931C8" w:rsidP="005931C8">
      <w:pPr>
        <w:pStyle w:val="TH"/>
        <w:rPr>
          <w:lang w:val="en-US"/>
        </w:rPr>
      </w:pPr>
      <w:r w:rsidRPr="006B675A">
        <w:rPr>
          <w:lang w:val="en-US"/>
        </w:rPr>
        <w:t>Table</w:t>
      </w:r>
      <w:r>
        <w:rPr>
          <w:lang w:val="en-US"/>
        </w:rPr>
        <w:t xml:space="preserve"> 5.7.1-1</w:t>
      </w:r>
      <w:r w:rsidRPr="006B675A">
        <w:rPr>
          <w:lang w:val="en-US"/>
        </w:rPr>
        <w:t xml:space="preserve">: </w:t>
      </w:r>
      <w:r w:rsidRPr="006B675A">
        <w:rPr>
          <w:rFonts w:hint="eastAsia"/>
          <w:lang w:val="en-US" w:eastAsia="zh-CN"/>
        </w:rPr>
        <w:t>2</w:t>
      </w:r>
      <w:r w:rsidRPr="006B675A">
        <w:rPr>
          <w:lang w:val="en-US"/>
        </w:rPr>
        <w:t>D</w:t>
      </w:r>
      <w:r>
        <w:rPr>
          <w:lang w:val="en-US"/>
        </w:rPr>
        <w:t>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5931C8" w:rsidRPr="006B675A" w:rsidTr="0031094F">
        <w:trPr>
          <w:trHeight w:val="225"/>
        </w:trPr>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CA Band</w:t>
            </w:r>
          </w:p>
        </w:tc>
        <w:tc>
          <w:tcPr>
            <w:tcW w:w="1067" w:type="dxa"/>
            <w:vMerge w:val="restart"/>
          </w:tcPr>
          <w:p w:rsidR="005931C8" w:rsidRPr="00686A99" w:rsidRDefault="005931C8" w:rsidP="0031094F">
            <w:pPr>
              <w:pStyle w:val="TAH"/>
              <w:rPr>
                <w:rFonts w:eastAsia="Times New Roman" w:cs="Arial"/>
              </w:rPr>
            </w:pPr>
            <w:r w:rsidRPr="00686A99">
              <w:rPr>
                <w:rFonts w:eastAsia="Times New Roman" w:cs="Arial"/>
              </w:rPr>
              <w:t>E-UTRA Band</w:t>
            </w: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Uplink (UL) operating band</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Downlink (DL) operating band</w:t>
            </w:r>
          </w:p>
        </w:tc>
        <w:tc>
          <w:tcPr>
            <w:tcW w:w="850" w:type="dxa"/>
            <w:vMerge w:val="restart"/>
            <w:shd w:val="clear" w:color="auto" w:fill="auto"/>
          </w:tcPr>
          <w:p w:rsidR="005931C8" w:rsidRPr="00686A99" w:rsidRDefault="005931C8" w:rsidP="0031094F">
            <w:pPr>
              <w:pStyle w:val="TAH"/>
              <w:rPr>
                <w:rFonts w:eastAsia="Times New Roman" w:cs="Arial"/>
              </w:rPr>
            </w:pPr>
            <w:r w:rsidRPr="00686A99">
              <w:rPr>
                <w:rFonts w:eastAsia="Times New Roman" w:cs="Arial"/>
              </w:rPr>
              <w:t>Duplex Mode</w:t>
            </w:r>
          </w:p>
        </w:tc>
      </w:tr>
      <w:tr w:rsidR="005931C8" w:rsidRPr="006B675A" w:rsidTr="0031094F">
        <w:trPr>
          <w:trHeight w:val="225"/>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BS receive / UE transmit</w:t>
            </w:r>
          </w:p>
        </w:tc>
        <w:tc>
          <w:tcPr>
            <w:tcW w:w="2928" w:type="dxa"/>
            <w:gridSpan w:val="3"/>
            <w:shd w:val="clear" w:color="auto" w:fill="auto"/>
            <w:noWrap/>
            <w:vAlign w:val="bottom"/>
          </w:tcPr>
          <w:p w:rsidR="005931C8" w:rsidRPr="00686A99" w:rsidRDefault="005931C8" w:rsidP="0031094F">
            <w:pPr>
              <w:pStyle w:val="TAH"/>
              <w:rPr>
                <w:rFonts w:eastAsia="Times New Roman" w:cs="Arial"/>
              </w:rPr>
            </w:pPr>
            <w:r w:rsidRPr="00686A99">
              <w:rPr>
                <w:rFonts w:eastAsia="Times New Roman" w:cs="Arial"/>
              </w:rPr>
              <w:t xml:space="preserve">BS transmit / UE receive </w:t>
            </w:r>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189"/>
        </w:trPr>
        <w:tc>
          <w:tcPr>
            <w:tcW w:w="1067" w:type="dxa"/>
            <w:vMerge/>
            <w:vAlign w:val="center"/>
          </w:tcPr>
          <w:p w:rsidR="005931C8" w:rsidRPr="00686A99" w:rsidRDefault="005931C8" w:rsidP="0031094F">
            <w:pPr>
              <w:pStyle w:val="TAH"/>
              <w:rPr>
                <w:rFonts w:eastAsia="Times New Roman" w:cs="Arial"/>
                <w:bCs/>
              </w:rPr>
            </w:pPr>
          </w:p>
        </w:tc>
        <w:tc>
          <w:tcPr>
            <w:tcW w:w="1067" w:type="dxa"/>
            <w:vMerge/>
            <w:vAlign w:val="center"/>
          </w:tcPr>
          <w:p w:rsidR="005931C8" w:rsidRPr="00686A99" w:rsidRDefault="005931C8" w:rsidP="0031094F">
            <w:pPr>
              <w:pStyle w:val="TAH"/>
              <w:rPr>
                <w:rFonts w:eastAsia="Times New Roman" w:cs="Arial"/>
                <w:bCs/>
              </w:rPr>
            </w:pPr>
          </w:p>
        </w:tc>
        <w:tc>
          <w:tcPr>
            <w:tcW w:w="2729" w:type="dxa"/>
            <w:gridSpan w:val="3"/>
            <w:shd w:val="clear" w:color="auto" w:fill="auto"/>
          </w:tcPr>
          <w:p w:rsidR="005931C8" w:rsidRPr="00686A99" w:rsidRDefault="005931C8" w:rsidP="0031094F">
            <w:pPr>
              <w:pStyle w:val="TAH"/>
              <w:rPr>
                <w:rFonts w:eastAsia="Times New Roman" w:cs="Arial"/>
              </w:rPr>
            </w:pPr>
            <w:proofErr w:type="spellStart"/>
            <w:r w:rsidRPr="00686A99">
              <w:rPr>
                <w:rFonts w:eastAsia="Times New Roman" w:cs="Arial"/>
              </w:rPr>
              <w:t>F</w:t>
            </w:r>
            <w:r w:rsidRPr="00686A99">
              <w:rPr>
                <w:rFonts w:eastAsia="Times New Roman" w:cs="Arial"/>
                <w:vertAlign w:val="subscript"/>
              </w:rPr>
              <w:t>UL_low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UL_high</w:t>
            </w:r>
            <w:proofErr w:type="spellEnd"/>
          </w:p>
        </w:tc>
        <w:tc>
          <w:tcPr>
            <w:tcW w:w="2928" w:type="dxa"/>
            <w:gridSpan w:val="3"/>
            <w:shd w:val="clear" w:color="auto" w:fill="auto"/>
          </w:tcPr>
          <w:p w:rsidR="005931C8" w:rsidRPr="00686A99" w:rsidRDefault="005931C8" w:rsidP="0031094F">
            <w:pPr>
              <w:pStyle w:val="TAH"/>
              <w:rPr>
                <w:rFonts w:eastAsia="Times New Roman" w:cs="Arial"/>
              </w:rPr>
            </w:pPr>
            <w:proofErr w:type="spellStart"/>
            <w:r w:rsidRPr="00686A99">
              <w:rPr>
                <w:rFonts w:eastAsia="Times New Roman" w:cs="Arial"/>
              </w:rPr>
              <w:t>F</w:t>
            </w:r>
            <w:r w:rsidRPr="00686A99">
              <w:rPr>
                <w:rFonts w:eastAsia="Times New Roman" w:cs="Arial"/>
                <w:vertAlign w:val="subscript"/>
              </w:rPr>
              <w:t>DL_low</w:t>
            </w:r>
            <w:proofErr w:type="spellEnd"/>
            <w:r w:rsidRPr="00686A99">
              <w:rPr>
                <w:rFonts w:eastAsia="Times New Roman" w:cs="Arial"/>
              </w:rPr>
              <w:t xml:space="preserve"> – </w:t>
            </w:r>
            <w:proofErr w:type="spellStart"/>
            <w:r w:rsidRPr="00686A99">
              <w:rPr>
                <w:rFonts w:eastAsia="Times New Roman" w:cs="Arial"/>
              </w:rPr>
              <w:t>F</w:t>
            </w:r>
            <w:r w:rsidRPr="00686A99">
              <w:rPr>
                <w:rFonts w:eastAsia="Times New Roman" w:cs="Arial"/>
                <w:vertAlign w:val="subscript"/>
              </w:rPr>
              <w:t>DL_high</w:t>
            </w:r>
            <w:proofErr w:type="spellEnd"/>
          </w:p>
        </w:tc>
        <w:tc>
          <w:tcPr>
            <w:tcW w:w="850" w:type="dxa"/>
            <w:vMerge/>
            <w:vAlign w:val="center"/>
          </w:tcPr>
          <w:p w:rsidR="005931C8" w:rsidRPr="006B675A" w:rsidRDefault="005931C8" w:rsidP="0031094F">
            <w:pPr>
              <w:spacing w:after="0"/>
              <w:rPr>
                <w:rFonts w:ascii="Arial" w:hAnsi="Arial" w:cs="Arial"/>
                <w:b/>
                <w:bCs/>
                <w:sz w:val="18"/>
                <w:szCs w:val="18"/>
              </w:rPr>
            </w:pPr>
          </w:p>
        </w:tc>
      </w:tr>
      <w:tr w:rsidR="005931C8" w:rsidRPr="006B675A" w:rsidTr="0031094F">
        <w:trPr>
          <w:trHeight w:val="225"/>
        </w:trPr>
        <w:tc>
          <w:tcPr>
            <w:tcW w:w="1067" w:type="dxa"/>
            <w:vMerge w:val="restart"/>
            <w:vAlign w:val="center"/>
          </w:tcPr>
          <w:p w:rsidR="005931C8" w:rsidRPr="006B675A" w:rsidRDefault="005931C8" w:rsidP="0031094F">
            <w:pPr>
              <w:pStyle w:val="TAC"/>
              <w:rPr>
                <w:rFonts w:cs="Arial"/>
                <w:lang w:eastAsia="zh-CN"/>
              </w:rPr>
            </w:pPr>
            <w:r w:rsidRPr="00686A99">
              <w:rPr>
                <w:rFonts w:eastAsia="Times New Roman" w:cs="Arial"/>
              </w:rPr>
              <w:t>CA_</w:t>
            </w:r>
            <w:r w:rsidRPr="006B675A">
              <w:rPr>
                <w:rFonts w:cs="Arial" w:hint="eastAsia"/>
                <w:lang w:eastAsia="zh-CN"/>
              </w:rPr>
              <w:t>34-41</w:t>
            </w: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34</w:t>
            </w:r>
          </w:p>
        </w:tc>
        <w:tc>
          <w:tcPr>
            <w:tcW w:w="1212"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w:t>
            </w:r>
          </w:p>
        </w:tc>
        <w:tc>
          <w:tcPr>
            <w:tcW w:w="1200"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1210" w:type="dxa"/>
            <w:shd w:val="clear" w:color="auto" w:fill="auto"/>
            <w:vAlign w:val="center"/>
          </w:tcPr>
          <w:p w:rsidR="005931C8" w:rsidRPr="006B675A" w:rsidRDefault="005931C8" w:rsidP="0031094F">
            <w:pPr>
              <w:pStyle w:val="TAR"/>
              <w:rPr>
                <w:rFonts w:cs="Arial"/>
                <w:lang w:eastAsia="zh-CN"/>
              </w:rPr>
            </w:pPr>
            <w:r w:rsidRPr="006B675A">
              <w:rPr>
                <w:rFonts w:cs="Arial" w:hint="eastAsia"/>
                <w:lang w:eastAsia="zh-CN"/>
              </w:rPr>
              <w:t>2010 MHz</w:t>
            </w:r>
          </w:p>
        </w:tc>
        <w:tc>
          <w:tcPr>
            <w:tcW w:w="317" w:type="dxa"/>
            <w:shd w:val="clear" w:color="auto" w:fill="auto"/>
            <w:vAlign w:val="center"/>
          </w:tcPr>
          <w:p w:rsidR="005931C8" w:rsidRPr="00686A99" w:rsidRDefault="005931C8" w:rsidP="0031094F">
            <w:pPr>
              <w:pStyle w:val="TAC"/>
              <w:rPr>
                <w:rFonts w:eastAsia="Times New Roman" w:cs="Arial"/>
              </w:rPr>
            </w:pPr>
          </w:p>
        </w:tc>
        <w:tc>
          <w:tcPr>
            <w:tcW w:w="1401" w:type="dxa"/>
            <w:shd w:val="clear" w:color="auto" w:fill="auto"/>
            <w:vAlign w:val="center"/>
          </w:tcPr>
          <w:p w:rsidR="005931C8" w:rsidRPr="006B675A" w:rsidRDefault="005931C8" w:rsidP="0031094F">
            <w:pPr>
              <w:pStyle w:val="TAL"/>
              <w:rPr>
                <w:rFonts w:cs="Arial"/>
                <w:lang w:eastAsia="zh-CN"/>
              </w:rPr>
            </w:pPr>
            <w:r w:rsidRPr="006B675A">
              <w:rPr>
                <w:rFonts w:cs="Arial" w:hint="eastAsia"/>
                <w:lang w:eastAsia="zh-CN"/>
              </w:rPr>
              <w:t>2025 MHz</w:t>
            </w:r>
          </w:p>
        </w:tc>
        <w:tc>
          <w:tcPr>
            <w:tcW w:w="850"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TDD</w:t>
            </w:r>
          </w:p>
        </w:tc>
      </w:tr>
      <w:tr w:rsidR="005931C8" w:rsidRPr="006B675A" w:rsidTr="0031094F">
        <w:trPr>
          <w:trHeight w:val="225"/>
        </w:trPr>
        <w:tc>
          <w:tcPr>
            <w:tcW w:w="1067" w:type="dxa"/>
            <w:vMerge/>
            <w:vAlign w:val="center"/>
          </w:tcPr>
          <w:p w:rsidR="005931C8" w:rsidRPr="00686A99" w:rsidRDefault="005931C8" w:rsidP="0031094F">
            <w:pPr>
              <w:pStyle w:val="TAC"/>
              <w:rPr>
                <w:rFonts w:eastAsia="Times New Roman" w:cs="Arial"/>
              </w:rPr>
            </w:pPr>
          </w:p>
        </w:tc>
        <w:tc>
          <w:tcPr>
            <w:tcW w:w="1067" w:type="dxa"/>
            <w:vAlign w:val="center"/>
          </w:tcPr>
          <w:p w:rsidR="005931C8" w:rsidRPr="006B675A" w:rsidRDefault="005931C8" w:rsidP="0031094F">
            <w:pPr>
              <w:pStyle w:val="TAC"/>
              <w:rPr>
                <w:rFonts w:cs="Arial"/>
                <w:lang w:eastAsia="zh-CN"/>
              </w:rPr>
            </w:pPr>
            <w:r w:rsidRPr="006B675A">
              <w:rPr>
                <w:rFonts w:cs="Arial" w:hint="eastAsia"/>
                <w:lang w:eastAsia="zh-CN"/>
              </w:rPr>
              <w:t>41</w:t>
            </w:r>
          </w:p>
        </w:tc>
        <w:tc>
          <w:tcPr>
            <w:tcW w:w="1212"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200"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1210" w:type="dxa"/>
            <w:shd w:val="clear" w:color="auto" w:fill="auto"/>
            <w:vAlign w:val="center"/>
          </w:tcPr>
          <w:p w:rsidR="005931C8" w:rsidRPr="00686A99" w:rsidRDefault="005931C8" w:rsidP="0031094F">
            <w:pPr>
              <w:pStyle w:val="TAR"/>
              <w:rPr>
                <w:rFonts w:eastAsia="Times New Roman" w:cs="Arial"/>
              </w:rPr>
            </w:pPr>
            <w:r w:rsidRPr="006B675A">
              <w:rPr>
                <w:rFonts w:hint="eastAsia"/>
                <w:lang w:eastAsia="zh-CN"/>
              </w:rPr>
              <w:t>2496</w:t>
            </w:r>
            <w:r w:rsidRPr="00686A99">
              <w:rPr>
                <w:rFonts w:eastAsia="Times New Roman"/>
              </w:rPr>
              <w:t xml:space="preserve"> MHz</w:t>
            </w:r>
          </w:p>
        </w:tc>
        <w:tc>
          <w:tcPr>
            <w:tcW w:w="317" w:type="dxa"/>
            <w:shd w:val="clear" w:color="auto" w:fill="auto"/>
            <w:vAlign w:val="center"/>
          </w:tcPr>
          <w:p w:rsidR="005931C8" w:rsidRPr="00686A99" w:rsidRDefault="005931C8" w:rsidP="0031094F">
            <w:pPr>
              <w:pStyle w:val="TAC"/>
              <w:rPr>
                <w:rFonts w:eastAsia="Times New Roman" w:cs="Arial"/>
              </w:rPr>
            </w:pPr>
            <w:r w:rsidRPr="00686A99">
              <w:rPr>
                <w:rFonts w:eastAsia="Times New Roman"/>
              </w:rPr>
              <w:t>–</w:t>
            </w:r>
          </w:p>
        </w:tc>
        <w:tc>
          <w:tcPr>
            <w:tcW w:w="1401" w:type="dxa"/>
            <w:shd w:val="clear" w:color="auto" w:fill="auto"/>
            <w:vAlign w:val="center"/>
          </w:tcPr>
          <w:p w:rsidR="005931C8" w:rsidRPr="00686A99" w:rsidRDefault="005931C8" w:rsidP="0031094F">
            <w:pPr>
              <w:pStyle w:val="TAL"/>
              <w:rPr>
                <w:rFonts w:eastAsia="Times New Roman" w:cs="Arial"/>
              </w:rPr>
            </w:pPr>
            <w:r w:rsidRPr="006B675A">
              <w:rPr>
                <w:rFonts w:hint="eastAsia"/>
                <w:lang w:eastAsia="zh-CN"/>
              </w:rPr>
              <w:t>2690</w:t>
            </w:r>
            <w:r w:rsidRPr="00686A99">
              <w:rPr>
                <w:rFonts w:eastAsia="Times New Roman"/>
              </w:rPr>
              <w:t xml:space="preserve"> MHz</w:t>
            </w:r>
          </w:p>
        </w:tc>
        <w:tc>
          <w:tcPr>
            <w:tcW w:w="850" w:type="dxa"/>
            <w:shd w:val="clear" w:color="auto" w:fill="auto"/>
            <w:vAlign w:val="center"/>
          </w:tcPr>
          <w:p w:rsidR="005931C8" w:rsidRPr="00686A99" w:rsidRDefault="005931C8" w:rsidP="0031094F">
            <w:pPr>
              <w:pStyle w:val="TAC"/>
              <w:rPr>
                <w:rFonts w:eastAsia="Times New Roman" w:cs="Arial"/>
              </w:rPr>
            </w:pPr>
            <w:r w:rsidRPr="006B675A">
              <w:rPr>
                <w:rFonts w:cs="Arial" w:hint="eastAsia"/>
                <w:lang w:eastAsia="zh-CN"/>
              </w:rPr>
              <w:t>T</w:t>
            </w:r>
            <w:r w:rsidRPr="00686A99">
              <w:rPr>
                <w:rFonts w:eastAsia="Times New Roman" w:cs="Arial"/>
              </w:rPr>
              <w:t>DD</w:t>
            </w:r>
          </w:p>
        </w:tc>
      </w:tr>
    </w:tbl>
    <w:p w:rsidR="005931C8" w:rsidRPr="006B675A" w:rsidRDefault="005931C8" w:rsidP="005931C8">
      <w:pPr>
        <w:rPr>
          <w:lang w:val="en-US" w:eastAsia="zh-CN"/>
        </w:rPr>
      </w:pPr>
    </w:p>
    <w:p w:rsidR="005931C8" w:rsidRDefault="005931C8" w:rsidP="006E6812">
      <w:pPr>
        <w:pStyle w:val="Heading3"/>
      </w:pPr>
      <w:bookmarkStart w:id="485" w:name="_Toc498520476"/>
      <w:r>
        <w:t>5.7.2</w:t>
      </w:r>
      <w:r>
        <w:tab/>
      </w:r>
      <w:r w:rsidRPr="006B675A">
        <w:t>Channel bandwidths per operating band for CA</w:t>
      </w:r>
      <w:bookmarkEnd w:id="485"/>
    </w:p>
    <w:p w:rsidR="005931C8" w:rsidRDefault="005931C8" w:rsidP="005931C8">
      <w:pPr>
        <w:pStyle w:val="TH"/>
        <w:rPr>
          <w:lang w:val="en-US" w:eastAsia="ja-JP"/>
        </w:rPr>
      </w:pPr>
      <w:r w:rsidRPr="006B675A">
        <w:rPr>
          <w:lang w:val="en-US"/>
        </w:rPr>
        <w:t>Table</w:t>
      </w:r>
      <w:r>
        <w:rPr>
          <w:lang w:val="en-US"/>
        </w:rPr>
        <w:t xml:space="preserve"> 5.7.2-1</w:t>
      </w:r>
      <w:r w:rsidRPr="006B675A">
        <w:rPr>
          <w:lang w:val="en-US"/>
        </w:rPr>
        <w:t xml:space="preserve">: Supported E-UTRA bandwidths per </w:t>
      </w:r>
      <w:r w:rsidRPr="006B675A">
        <w:rPr>
          <w:lang w:val="en-US" w:eastAsia="ja-JP"/>
        </w:rPr>
        <w:t xml:space="preserve">CA configuration for </w:t>
      </w:r>
      <w:r w:rsidRPr="006B675A">
        <w:rPr>
          <w:rFonts w:hint="eastAsia"/>
          <w:lang w:val="en-US" w:eastAsia="zh-CN"/>
        </w:rPr>
        <w:t>2</w:t>
      </w:r>
      <w:r w:rsidRPr="006B675A">
        <w:rPr>
          <w:lang w:val="en-US" w:eastAsia="ja-JP"/>
        </w:rPr>
        <w:t>DL inter-band 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6"/>
        <w:gridCol w:w="586"/>
        <w:gridCol w:w="586"/>
        <w:gridCol w:w="586"/>
        <w:gridCol w:w="586"/>
        <w:gridCol w:w="586"/>
        <w:gridCol w:w="1195"/>
        <w:gridCol w:w="1316"/>
      </w:tblGrid>
      <w:tr w:rsidR="005931C8" w:rsidRPr="006B675A" w:rsidTr="0031094F">
        <w:trPr>
          <w:jc w:val="center"/>
        </w:trPr>
        <w:tc>
          <w:tcPr>
            <w:tcW w:w="5679" w:type="dxa"/>
            <w:gridSpan w:val="8"/>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rPr>
            </w:pPr>
            <w:bookmarkStart w:id="486" w:name="OLE_LINK3"/>
            <w:bookmarkStart w:id="487" w:name="OLE_LINK4"/>
            <w:r w:rsidRPr="00686A99">
              <w:rPr>
                <w:rFonts w:eastAsia="Times New Roman" w:cs="Arial"/>
              </w:rPr>
              <w:t>CA operating / Channel bandwidth</w:t>
            </w:r>
            <w:bookmarkEnd w:id="486"/>
            <w:bookmarkEnd w:id="487"/>
          </w:p>
        </w:tc>
        <w:tc>
          <w:tcPr>
            <w:tcW w:w="1195" w:type="dxa"/>
            <w:vMerge w:val="restart"/>
            <w:tcBorders>
              <w:top w:val="single" w:sz="4" w:space="0" w:color="auto"/>
              <w:left w:val="single" w:sz="4" w:space="0" w:color="auto"/>
              <w:bottom w:val="single" w:sz="4" w:space="0" w:color="auto"/>
              <w:right w:val="single" w:sz="4" w:space="0" w:color="auto"/>
            </w:tcBorders>
            <w:hideMark/>
          </w:tcPr>
          <w:p w:rsidR="005931C8" w:rsidRPr="00686A99" w:rsidRDefault="005931C8" w:rsidP="0031094F">
            <w:pPr>
              <w:pStyle w:val="TAH"/>
              <w:rPr>
                <w:rFonts w:eastAsia="Times New Roman" w:cs="Arial"/>
                <w:lang w:eastAsia="ko-KR"/>
              </w:rPr>
            </w:pPr>
            <w:r w:rsidRPr="00686A99">
              <w:rPr>
                <w:rFonts w:eastAsia="Times New Roman" w:cs="Arial"/>
                <w:lang w:eastAsia="ko-KR"/>
              </w:rPr>
              <w:t>Maximum aggregated bandwidth</w:t>
            </w:r>
          </w:p>
          <w:p w:rsidR="005931C8" w:rsidRPr="00686A99" w:rsidRDefault="005931C8" w:rsidP="0031094F">
            <w:pPr>
              <w:pStyle w:val="TAH"/>
              <w:rPr>
                <w:rFonts w:eastAsia="Times New Roman" w:cs="Arial"/>
              </w:rPr>
            </w:pPr>
            <w:r w:rsidRPr="00686A99">
              <w:rPr>
                <w:rFonts w:eastAsia="Times New Roman" w:cs="Arial"/>
                <w:lang w:eastAsia="ko-KR"/>
              </w:rPr>
              <w:t>[MHz]</w:t>
            </w:r>
          </w:p>
        </w:tc>
        <w:tc>
          <w:tcPr>
            <w:tcW w:w="1316" w:type="dxa"/>
            <w:vMerge w:val="restart"/>
            <w:tcBorders>
              <w:top w:val="single" w:sz="4" w:space="0" w:color="auto"/>
              <w:left w:val="single" w:sz="4" w:space="0" w:color="auto"/>
              <w:right w:val="single" w:sz="4" w:space="0" w:color="auto"/>
            </w:tcBorders>
          </w:tcPr>
          <w:p w:rsidR="005931C8" w:rsidRPr="006B675A" w:rsidRDefault="005931C8" w:rsidP="0031094F">
            <w:pPr>
              <w:pStyle w:val="TAH"/>
              <w:rPr>
                <w:rFonts w:cs="Arial"/>
                <w:lang w:eastAsia="zh-CN"/>
              </w:rPr>
            </w:pPr>
            <w:r w:rsidRPr="006B675A">
              <w:rPr>
                <w:rFonts w:cs="Arial" w:hint="eastAsia"/>
                <w:lang w:eastAsia="zh-CN"/>
              </w:rPr>
              <w:t>Bandwidth Combination Set</w:t>
            </w:r>
          </w:p>
        </w:tc>
      </w:tr>
      <w:tr w:rsidR="005931C8" w:rsidRPr="006B675A" w:rsidTr="0031094F">
        <w:trPr>
          <w:jc w:val="center"/>
        </w:trPr>
        <w:tc>
          <w:tcPr>
            <w:tcW w:w="1396" w:type="dxa"/>
            <w:tcBorders>
              <w:top w:val="single" w:sz="4" w:space="0" w:color="auto"/>
              <w:left w:val="single" w:sz="4"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CA Configuration</w:t>
            </w:r>
          </w:p>
        </w:tc>
        <w:tc>
          <w:tcPr>
            <w:tcW w:w="767"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1.4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3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10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15 MHz</w:t>
            </w:r>
          </w:p>
        </w:tc>
        <w:tc>
          <w:tcPr>
            <w:tcW w:w="586" w:type="dxa"/>
            <w:tcBorders>
              <w:top w:val="single" w:sz="4" w:space="0" w:color="auto"/>
              <w:left w:val="single" w:sz="6" w:space="0" w:color="auto"/>
              <w:bottom w:val="single" w:sz="6" w:space="0" w:color="auto"/>
              <w:right w:val="single" w:sz="6" w:space="0" w:color="auto"/>
            </w:tcBorders>
            <w:vAlign w:val="center"/>
            <w:hideMark/>
          </w:tcPr>
          <w:p w:rsidR="005931C8" w:rsidRPr="00686A99" w:rsidRDefault="005931C8" w:rsidP="0031094F">
            <w:pPr>
              <w:pStyle w:val="TAH"/>
              <w:rPr>
                <w:rFonts w:eastAsia="Times New Roman" w:cs="Arial"/>
              </w:rPr>
            </w:pPr>
            <w:r w:rsidRPr="00686A99">
              <w:rPr>
                <w:rFonts w:eastAsia="Times New Roman" w:cs="Arial"/>
              </w:rPr>
              <w:t>20 MHz</w:t>
            </w:r>
          </w:p>
        </w:tc>
        <w:tc>
          <w:tcPr>
            <w:tcW w:w="1195" w:type="dxa"/>
            <w:vMerge/>
            <w:tcBorders>
              <w:left w:val="single" w:sz="6"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c>
          <w:tcPr>
            <w:tcW w:w="1316" w:type="dxa"/>
            <w:vMerge/>
            <w:tcBorders>
              <w:left w:val="single" w:sz="4" w:space="0" w:color="auto"/>
              <w:bottom w:val="single" w:sz="6" w:space="0" w:color="auto"/>
              <w:right w:val="single" w:sz="4" w:space="0" w:color="auto"/>
            </w:tcBorders>
          </w:tcPr>
          <w:p w:rsidR="005931C8" w:rsidRPr="00686A99" w:rsidRDefault="005931C8" w:rsidP="0031094F">
            <w:pPr>
              <w:pStyle w:val="TAH"/>
              <w:rPr>
                <w:rFonts w:eastAsia="Times New Roman" w:cs="Arial"/>
              </w:rPr>
            </w:pPr>
          </w:p>
        </w:tc>
      </w:tr>
      <w:tr w:rsidR="005931C8" w:rsidRPr="006B675A" w:rsidTr="0031094F">
        <w:trPr>
          <w:jc w:val="center"/>
        </w:trPr>
        <w:tc>
          <w:tcPr>
            <w:tcW w:w="1396" w:type="dxa"/>
            <w:vMerge w:val="restart"/>
            <w:tcBorders>
              <w:top w:val="single" w:sz="4" w:space="0" w:color="auto"/>
              <w:left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Pr>
                <w:rFonts w:cs="Arial" w:hint="eastAsia"/>
                <w:lang w:val="en-US" w:eastAsia="zh-CN"/>
              </w:rPr>
              <w:t>CA_34A-41A</w:t>
            </w: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34</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86A99" w:rsidRDefault="005931C8" w:rsidP="0031094F">
            <w:pPr>
              <w:pStyle w:val="TAC"/>
              <w:rPr>
                <w:rFonts w:eastAsia="Times New Roman" w:cs="Arial"/>
              </w:rPr>
            </w:pPr>
          </w:p>
        </w:tc>
        <w:tc>
          <w:tcPr>
            <w:tcW w:w="1195"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35</w:t>
            </w:r>
          </w:p>
        </w:tc>
        <w:tc>
          <w:tcPr>
            <w:tcW w:w="1316" w:type="dxa"/>
            <w:vMerge w:val="restart"/>
            <w:tcBorders>
              <w:left w:val="single" w:sz="6" w:space="0" w:color="auto"/>
              <w:right w:val="single" w:sz="4" w:space="0" w:color="auto"/>
            </w:tcBorders>
            <w:vAlign w:val="center"/>
          </w:tcPr>
          <w:p w:rsidR="005931C8" w:rsidRPr="006B675A" w:rsidRDefault="005931C8" w:rsidP="0031094F">
            <w:pPr>
              <w:pStyle w:val="TAC"/>
              <w:rPr>
                <w:rFonts w:cs="Arial"/>
                <w:lang w:eastAsia="zh-CN"/>
              </w:rPr>
            </w:pPr>
            <w:r w:rsidRPr="006B675A">
              <w:rPr>
                <w:rFonts w:cs="Arial" w:hint="eastAsia"/>
                <w:lang w:eastAsia="zh-CN"/>
              </w:rPr>
              <w:t>0</w:t>
            </w:r>
          </w:p>
        </w:tc>
      </w:tr>
      <w:tr w:rsidR="005931C8" w:rsidRPr="006B675A" w:rsidTr="0031094F">
        <w:trPr>
          <w:jc w:val="center"/>
        </w:trPr>
        <w:tc>
          <w:tcPr>
            <w:tcW w:w="1396" w:type="dxa"/>
            <w:vMerge/>
            <w:tcBorders>
              <w:left w:val="single" w:sz="4"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p>
        </w:tc>
        <w:tc>
          <w:tcPr>
            <w:tcW w:w="767"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val="en-US" w:eastAsia="zh-CN"/>
              </w:rPr>
            </w:pPr>
            <w:r w:rsidRPr="006B675A">
              <w:rPr>
                <w:rFonts w:cs="Arial" w:hint="eastAsia"/>
                <w:lang w:val="en-US" w:eastAsia="zh-CN"/>
              </w:rPr>
              <w:t>41</w:t>
            </w: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eastAsia="Malgun Gothic" w:cs="Arial"/>
                <w:lang w:val="en-US" w:eastAsia="ko-KR"/>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tcPr>
          <w:p w:rsidR="005931C8" w:rsidRPr="006B675A" w:rsidRDefault="005931C8" w:rsidP="0031094F">
            <w:pPr>
              <w:pStyle w:val="TAC"/>
              <w:rPr>
                <w:rFonts w:cs="Arial"/>
                <w:lang w:eastAsia="zh-CN"/>
              </w:rPr>
            </w:pPr>
          </w:p>
        </w:tc>
        <w:tc>
          <w:tcPr>
            <w:tcW w:w="586" w:type="dxa"/>
            <w:tcBorders>
              <w:top w:val="single" w:sz="4" w:space="0" w:color="auto"/>
              <w:left w:val="single" w:sz="6" w:space="0" w:color="auto"/>
              <w:bottom w:val="single" w:sz="4" w:space="0" w:color="auto"/>
              <w:right w:val="single" w:sz="6" w:space="0" w:color="auto"/>
            </w:tcBorders>
            <w:vAlign w:val="center"/>
            <w:hideMark/>
          </w:tcPr>
          <w:p w:rsidR="005931C8" w:rsidRPr="006B675A" w:rsidRDefault="005931C8" w:rsidP="0031094F">
            <w:pPr>
              <w:pStyle w:val="TAC"/>
              <w:rPr>
                <w:rFonts w:cs="Arial"/>
                <w:lang w:eastAsia="zh-CN"/>
              </w:rPr>
            </w:pPr>
            <w:r w:rsidRPr="006B675A">
              <w:rPr>
                <w:rFonts w:cs="Arial" w:hint="eastAsia"/>
                <w:lang w:eastAsia="zh-CN"/>
              </w:rPr>
              <w:t>yes</w:t>
            </w:r>
          </w:p>
        </w:tc>
        <w:tc>
          <w:tcPr>
            <w:tcW w:w="1195"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c>
          <w:tcPr>
            <w:tcW w:w="1316" w:type="dxa"/>
            <w:vMerge/>
            <w:tcBorders>
              <w:left w:val="single" w:sz="6" w:space="0" w:color="auto"/>
              <w:right w:val="single" w:sz="4" w:space="0" w:color="auto"/>
            </w:tcBorders>
          </w:tcPr>
          <w:p w:rsidR="005931C8" w:rsidRPr="00686A99" w:rsidRDefault="005931C8" w:rsidP="0031094F">
            <w:pPr>
              <w:pStyle w:val="TAC"/>
              <w:rPr>
                <w:rFonts w:eastAsia="Times New Roman" w:cs="Arial"/>
                <w:lang w:eastAsia="ja-JP"/>
              </w:rPr>
            </w:pPr>
          </w:p>
        </w:tc>
      </w:tr>
    </w:tbl>
    <w:p w:rsidR="005931C8" w:rsidRDefault="005931C8" w:rsidP="005931C8">
      <w:pPr>
        <w:ind w:right="-99"/>
        <w:rPr>
          <w:highlight w:val="yellow"/>
        </w:rPr>
      </w:pPr>
    </w:p>
    <w:p w:rsidR="005931C8" w:rsidRPr="006B675A" w:rsidRDefault="005931C8" w:rsidP="006E6812">
      <w:pPr>
        <w:pStyle w:val="Heading3"/>
      </w:pPr>
      <w:bookmarkStart w:id="488" w:name="_Toc498520477"/>
      <w:r>
        <w:rPr>
          <w:lang w:eastAsia="ja-JP"/>
        </w:rPr>
        <w:t>5.7</w:t>
      </w:r>
      <w:r w:rsidRPr="009A6211">
        <w:rPr>
          <w:lang w:eastAsia="ja-JP"/>
        </w:rPr>
        <w:t>.3</w:t>
      </w:r>
      <w:r w:rsidRPr="009A6211">
        <w:rPr>
          <w:lang w:eastAsia="ja-JP"/>
        </w:rPr>
        <w:tab/>
      </w:r>
      <w:r w:rsidRPr="006B675A">
        <w:rPr>
          <w:lang w:eastAsia="ja-JP"/>
        </w:rPr>
        <w:t>Co-existence studies</w:t>
      </w:r>
      <w:bookmarkEnd w:id="488"/>
      <w:r w:rsidRPr="006B675A">
        <w:rPr>
          <w:lang w:eastAsia="ja-JP"/>
        </w:rPr>
        <w:t xml:space="preserve"> </w:t>
      </w:r>
    </w:p>
    <w:p w:rsidR="005931C8" w:rsidRDefault="005931C8" w:rsidP="005931C8">
      <w:pPr>
        <w:rPr>
          <w:lang w:val="en-US"/>
        </w:rPr>
      </w:pPr>
      <w:r w:rsidRPr="006E58DE">
        <w:rPr>
          <w:rFonts w:hint="eastAsia"/>
        </w:rPr>
        <w:t>T</w:t>
      </w:r>
      <w:r w:rsidRPr="006E58DE">
        <w:t xml:space="preserve">he harmonic frequencies </w:t>
      </w:r>
      <w:r w:rsidRPr="006E58DE">
        <w:rPr>
          <w:rFonts w:hint="eastAsia"/>
          <w:lang w:eastAsia="ja-JP"/>
        </w:rPr>
        <w:t>are</w:t>
      </w:r>
      <w:r w:rsidRPr="006E58DE">
        <w:rPr>
          <w:rFonts w:hint="eastAsia"/>
        </w:rPr>
        <w:t xml:space="preserve"> observed in </w:t>
      </w:r>
      <w:r w:rsidRPr="006E58DE">
        <w:rPr>
          <w:rFonts w:hint="eastAsia"/>
          <w:lang w:eastAsia="zh-CN"/>
        </w:rPr>
        <w:t>T</w:t>
      </w:r>
      <w:r w:rsidRPr="006E58DE">
        <w:t>able</w:t>
      </w:r>
      <w:r w:rsidRPr="006E58DE">
        <w:rPr>
          <w:rFonts w:hint="eastAsia"/>
          <w:lang w:eastAsia="zh-CN"/>
        </w:rPr>
        <w:t xml:space="preserve"> </w:t>
      </w:r>
      <w:r>
        <w:rPr>
          <w:lang w:eastAsia="zh-CN"/>
        </w:rPr>
        <w:t>5.7</w:t>
      </w:r>
      <w:r w:rsidRPr="006E58DE">
        <w:rPr>
          <w:rFonts w:hint="eastAsia"/>
          <w:lang w:eastAsia="zh-CN"/>
        </w:rPr>
        <w:t>.3</w:t>
      </w:r>
      <w:r w:rsidRPr="006E58DE">
        <w:t>-1</w:t>
      </w:r>
      <w:r>
        <w:t>:</w:t>
      </w:r>
    </w:p>
    <w:p w:rsidR="005931C8" w:rsidRPr="006E58DE" w:rsidRDefault="005931C8" w:rsidP="005931C8">
      <w:pPr>
        <w:pStyle w:val="TH"/>
      </w:pPr>
      <w:r w:rsidRPr="006E58DE">
        <w:t xml:space="preserve">Table </w:t>
      </w:r>
      <w:r>
        <w:rPr>
          <w:lang w:eastAsia="zh-CN"/>
        </w:rPr>
        <w:t>5.7</w:t>
      </w:r>
      <w:r w:rsidRPr="006E58DE">
        <w:t>.</w:t>
      </w:r>
      <w:r w:rsidRPr="006E58DE">
        <w:rPr>
          <w:rFonts w:hint="eastAsia"/>
          <w:lang w:eastAsia="zh-CN"/>
        </w:rPr>
        <w:t>3</w:t>
      </w:r>
      <w:r>
        <w:t>-1: Impact of U</w:t>
      </w:r>
      <w:r w:rsidRPr="009A6211">
        <w:rPr>
          <w:rFonts w:eastAsia="DengXian" w:hint="eastAsia"/>
          <w:lang w:eastAsia="zh-CN"/>
        </w:rPr>
        <w:t>L/DL</w:t>
      </w:r>
      <w:r w:rsidRPr="006E58DE">
        <w:t xml:space="preserve"> Harmonic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746"/>
        <w:gridCol w:w="748"/>
        <w:gridCol w:w="746"/>
        <w:gridCol w:w="748"/>
        <w:gridCol w:w="746"/>
        <w:gridCol w:w="748"/>
        <w:gridCol w:w="746"/>
        <w:gridCol w:w="748"/>
        <w:gridCol w:w="746"/>
        <w:gridCol w:w="748"/>
        <w:gridCol w:w="746"/>
        <w:gridCol w:w="748"/>
      </w:tblGrid>
      <w:tr w:rsidR="005931C8" w:rsidRPr="00BF1539" w:rsidTr="0031094F">
        <w:trPr>
          <w:trHeight w:val="266"/>
          <w:jc w:val="center"/>
        </w:trPr>
        <w:tc>
          <w:tcPr>
            <w:tcW w:w="0" w:type="auto"/>
            <w:shd w:val="clear" w:color="auto" w:fill="auto"/>
            <w:vAlign w:val="center"/>
          </w:tcPr>
          <w:p w:rsidR="005931C8" w:rsidRPr="00686A99" w:rsidRDefault="005931C8" w:rsidP="0031094F">
            <w:pPr>
              <w:pStyle w:val="TAH"/>
              <w:rPr>
                <w:rFonts w:eastAsia="Times New Roman" w:cs="Arial"/>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shd w:val="clear" w:color="auto" w:fill="auto"/>
            <w:vAlign w:val="center"/>
          </w:tcPr>
          <w:p w:rsidR="005931C8" w:rsidRPr="00686A99" w:rsidRDefault="005931C8" w:rsidP="0031094F">
            <w:pPr>
              <w:pStyle w:val="TAH"/>
              <w:rPr>
                <w:rFonts w:eastAsia="Times New Roman" w:cs="Arial"/>
                <w:lang w:val="en-US"/>
              </w:rPr>
            </w:pP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nd</w:t>
            </w:r>
            <w:r w:rsidRPr="00686A99">
              <w:rPr>
                <w:rFonts w:eastAsia="Times New Roman" w:cs="Arial"/>
                <w:lang w:val="en-US"/>
              </w:rPr>
              <w:t xml:space="preserve"> Harmonic</w:t>
            </w:r>
          </w:p>
        </w:tc>
        <w:tc>
          <w:tcPr>
            <w:tcW w:w="0" w:type="auto"/>
            <w:gridSpan w:val="2"/>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rd</w:t>
            </w:r>
            <w:r w:rsidRPr="00686A99">
              <w:rPr>
                <w:rFonts w:eastAsia="Times New Roman" w:cs="Arial"/>
                <w:lang w:val="en-US"/>
              </w:rPr>
              <w:t xml:space="preserve"> Harmonic</w:t>
            </w:r>
          </w:p>
        </w:tc>
      </w:tr>
      <w:tr w:rsidR="005931C8" w:rsidRPr="00BF1539" w:rsidTr="0031094F">
        <w:trPr>
          <w:trHeight w:val="765"/>
          <w:jc w:val="center"/>
        </w:trPr>
        <w:tc>
          <w:tcPr>
            <w:tcW w:w="0" w:type="auto"/>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Band</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Low Band Edge</w:t>
            </w:r>
          </w:p>
        </w:tc>
        <w:tc>
          <w:tcPr>
            <w:tcW w:w="0" w:type="auto"/>
            <w:tcBorders>
              <w:bottom w:val="single" w:sz="4" w:space="0" w:color="auto"/>
            </w:tcBorders>
            <w:shd w:val="clear" w:color="auto" w:fill="auto"/>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UL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Low Band Edge</w:t>
            </w:r>
          </w:p>
        </w:tc>
        <w:tc>
          <w:tcPr>
            <w:tcW w:w="0" w:type="auto"/>
            <w:tcBorders>
              <w:bottom w:val="single" w:sz="4" w:space="0" w:color="auto"/>
            </w:tcBorders>
            <w:vAlign w:val="bottom"/>
          </w:tcPr>
          <w:p w:rsidR="005931C8" w:rsidRPr="00686A99" w:rsidRDefault="005931C8" w:rsidP="0031094F">
            <w:pPr>
              <w:pStyle w:val="TAH"/>
              <w:rPr>
                <w:rFonts w:eastAsia="Times New Roman" w:cs="Arial"/>
                <w:lang w:val="en-US"/>
              </w:rPr>
            </w:pPr>
            <w:r w:rsidRPr="00686A99">
              <w:rPr>
                <w:rFonts w:eastAsia="Times New Roman" w:cs="Arial"/>
                <w:lang w:val="en-US"/>
              </w:rPr>
              <w:t>DL High Band Edge</w:t>
            </w:r>
          </w:p>
        </w:tc>
      </w:tr>
      <w:tr w:rsidR="005931C8" w:rsidRPr="00BF1539" w:rsidTr="0031094F">
        <w:trPr>
          <w:trHeight w:val="185"/>
          <w:jc w:val="center"/>
        </w:trPr>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34</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2010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2025</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tcBorders>
              <w:bottom w:val="single" w:sz="4" w:space="0" w:color="auto"/>
            </w:tcBorders>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shd w:val="clear" w:color="auto" w:fill="auto"/>
            <w:noWrap/>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4020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4050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6030</w:t>
            </w:r>
          </w:p>
        </w:tc>
        <w:tc>
          <w:tcPr>
            <w:tcW w:w="0" w:type="auto"/>
            <w:vAlign w:val="center"/>
          </w:tcPr>
          <w:p w:rsidR="005931C8" w:rsidRPr="00BF1539" w:rsidRDefault="005931C8" w:rsidP="0031094F">
            <w:pPr>
              <w:pStyle w:val="TAC"/>
              <w:rPr>
                <w:rFonts w:eastAsia="Malgun Gothic" w:cs="Arial"/>
                <w:lang w:val="en-US" w:eastAsia="ko-KR"/>
              </w:rPr>
            </w:pPr>
            <w:r>
              <w:rPr>
                <w:rFonts w:eastAsia="Malgun Gothic" w:cs="Arial"/>
                <w:lang w:val="en-US" w:eastAsia="ko-KR"/>
              </w:rPr>
              <w:t>6075</w:t>
            </w:r>
          </w:p>
        </w:tc>
      </w:tr>
      <w:tr w:rsidR="005931C8" w:rsidRPr="00BF1539" w:rsidTr="0031094F">
        <w:trPr>
          <w:trHeight w:val="194"/>
          <w:jc w:val="center"/>
        </w:trPr>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41</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2496</w:t>
            </w:r>
          </w:p>
        </w:tc>
        <w:tc>
          <w:tcPr>
            <w:tcW w:w="0" w:type="auto"/>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hint="eastAsia"/>
                <w:lang w:eastAsia="zh-CN"/>
              </w:rPr>
              <w:t>2690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shd w:val="clear" w:color="auto" w:fill="auto"/>
            <w:noWrap/>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4992</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5380</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7488</w:t>
            </w:r>
          </w:p>
        </w:tc>
        <w:tc>
          <w:tcPr>
            <w:tcW w:w="0" w:type="auto"/>
            <w:vAlign w:val="center"/>
          </w:tcPr>
          <w:p w:rsidR="005931C8" w:rsidRPr="00686A99" w:rsidRDefault="005931C8" w:rsidP="0031094F">
            <w:pPr>
              <w:pStyle w:val="TAC"/>
              <w:rPr>
                <w:rFonts w:eastAsia="Times New Roman" w:cs="Arial"/>
                <w:lang w:val="en-US" w:eastAsia="zh-CN"/>
              </w:rPr>
            </w:pPr>
            <w:r w:rsidRPr="00686A99">
              <w:rPr>
                <w:rFonts w:eastAsia="Times New Roman" w:cs="Arial" w:hint="eastAsia"/>
                <w:lang w:val="en-US" w:eastAsia="zh-CN"/>
              </w:rPr>
              <w:t>8070</w:t>
            </w:r>
          </w:p>
        </w:tc>
      </w:tr>
    </w:tbl>
    <w:p w:rsidR="005931C8" w:rsidRDefault="005931C8" w:rsidP="005931C8">
      <w:pPr>
        <w:rPr>
          <w:lang w:val="en-US"/>
        </w:rPr>
      </w:pPr>
    </w:p>
    <w:p w:rsidR="005931C8" w:rsidRDefault="005931C8" w:rsidP="005931C8">
      <w:pPr>
        <w:rPr>
          <w:lang w:val="en-US"/>
        </w:rPr>
      </w:pPr>
      <w:r w:rsidRPr="006E58DE">
        <w:rPr>
          <w:lang w:val="en-US"/>
        </w:rPr>
        <w:t>The 2</w:t>
      </w:r>
      <w:r w:rsidRPr="006E58DE">
        <w:rPr>
          <w:vertAlign w:val="superscript"/>
          <w:lang w:val="en-US"/>
        </w:rPr>
        <w:t>nd</w:t>
      </w:r>
      <w:r w:rsidRPr="006E58DE">
        <w:rPr>
          <w:lang w:val="en-US"/>
        </w:rPr>
        <w:t xml:space="preserve"> and 3</w:t>
      </w:r>
      <w:r w:rsidRPr="006E58DE">
        <w:rPr>
          <w:vertAlign w:val="superscript"/>
          <w:lang w:val="en-US"/>
        </w:rPr>
        <w:t>rd</w:t>
      </w:r>
      <w:r w:rsidRPr="006E58DE">
        <w:rPr>
          <w:lang w:val="en-US"/>
        </w:rPr>
        <w:t xml:space="preserve"> order harmonics and IMD products caused in the BS by transmitting of Band </w:t>
      </w:r>
      <w:r>
        <w:rPr>
          <w:lang w:val="en-US" w:eastAsia="ja-JP"/>
        </w:rPr>
        <w:t>34</w:t>
      </w:r>
      <w:r w:rsidRPr="006E58DE">
        <w:rPr>
          <w:lang w:val="en-US"/>
        </w:rPr>
        <w:t xml:space="preserve"> and Band </w:t>
      </w:r>
      <w:r>
        <w:rPr>
          <w:lang w:eastAsia="ja-JP"/>
        </w:rPr>
        <w:t>41</w:t>
      </w:r>
      <w:r w:rsidRPr="006E58DE">
        <w:rPr>
          <w:lang w:val="en-US"/>
        </w:rPr>
        <w:t xml:space="preserve"> DL carriers can be calculated as shown in table </w:t>
      </w:r>
      <w:r>
        <w:t>5.7.3</w:t>
      </w:r>
      <w:r w:rsidRPr="006E58DE">
        <w:rPr>
          <w:rFonts w:hint="eastAsia"/>
          <w:lang w:val="en-US"/>
        </w:rPr>
        <w:t>-</w:t>
      </w:r>
      <w:r w:rsidRPr="006E58DE">
        <w:rPr>
          <w:rFonts w:hint="eastAsia"/>
          <w:lang w:val="en-US" w:eastAsia="ja-JP"/>
        </w:rPr>
        <w:t>2</w:t>
      </w:r>
      <w:r w:rsidRPr="006E58DE">
        <w:rPr>
          <w:lang w:val="en-US"/>
        </w:rPr>
        <w:t xml:space="preserve"> below:</w:t>
      </w:r>
    </w:p>
    <w:p w:rsidR="005931C8" w:rsidRPr="006E58DE" w:rsidRDefault="005931C8" w:rsidP="005931C8">
      <w:pPr>
        <w:pStyle w:val="TH"/>
      </w:pPr>
      <w:r w:rsidRPr="006E58DE">
        <w:lastRenderedPageBreak/>
        <w:t xml:space="preserve">Table </w:t>
      </w:r>
      <w:r>
        <w:rPr>
          <w:lang w:eastAsia="zh-CN"/>
        </w:rPr>
        <w:t>5.7</w:t>
      </w:r>
      <w:r w:rsidRPr="006E58DE">
        <w:t>.</w:t>
      </w:r>
      <w:r w:rsidRPr="006E58DE">
        <w:rPr>
          <w:rFonts w:hint="eastAsia"/>
          <w:lang w:eastAsia="zh-CN"/>
        </w:rPr>
        <w:t>3</w:t>
      </w:r>
      <w:r w:rsidRPr="006E58DE">
        <w:t xml:space="preserve">-2: Band </w:t>
      </w:r>
      <w:r>
        <w:rPr>
          <w:lang w:eastAsia="zh-CN"/>
        </w:rPr>
        <w:t>34</w:t>
      </w:r>
      <w:r w:rsidRPr="006E58DE">
        <w:t xml:space="preserve"> and Band </w:t>
      </w:r>
      <w:r>
        <w:rPr>
          <w:lang w:eastAsia="zh-CN"/>
        </w:rPr>
        <w:t>41</w:t>
      </w:r>
      <w:r w:rsidRPr="006E58DE">
        <w:t xml:space="preserve"> DL harmonics and IMD products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5931C8" w:rsidRPr="006B675A" w:rsidTr="0031094F">
        <w:trPr>
          <w:trHeight w:val="266"/>
          <w:jc w:val="center"/>
        </w:trPr>
        <w:tc>
          <w:tcPr>
            <w:tcW w:w="3873"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BS DL carriers</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f1_high</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f2_low</w:t>
            </w:r>
          </w:p>
        </w:tc>
        <w:tc>
          <w:tcPr>
            <w:tcW w:w="1504" w:type="dxa"/>
            <w:shd w:val="clear" w:color="auto" w:fill="auto"/>
            <w:vAlign w:val="center"/>
          </w:tcPr>
          <w:p w:rsidR="005931C8" w:rsidRPr="00686A99" w:rsidRDefault="005931C8" w:rsidP="0031094F">
            <w:pPr>
              <w:pStyle w:val="TAH"/>
              <w:rPr>
                <w:rFonts w:eastAsia="Times New Roman" w:cs="Arial"/>
                <w:lang w:val="en-US"/>
              </w:rPr>
            </w:pPr>
            <w:r w:rsidRPr="00686A99">
              <w:rPr>
                <w:rFonts w:eastAsia="Times New Roman" w:cs="Arial"/>
                <w:lang w:val="en-US"/>
              </w:rPr>
              <w:t>f2_high</w:t>
            </w:r>
          </w:p>
        </w:tc>
      </w:tr>
      <w:tr w:rsidR="005931C8" w:rsidRPr="006B675A" w:rsidTr="0031094F">
        <w:trPr>
          <w:trHeight w:val="187"/>
          <w:jc w:val="center"/>
        </w:trPr>
        <w:tc>
          <w:tcPr>
            <w:tcW w:w="3873" w:type="dxa"/>
            <w:shd w:val="clear" w:color="auto" w:fill="auto"/>
          </w:tcPr>
          <w:p w:rsidR="005931C8" w:rsidRPr="00686A99" w:rsidRDefault="005931C8" w:rsidP="0031094F">
            <w:pPr>
              <w:pStyle w:val="TAL"/>
              <w:rPr>
                <w:rFonts w:eastAsia="Times New Roman" w:cs="Arial"/>
                <w:lang w:val="en-US"/>
              </w:rPr>
            </w:pPr>
            <w:r w:rsidRPr="00686A99">
              <w:rPr>
                <w:rFonts w:eastAsia="Times New Roman" w:cs="Arial"/>
                <w:lang w:val="en-US"/>
              </w:rPr>
              <w:t>DL frequency (MHz)</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2010</w:t>
            </w:r>
          </w:p>
        </w:tc>
        <w:tc>
          <w:tcPr>
            <w:tcW w:w="1504" w:type="dxa"/>
            <w:tcBorders>
              <w:bottom w:val="single" w:sz="4" w:space="0" w:color="auto"/>
            </w:tcBorders>
            <w:shd w:val="clear" w:color="auto" w:fill="auto"/>
          </w:tcPr>
          <w:p w:rsidR="005931C8" w:rsidRPr="006B675A" w:rsidRDefault="005931C8" w:rsidP="0031094F">
            <w:pPr>
              <w:pStyle w:val="TAC"/>
              <w:rPr>
                <w:rFonts w:cs="Arial"/>
                <w:lang w:eastAsia="zh-CN"/>
              </w:rPr>
            </w:pPr>
            <w:r w:rsidRPr="006B675A">
              <w:rPr>
                <w:rFonts w:cs="Arial" w:hint="eastAsia"/>
                <w:lang w:val="en-US" w:eastAsia="zh-CN"/>
              </w:rPr>
              <w:t>2025</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2496</w:t>
            </w:r>
          </w:p>
        </w:tc>
        <w:tc>
          <w:tcPr>
            <w:tcW w:w="1504" w:type="dxa"/>
            <w:tcBorders>
              <w:bottom w:val="single" w:sz="4" w:space="0" w:color="auto"/>
            </w:tcBorders>
            <w:shd w:val="clear" w:color="auto" w:fill="auto"/>
          </w:tcPr>
          <w:p w:rsidR="005931C8" w:rsidRPr="00686A99" w:rsidRDefault="005931C8" w:rsidP="0031094F">
            <w:pPr>
              <w:pStyle w:val="TAC"/>
              <w:rPr>
                <w:rFonts w:eastAsia="Times New Roman" w:cs="Arial"/>
              </w:rPr>
            </w:pPr>
            <w:r w:rsidRPr="00686A99">
              <w:rPr>
                <w:rFonts w:eastAsia="Times New Roman" w:cs="Arial"/>
                <w:lang w:val="en-US"/>
              </w:rPr>
              <w:t>2690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harmonics frequency range (MHz)</w:t>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4020</w:t>
            </w:r>
          </w:p>
        </w:tc>
        <w:tc>
          <w:tcPr>
            <w:tcW w:w="1504" w:type="dxa"/>
            <w:shd w:val="clear" w:color="auto" w:fill="auto"/>
            <w:vAlign w:val="bottom"/>
          </w:tcPr>
          <w:p w:rsidR="005931C8" w:rsidRPr="00686A99" w:rsidRDefault="005931C8" w:rsidP="0031094F">
            <w:pPr>
              <w:pStyle w:val="TAC"/>
              <w:rPr>
                <w:rFonts w:eastAsia="Times New Roman" w:cs="Arial"/>
                <w:lang w:val="en-US"/>
              </w:rPr>
            </w:pPr>
            <w:r w:rsidRPr="006B675A">
              <w:rPr>
                <w:rFonts w:cs="Arial" w:hint="eastAsia"/>
                <w:lang w:val="en-US" w:eastAsia="zh-CN"/>
              </w:rPr>
              <w:t>405</w:t>
            </w:r>
            <w:r w:rsidRPr="00686A99">
              <w:rPr>
                <w:rFonts w:eastAsia="Times New Roman" w:cs="Arial"/>
                <w:lang w:val="en-US"/>
              </w:rPr>
              <w:t>0</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4992</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5380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3</w:t>
            </w:r>
            <w:r w:rsidRPr="00686A99">
              <w:rPr>
                <w:rFonts w:eastAsia="Times New Roman" w:cs="Arial"/>
                <w:vertAlign w:val="superscript"/>
                <w:lang w:val="en-US"/>
              </w:rPr>
              <w:t xml:space="preserve">rd </w:t>
            </w:r>
            <w:r w:rsidRPr="00686A99">
              <w:rPr>
                <w:rFonts w:eastAsia="Times New Roman" w:cs="Arial"/>
                <w:lang w:val="en-US"/>
              </w:rPr>
              <w:t>order harmonics frequency range (MHz)</w:t>
            </w:r>
          </w:p>
        </w:tc>
        <w:tc>
          <w:tcPr>
            <w:tcW w:w="1504" w:type="dxa"/>
            <w:shd w:val="clear" w:color="auto" w:fill="auto"/>
            <w:noWrap/>
            <w:vAlign w:val="bottom"/>
          </w:tcPr>
          <w:p w:rsidR="005931C8" w:rsidRPr="006B675A" w:rsidRDefault="005931C8" w:rsidP="0031094F">
            <w:pPr>
              <w:pStyle w:val="TAC"/>
              <w:rPr>
                <w:rFonts w:cs="Arial"/>
                <w:lang w:val="en-US" w:eastAsia="zh-CN"/>
              </w:rPr>
            </w:pPr>
            <w:r w:rsidRPr="006B675A">
              <w:rPr>
                <w:rFonts w:cs="Arial" w:hint="eastAsia"/>
                <w:lang w:val="en-US" w:eastAsia="zh-CN"/>
              </w:rPr>
              <w:t>6030</w:t>
            </w:r>
          </w:p>
        </w:tc>
        <w:tc>
          <w:tcPr>
            <w:tcW w:w="1504" w:type="dxa"/>
            <w:shd w:val="clear" w:color="auto" w:fill="auto"/>
            <w:vAlign w:val="bottom"/>
          </w:tcPr>
          <w:p w:rsidR="005931C8" w:rsidRPr="006B675A" w:rsidRDefault="005931C8" w:rsidP="0031094F">
            <w:pPr>
              <w:pStyle w:val="TAC"/>
              <w:rPr>
                <w:rFonts w:cs="Arial"/>
                <w:lang w:val="en-US" w:eastAsia="zh-CN"/>
              </w:rPr>
            </w:pPr>
            <w:r w:rsidRPr="006B675A">
              <w:rPr>
                <w:rFonts w:cs="Arial" w:hint="eastAsia"/>
                <w:lang w:val="en-US" w:eastAsia="zh-CN"/>
              </w:rPr>
              <w:t>6075</w:t>
            </w: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rPr>
            </w:pPr>
            <w:r w:rsidRPr="00686A99">
              <w:rPr>
                <w:rFonts w:eastAsia="Times New Roman" w:cs="Arial"/>
                <w:lang w:val="en-US"/>
              </w:rPr>
              <w:t>7488</w:t>
            </w: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rPr>
            </w:pPr>
            <w:r w:rsidRPr="00686A99">
              <w:rPr>
                <w:rFonts w:eastAsia="Times New Roman" w:cs="Arial"/>
                <w:lang w:val="en-US"/>
              </w:rPr>
              <w:t>8070</w:t>
            </w:r>
          </w:p>
        </w:tc>
      </w:tr>
      <w:tr w:rsidR="005931C8" w:rsidRPr="006B675A" w:rsidTr="0031094F">
        <w:trPr>
          <w:trHeight w:val="227"/>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bottom"/>
          </w:tcPr>
          <w:p w:rsidR="005931C8" w:rsidRPr="006B675A" w:rsidRDefault="005931C8" w:rsidP="0031094F">
            <w:pPr>
              <w:pStyle w:val="TAC"/>
              <w:rPr>
                <w:rFonts w:cs="Arial"/>
                <w:lang w:val="en-US" w:eastAsia="zh-CN"/>
              </w:rPr>
            </w:pPr>
          </w:p>
        </w:tc>
        <w:tc>
          <w:tcPr>
            <w:tcW w:w="1504" w:type="dxa"/>
            <w:shd w:val="clear" w:color="auto" w:fill="auto"/>
            <w:vAlign w:val="bottom"/>
          </w:tcPr>
          <w:p w:rsidR="005931C8" w:rsidRPr="006B675A" w:rsidRDefault="005931C8" w:rsidP="0031094F">
            <w:pPr>
              <w:pStyle w:val="TAC"/>
              <w:rPr>
                <w:rFonts w:cs="Arial"/>
                <w:lang w:val="en-US" w:eastAsia="zh-CN"/>
              </w:rPr>
            </w:pPr>
          </w:p>
        </w:tc>
        <w:tc>
          <w:tcPr>
            <w:tcW w:w="1504" w:type="dxa"/>
            <w:tcBorders>
              <w:bottom w:val="single" w:sz="4" w:space="0" w:color="auto"/>
            </w:tcBorders>
            <w:shd w:val="clear" w:color="auto" w:fill="auto"/>
            <w:noWrap/>
            <w:vAlign w:val="center"/>
          </w:tcPr>
          <w:p w:rsidR="005931C8" w:rsidRPr="00686A99" w:rsidRDefault="005931C8" w:rsidP="0031094F">
            <w:pPr>
              <w:pStyle w:val="TAC"/>
              <w:rPr>
                <w:rFonts w:eastAsia="Times New Roman" w:cs="Arial"/>
                <w:lang w:val="en-US"/>
              </w:rPr>
            </w:pPr>
          </w:p>
        </w:tc>
        <w:tc>
          <w:tcPr>
            <w:tcW w:w="1504" w:type="dxa"/>
            <w:tcBorders>
              <w:bottom w:val="single" w:sz="4" w:space="0" w:color="auto"/>
            </w:tcBorders>
            <w:shd w:val="clear" w:color="auto" w:fill="auto"/>
            <w:vAlign w:val="center"/>
          </w:tcPr>
          <w:p w:rsidR="005931C8" w:rsidRPr="00686A99" w:rsidRDefault="005931C8" w:rsidP="0031094F">
            <w:pPr>
              <w:pStyle w:val="TAC"/>
              <w:rPr>
                <w:rFonts w:eastAsia="Times New Roman" w:cs="Arial"/>
                <w:lang w:val="en-US"/>
              </w:rPr>
            </w:pPr>
          </w:p>
        </w:tc>
      </w:tr>
      <w:tr w:rsidR="005931C8" w:rsidRPr="006B675A" w:rsidTr="0031094F">
        <w:trPr>
          <w:trHeight w:val="340"/>
          <w:jc w:val="center"/>
        </w:trPr>
        <w:tc>
          <w:tcPr>
            <w:tcW w:w="3873" w:type="dxa"/>
            <w:shd w:val="clear" w:color="auto" w:fill="auto"/>
            <w:noWrap/>
            <w:vAlign w:val="bottom"/>
          </w:tcPr>
          <w:p w:rsidR="005931C8" w:rsidRPr="006B675A" w:rsidRDefault="005931C8" w:rsidP="0031094F">
            <w:pPr>
              <w:pStyle w:val="TAL"/>
              <w:rPr>
                <w:rFonts w:cs="Arial"/>
                <w:lang w:val="en-US" w:eastAsia="zh-CN"/>
              </w:rPr>
            </w:pPr>
            <w:r w:rsidRPr="00686A99">
              <w:rPr>
                <w:rFonts w:eastAsia="Times New Roman" w:cs="Arial"/>
                <w:lang w:val="en-US"/>
              </w:rPr>
              <w:t>2</w:t>
            </w:r>
            <w:r w:rsidRPr="00686A99">
              <w:rPr>
                <w:rFonts w:eastAsia="Times New Roman" w:cs="Arial"/>
                <w:vertAlign w:val="superscript"/>
                <w:lang w:val="en-US"/>
              </w:rPr>
              <w:t xml:space="preserve">nd </w:t>
            </w:r>
            <w:r w:rsidRPr="00686A99">
              <w:rPr>
                <w:rFonts w:eastAsia="Times New Roman" w:cs="Arial"/>
                <w:lang w:val="en-US"/>
              </w:rPr>
              <w:t>order IMD products</w:t>
            </w:r>
          </w:p>
          <w:p w:rsidR="005931C8" w:rsidRPr="006B675A" w:rsidRDefault="005931C8" w:rsidP="0031094F">
            <w:pPr>
              <w:pStyle w:val="TAL"/>
              <w:rPr>
                <w:rFonts w:cs="Arial"/>
                <w:lang w:val="en-US" w:eastAsia="zh-CN"/>
              </w:rPr>
            </w:pP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f1_high</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f2_low + f1_low</w:t>
            </w:r>
            <w:r w:rsidRPr="00686A99">
              <w:rPr>
                <w:rFonts w:eastAsia="Times New Roman" w:cs="Arial"/>
                <w:lang w:val="en-US"/>
              </w:rPr>
              <w:sym w:font="Symbol" w:char="F0BD"/>
            </w:r>
          </w:p>
        </w:tc>
        <w:tc>
          <w:tcPr>
            <w:tcW w:w="1504" w:type="dxa"/>
            <w:shd w:val="clear" w:color="auto" w:fill="auto"/>
            <w:noWrap/>
            <w:vAlign w:val="bottom"/>
          </w:tcPr>
          <w:p w:rsidR="005931C8" w:rsidRPr="00686A99" w:rsidRDefault="005931C8" w:rsidP="0031094F">
            <w:pPr>
              <w:pStyle w:val="TAC"/>
              <w:rPr>
                <w:rFonts w:eastAsia="Times New Roman" w:cs="Arial"/>
                <w:lang w:val="en-US"/>
              </w:rPr>
            </w:pPr>
            <w:r w:rsidRPr="00686A99">
              <w:rPr>
                <w:rFonts w:eastAsia="Times New Roman" w:cs="Arial"/>
                <w:lang w:val="en-US"/>
              </w:rPr>
              <w:sym w:font="Symbol" w:char="F0BD"/>
            </w:r>
            <w:r w:rsidRPr="00686A99">
              <w:rPr>
                <w:rFonts w:eastAsia="Times New Roman" w:cs="Arial"/>
                <w:lang w:val="en-US"/>
              </w:rPr>
              <w:t>f2_high + f1_high</w:t>
            </w:r>
            <w:r w:rsidRPr="00686A99">
              <w:rPr>
                <w:rFonts w:eastAsia="Times New Roman" w:cs="Arial"/>
                <w:lang w:val="en-US"/>
              </w:rPr>
              <w:sym w:font="Symbol" w:char="F0BD"/>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r w:rsidRPr="00686A99">
              <w:rPr>
                <w:rFonts w:eastAsia="Times New Roman" w:cs="Arial"/>
                <w:lang w:val="en-US"/>
              </w:rPr>
              <w:t>IMD frequency range (MHz)</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471</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680</w:t>
            </w:r>
          </w:p>
        </w:tc>
        <w:tc>
          <w:tcPr>
            <w:tcW w:w="1504" w:type="dxa"/>
            <w:shd w:val="clear" w:color="auto" w:fill="auto"/>
            <w:noWrap/>
            <w:vAlign w:val="center"/>
          </w:tcPr>
          <w:p w:rsidR="005931C8" w:rsidRPr="006B675A" w:rsidRDefault="005931C8" w:rsidP="0031094F">
            <w:pPr>
              <w:pStyle w:val="TAC"/>
              <w:rPr>
                <w:rFonts w:cs="Arial"/>
                <w:lang w:eastAsia="zh-CN"/>
              </w:rPr>
            </w:pPr>
            <w:r w:rsidRPr="006B675A">
              <w:rPr>
                <w:rFonts w:cs="Arial" w:hint="eastAsia"/>
                <w:lang w:eastAsia="zh-CN"/>
              </w:rPr>
              <w:t>4506</w:t>
            </w:r>
          </w:p>
        </w:tc>
        <w:tc>
          <w:tcPr>
            <w:tcW w:w="1504" w:type="dxa"/>
            <w:shd w:val="clear" w:color="auto" w:fill="auto"/>
            <w:vAlign w:val="center"/>
          </w:tcPr>
          <w:p w:rsidR="005931C8" w:rsidRPr="006B675A" w:rsidRDefault="005931C8" w:rsidP="0031094F">
            <w:pPr>
              <w:pStyle w:val="TAC"/>
              <w:rPr>
                <w:rFonts w:cs="Arial"/>
                <w:lang w:eastAsia="zh-CN"/>
              </w:rPr>
            </w:pPr>
            <w:r w:rsidRPr="006B675A">
              <w:rPr>
                <w:rFonts w:cs="Arial" w:hint="eastAsia"/>
                <w:lang w:eastAsia="zh-CN"/>
              </w:rPr>
              <w:t>4715</w:t>
            </w:r>
          </w:p>
        </w:tc>
      </w:tr>
      <w:tr w:rsidR="005931C8" w:rsidRPr="006B675A" w:rsidTr="0031094F">
        <w:trPr>
          <w:trHeight w:val="194"/>
          <w:jc w:val="center"/>
        </w:trPr>
        <w:tc>
          <w:tcPr>
            <w:tcW w:w="3873" w:type="dxa"/>
            <w:shd w:val="clear" w:color="auto" w:fill="auto"/>
            <w:noWrap/>
            <w:vAlign w:val="center"/>
          </w:tcPr>
          <w:p w:rsidR="005931C8" w:rsidRPr="00686A99" w:rsidRDefault="005931C8" w:rsidP="0031094F">
            <w:pPr>
              <w:pStyle w:val="TAL"/>
              <w:rPr>
                <w:rFonts w:eastAsia="Times New Roman" w:cs="Arial"/>
                <w:lang w:val="en-US"/>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c>
          <w:tcPr>
            <w:tcW w:w="1504" w:type="dxa"/>
            <w:shd w:val="clear" w:color="auto" w:fill="auto"/>
            <w:noWrap/>
            <w:vAlign w:val="center"/>
          </w:tcPr>
          <w:p w:rsidR="005931C8" w:rsidRPr="006B675A" w:rsidRDefault="005931C8" w:rsidP="0031094F">
            <w:pPr>
              <w:pStyle w:val="TAC"/>
              <w:rPr>
                <w:rFonts w:cs="Arial"/>
                <w:lang w:eastAsia="zh-CN"/>
              </w:rPr>
            </w:pPr>
          </w:p>
        </w:tc>
        <w:tc>
          <w:tcPr>
            <w:tcW w:w="1504" w:type="dxa"/>
            <w:shd w:val="clear" w:color="auto" w:fill="auto"/>
            <w:vAlign w:val="center"/>
          </w:tcPr>
          <w:p w:rsidR="005931C8" w:rsidRPr="006B675A" w:rsidRDefault="005931C8" w:rsidP="0031094F">
            <w:pPr>
              <w:pStyle w:val="TAC"/>
              <w:rPr>
                <w:rFonts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f2_low – 2*f1_high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f2_high – 2*f1_low</w:t>
            </w:r>
            <w:r w:rsidRPr="00686A99">
              <w:rPr>
                <w:rFonts w:eastAsia="Times New Roman" w:cs="Arial"/>
              </w:rPr>
              <w:sym w:font="Symbol" w:char="F0BD"/>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2*f2_low – f1_high</w:t>
            </w:r>
            <w:r w:rsidRPr="00686A99">
              <w:rPr>
                <w:rFonts w:eastAsia="Times New Roman" w:cs="Arial"/>
              </w:rPr>
              <w:sym w:font="Symbol" w:char="F0BD"/>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sym w:font="Symbol" w:char="F0BD"/>
            </w:r>
            <w:r w:rsidRPr="00686A99">
              <w:rPr>
                <w:rFonts w:eastAsia="Times New Roman" w:cs="Arial"/>
              </w:rPr>
              <w:t>2*f2_high – f1_low</w:t>
            </w:r>
            <w:r w:rsidRPr="00686A99">
              <w:rPr>
                <w:rFonts w:eastAsia="Times New Roman" w:cs="Arial"/>
              </w:rPr>
              <w:sym w:font="Symbol" w:char="F0BD"/>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tcPr>
          <w:p w:rsidR="005931C8" w:rsidRPr="00686A99" w:rsidRDefault="005931C8" w:rsidP="0031094F">
            <w:pPr>
              <w:pStyle w:val="TAC"/>
              <w:rPr>
                <w:rFonts w:eastAsia="Times New Roman" w:cs="Arial"/>
                <w:lang w:eastAsia="zh-CN"/>
              </w:rPr>
            </w:pPr>
            <w:r w:rsidRPr="00686A99">
              <w:rPr>
                <w:rFonts w:eastAsia="Times New Roman" w:cs="Arial"/>
                <w:lang w:eastAsia="zh-CN"/>
              </w:rPr>
              <w:t>1554</w:t>
            </w:r>
          </w:p>
        </w:tc>
        <w:tc>
          <w:tcPr>
            <w:tcW w:w="1504" w:type="dxa"/>
            <w:shd w:val="clear" w:color="auto" w:fill="auto"/>
          </w:tcPr>
          <w:p w:rsidR="005931C8" w:rsidRPr="00686A99" w:rsidRDefault="005931C8" w:rsidP="0031094F">
            <w:pPr>
              <w:pStyle w:val="TAC"/>
              <w:rPr>
                <w:rFonts w:eastAsia="Times New Roman" w:cs="Arial"/>
                <w:lang w:eastAsia="zh-CN"/>
              </w:rPr>
            </w:pPr>
            <w:r w:rsidRPr="00686A99">
              <w:rPr>
                <w:rFonts w:eastAsia="Times New Roman" w:cs="Arial"/>
                <w:lang w:eastAsia="zh-CN"/>
              </w:rPr>
              <w:t>1330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2967</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3370</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(2*f1_low + f2_low)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(2*f1_high + f2_high)</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(2*f2_low + f1_low)</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(2*f2_high + f1_high)</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6516</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6740</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7002</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7405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3</w:t>
            </w:r>
            <w:r w:rsidRPr="00076422">
              <w:rPr>
                <w:rFonts w:ascii="Arial" w:hAnsi="Arial"/>
                <w:sz w:val="18"/>
                <w:vertAlign w:val="superscript"/>
                <w:lang w:val="en-US"/>
              </w:rPr>
              <w:t>rd</w:t>
            </w:r>
            <w:r w:rsidRPr="00076422">
              <w:rPr>
                <w:rFonts w:ascii="Arial" w:hAnsi="Arial"/>
                <w:sz w:val="18"/>
                <w:lang w:val="en-US"/>
              </w:rPr>
              <w:t xml:space="preserve"> order IMD products</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|f1_low – f2_high + f2_low|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|f1_high + f2_high – f2_low|</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|f2_low – f1_high + f1_low|</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|f2_high + f1_high – f1_low|</w:t>
            </w:r>
          </w:p>
        </w:tc>
      </w:tr>
      <w:tr w:rsidR="005931C8" w:rsidRPr="006B675A" w:rsidTr="0031094F">
        <w:trPr>
          <w:trHeight w:val="194"/>
          <w:jc w:val="center"/>
        </w:trPr>
        <w:tc>
          <w:tcPr>
            <w:tcW w:w="3873" w:type="dxa"/>
            <w:shd w:val="clear" w:color="auto" w:fill="auto"/>
            <w:noWrap/>
            <w:vAlign w:val="center"/>
          </w:tcPr>
          <w:p w:rsidR="005931C8" w:rsidRPr="00076422" w:rsidRDefault="005931C8" w:rsidP="0031094F">
            <w:pPr>
              <w:keepNext/>
              <w:keepLines/>
              <w:spacing w:after="0"/>
              <w:jc w:val="center"/>
              <w:rPr>
                <w:rFonts w:ascii="Arial" w:hAnsi="Arial"/>
                <w:sz w:val="18"/>
                <w:lang w:val="en-US"/>
              </w:rPr>
            </w:pPr>
            <w:r w:rsidRPr="00076422">
              <w:rPr>
                <w:rFonts w:ascii="Arial" w:hAnsi="Arial"/>
                <w:sz w:val="18"/>
                <w:lang w:val="en-US"/>
              </w:rPr>
              <w:t>IMD frequency limits (MHz)</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sidRPr="00076422">
              <w:rPr>
                <w:rFonts w:ascii="Arial" w:hAnsi="Arial"/>
                <w:sz w:val="18"/>
                <w:lang w:eastAsia="ja-JP"/>
              </w:rPr>
              <w:t>18</w:t>
            </w:r>
            <w:r>
              <w:rPr>
                <w:rFonts w:ascii="Arial" w:hAnsi="Arial"/>
                <w:sz w:val="18"/>
                <w:lang w:eastAsia="ja-JP"/>
              </w:rPr>
              <w:t>16</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2219</w:t>
            </w:r>
          </w:p>
        </w:tc>
        <w:tc>
          <w:tcPr>
            <w:tcW w:w="1504" w:type="dxa"/>
            <w:shd w:val="clear" w:color="auto" w:fill="auto"/>
            <w:noWrap/>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2481</w:t>
            </w:r>
          </w:p>
        </w:tc>
        <w:tc>
          <w:tcPr>
            <w:tcW w:w="1504" w:type="dxa"/>
            <w:shd w:val="clear" w:color="auto" w:fill="auto"/>
            <w:vAlign w:val="center"/>
          </w:tcPr>
          <w:p w:rsidR="005931C8" w:rsidRPr="00076422" w:rsidRDefault="005931C8" w:rsidP="0031094F">
            <w:pPr>
              <w:keepNext/>
              <w:keepLines/>
              <w:spacing w:after="0"/>
              <w:jc w:val="center"/>
              <w:rPr>
                <w:rFonts w:ascii="Arial" w:hAnsi="Arial"/>
                <w:sz w:val="18"/>
                <w:lang w:eastAsia="ja-JP"/>
              </w:rPr>
            </w:pPr>
            <w:r>
              <w:rPr>
                <w:rFonts w:ascii="Arial" w:hAnsi="Arial"/>
                <w:sz w:val="18"/>
                <w:lang w:eastAsia="ja-JP"/>
              </w:rPr>
              <w:t>2705</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p>
        </w:tc>
        <w:tc>
          <w:tcPr>
            <w:tcW w:w="1504" w:type="dxa"/>
            <w:shd w:val="clear" w:color="auto" w:fill="auto"/>
            <w:noWrap/>
          </w:tcPr>
          <w:p w:rsidR="005931C8" w:rsidRPr="00686A99" w:rsidRDefault="005931C8" w:rsidP="0031094F">
            <w:pPr>
              <w:pStyle w:val="TAC"/>
              <w:rPr>
                <w:rFonts w:eastAsia="Times New Roman" w:cs="Arial"/>
                <w:lang w:eastAsia="zh-CN"/>
              </w:rPr>
            </w:pPr>
          </w:p>
        </w:tc>
        <w:tc>
          <w:tcPr>
            <w:tcW w:w="1504" w:type="dxa"/>
            <w:shd w:val="clear" w:color="auto" w:fill="auto"/>
          </w:tcPr>
          <w:p w:rsidR="005931C8" w:rsidRPr="00686A99" w:rsidRDefault="005931C8" w:rsidP="0031094F">
            <w:pPr>
              <w:pStyle w:val="TAC"/>
              <w:rPr>
                <w:rFonts w:eastAsia="Times New Roman" w:cs="Arial"/>
                <w:lang w:eastAsia="zh-CN"/>
              </w:rPr>
            </w:pP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p>
        </w:tc>
        <w:tc>
          <w:tcPr>
            <w:tcW w:w="1504" w:type="dxa"/>
            <w:shd w:val="clear" w:color="auto" w:fill="auto"/>
            <w:vAlign w:val="center"/>
          </w:tcPr>
          <w:p w:rsidR="005931C8" w:rsidRPr="00686A99" w:rsidRDefault="005931C8" w:rsidP="0031094F">
            <w:pPr>
              <w:pStyle w:val="TAC"/>
              <w:rPr>
                <w:rFonts w:eastAsia="Times New Roman" w:cs="Arial"/>
                <w:lang w:eastAsia="zh-CN"/>
              </w:rPr>
            </w:pP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3</w:t>
            </w:r>
            <w:r w:rsidRPr="00686A99">
              <w:rPr>
                <w:rFonts w:eastAsia="Times New Roman" w:cs="Arial"/>
                <w:vertAlign w:val="superscript"/>
              </w:rPr>
              <w:t>rd</w:t>
            </w:r>
            <w:r w:rsidRPr="00686A99">
              <w:rPr>
                <w:rFonts w:eastAsia="Times New Roman" w:cs="Arial"/>
              </w:rPr>
              <w:t xml:space="preserve"> order IMD products</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(f1_low – max BW f2)</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(f1_high + max BW f2)</w:t>
            </w:r>
          </w:p>
        </w:tc>
        <w:tc>
          <w:tcPr>
            <w:tcW w:w="1504" w:type="dxa"/>
            <w:shd w:val="clear" w:color="auto" w:fill="auto"/>
            <w:noWrap/>
          </w:tcPr>
          <w:p w:rsidR="005931C8" w:rsidRPr="00686A99" w:rsidRDefault="005931C8" w:rsidP="0031094F">
            <w:pPr>
              <w:pStyle w:val="TAC"/>
              <w:rPr>
                <w:rFonts w:eastAsia="Times New Roman" w:cs="Arial"/>
              </w:rPr>
            </w:pPr>
            <w:r w:rsidRPr="00686A99">
              <w:rPr>
                <w:rFonts w:eastAsia="Times New Roman" w:cs="Arial"/>
              </w:rPr>
              <w:t>(f2_low – max BW f</w:t>
            </w:r>
            <w:r w:rsidRPr="00686A99">
              <w:rPr>
                <w:rFonts w:eastAsia="Times New Roman" w:cs="Arial" w:hint="eastAsia"/>
              </w:rPr>
              <w:t>1</w:t>
            </w:r>
            <w:r w:rsidRPr="00686A99">
              <w:rPr>
                <w:rFonts w:eastAsia="Times New Roman" w:cs="Arial"/>
              </w:rPr>
              <w:t>)</w:t>
            </w:r>
          </w:p>
        </w:tc>
        <w:tc>
          <w:tcPr>
            <w:tcW w:w="1504" w:type="dxa"/>
            <w:shd w:val="clear" w:color="auto" w:fill="auto"/>
          </w:tcPr>
          <w:p w:rsidR="005931C8" w:rsidRPr="00686A99" w:rsidRDefault="005931C8" w:rsidP="0031094F">
            <w:pPr>
              <w:pStyle w:val="TAC"/>
              <w:rPr>
                <w:rFonts w:eastAsia="Times New Roman" w:cs="Arial"/>
              </w:rPr>
            </w:pPr>
            <w:r w:rsidRPr="00686A99">
              <w:rPr>
                <w:rFonts w:eastAsia="Times New Roman" w:cs="Arial"/>
              </w:rPr>
              <w:t>(f2_high + max BW f</w:t>
            </w:r>
            <w:r w:rsidRPr="00686A99">
              <w:rPr>
                <w:rFonts w:eastAsia="Times New Roman" w:cs="Arial" w:hint="eastAsia"/>
              </w:rPr>
              <w:t>1</w:t>
            </w:r>
            <w:r w:rsidRPr="00686A99">
              <w:rPr>
                <w:rFonts w:eastAsia="Times New Roman" w:cs="Arial"/>
              </w:rPr>
              <w:t>)</w:t>
            </w:r>
          </w:p>
        </w:tc>
      </w:tr>
      <w:tr w:rsidR="005931C8" w:rsidRPr="006B675A" w:rsidTr="0031094F">
        <w:trPr>
          <w:trHeight w:val="194"/>
          <w:jc w:val="center"/>
        </w:trPr>
        <w:tc>
          <w:tcPr>
            <w:tcW w:w="3873" w:type="dxa"/>
            <w:shd w:val="clear" w:color="auto" w:fill="auto"/>
            <w:noWrap/>
            <w:vAlign w:val="bottom"/>
          </w:tcPr>
          <w:p w:rsidR="005931C8" w:rsidRPr="00686A99" w:rsidRDefault="005931C8" w:rsidP="0031094F">
            <w:pPr>
              <w:pStyle w:val="TAC"/>
              <w:rPr>
                <w:rFonts w:eastAsia="Times New Roman" w:cs="Arial"/>
              </w:rPr>
            </w:pPr>
            <w:r w:rsidRPr="00686A99">
              <w:rPr>
                <w:rFonts w:eastAsia="Times New Roman" w:cs="Arial"/>
              </w:rPr>
              <w:t>IMD frequency limits (MHz)</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Pr>
                <w:rFonts w:eastAsia="MS PGothic" w:cs="Arial"/>
              </w:rPr>
              <w:t>1990</w:t>
            </w:r>
          </w:p>
        </w:tc>
        <w:tc>
          <w:tcPr>
            <w:tcW w:w="1504" w:type="dxa"/>
            <w:shd w:val="clear" w:color="auto" w:fill="auto"/>
            <w:vAlign w:val="center"/>
          </w:tcPr>
          <w:p w:rsidR="005931C8" w:rsidRPr="00686A99" w:rsidRDefault="005931C8" w:rsidP="0031094F">
            <w:pPr>
              <w:pStyle w:val="TAC"/>
              <w:rPr>
                <w:rFonts w:eastAsia="Times New Roman" w:cs="Arial"/>
              </w:rPr>
            </w:pPr>
            <w:r>
              <w:rPr>
                <w:rFonts w:eastAsia="MS PGothic" w:cs="Arial"/>
              </w:rPr>
              <w:t>2045</w:t>
            </w:r>
          </w:p>
        </w:tc>
        <w:tc>
          <w:tcPr>
            <w:tcW w:w="1504" w:type="dxa"/>
            <w:shd w:val="clear" w:color="auto" w:fill="auto"/>
            <w:noWrap/>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2481</w:t>
            </w:r>
          </w:p>
        </w:tc>
        <w:tc>
          <w:tcPr>
            <w:tcW w:w="1504" w:type="dxa"/>
            <w:shd w:val="clear" w:color="auto" w:fill="auto"/>
            <w:vAlign w:val="center"/>
          </w:tcPr>
          <w:p w:rsidR="005931C8" w:rsidRPr="00686A99" w:rsidRDefault="005931C8" w:rsidP="0031094F">
            <w:pPr>
              <w:pStyle w:val="TAC"/>
              <w:rPr>
                <w:rFonts w:eastAsia="Times New Roman" w:cs="Arial"/>
                <w:lang w:eastAsia="zh-CN"/>
              </w:rPr>
            </w:pPr>
            <w:r w:rsidRPr="00686A99">
              <w:rPr>
                <w:rFonts w:eastAsia="Times New Roman" w:cs="Arial"/>
                <w:lang w:eastAsia="zh-CN"/>
              </w:rPr>
              <w:t>2705</w:t>
            </w:r>
          </w:p>
        </w:tc>
      </w:tr>
    </w:tbl>
    <w:p w:rsidR="005931C8" w:rsidRDefault="005931C8" w:rsidP="005931C8">
      <w:pPr>
        <w:rPr>
          <w:rFonts w:eastAsia="Calibri"/>
          <w:lang w:eastAsia="ja-JP"/>
        </w:rPr>
      </w:pPr>
    </w:p>
    <w:p w:rsidR="005931C8" w:rsidRPr="006E58DE" w:rsidRDefault="005931C8" w:rsidP="005931C8">
      <w:pPr>
        <w:rPr>
          <w:lang w:eastAsia="zh-CN"/>
        </w:rPr>
      </w:pPr>
      <w:r w:rsidRPr="006E58DE">
        <w:rPr>
          <w:lang w:eastAsia="zh-CN"/>
        </w:rPr>
        <w:t xml:space="preserve">It can be seen from table </w:t>
      </w:r>
      <w:r>
        <w:t>5.7</w:t>
      </w:r>
      <w:r w:rsidRPr="006E58DE">
        <w:t>.</w:t>
      </w:r>
      <w:r w:rsidRPr="006E58DE">
        <w:rPr>
          <w:lang w:eastAsia="ja-JP"/>
        </w:rPr>
        <w:t>3</w:t>
      </w:r>
      <w:r w:rsidRPr="006E58DE">
        <w:rPr>
          <w:lang w:eastAsia="zh-CN"/>
        </w:rPr>
        <w:t>-</w:t>
      </w:r>
      <w:r w:rsidRPr="006E58DE">
        <w:rPr>
          <w:lang w:eastAsia="ja-JP"/>
        </w:rPr>
        <w:t>2</w:t>
      </w:r>
      <w:r w:rsidRPr="006E58DE">
        <w:rPr>
          <w:lang w:eastAsia="zh-CN"/>
        </w:rPr>
        <w:t xml:space="preserve"> that:</w:t>
      </w:r>
    </w:p>
    <w:p w:rsidR="005931C8"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2</w:t>
      </w:r>
      <w:r w:rsidRPr="006E58DE">
        <w:rPr>
          <w:vertAlign w:val="superscript"/>
          <w:lang w:eastAsia="zh-CN"/>
        </w:rPr>
        <w:t>nd</w:t>
      </w:r>
      <w:r w:rsidRPr="006E58DE">
        <w:rPr>
          <w:lang w:eastAsia="zh-CN"/>
        </w:rPr>
        <w:t xml:space="preserve"> </w:t>
      </w:r>
      <w:r w:rsidRPr="006B675A">
        <w:rPr>
          <w:lang w:eastAsia="zh-CN"/>
        </w:rPr>
        <w:t xml:space="preserve">harmonics </w:t>
      </w:r>
      <w:r w:rsidRPr="006E58DE">
        <w:rPr>
          <w:lang w:eastAsia="zh-CN"/>
        </w:rPr>
        <w:t xml:space="preserve">of BS transmitting in Bands </w:t>
      </w:r>
      <w:r>
        <w:rPr>
          <w:lang w:eastAsia="zh-CN"/>
        </w:rPr>
        <w:t>34</w:t>
      </w:r>
      <w:r w:rsidRPr="006E58DE">
        <w:rPr>
          <w:lang w:eastAsia="zh-CN"/>
        </w:rPr>
        <w:t xml:space="preserve"> and </w:t>
      </w:r>
      <w:r>
        <w:rPr>
          <w:lang w:eastAsia="zh-CN"/>
        </w:rPr>
        <w:t>39</w:t>
      </w:r>
      <w:r w:rsidRPr="006E58DE">
        <w:rPr>
          <w:lang w:eastAsia="zh-CN"/>
        </w:rPr>
        <w:t xml:space="preserve"> may fall into BS receive</w:t>
      </w:r>
      <w:r>
        <w:rPr>
          <w:lang w:eastAsia="zh-CN"/>
        </w:rPr>
        <w:t xml:space="preserve"> </w:t>
      </w:r>
      <w:r w:rsidRPr="006E58DE">
        <w:rPr>
          <w:rFonts w:hint="eastAsia"/>
          <w:lang w:eastAsia="zh-CN"/>
        </w:rPr>
        <w:t>band</w:t>
      </w:r>
      <w:r w:rsidRPr="006B675A">
        <w:rPr>
          <w:rFonts w:hint="eastAsia"/>
          <w:lang w:eastAsia="zh-CN"/>
        </w:rPr>
        <w:t xml:space="preserve"> 4</w:t>
      </w:r>
      <w:r>
        <w:rPr>
          <w:lang w:eastAsia="zh-CN"/>
        </w:rPr>
        <w:t>6</w:t>
      </w:r>
    </w:p>
    <w:p w:rsidR="005931C8" w:rsidRPr="006E58DE" w:rsidRDefault="005931C8" w:rsidP="005931C8">
      <w:pPr>
        <w:pStyle w:val="B1"/>
        <w:rPr>
          <w:lang w:eastAsia="zh-CN"/>
        </w:rPr>
      </w:pPr>
      <w:r>
        <w:rPr>
          <w:rFonts w:eastAsia="Malgun Gothic" w:hint="eastAsia"/>
          <w:lang w:val="en-US" w:eastAsia="ko-KR"/>
        </w:rPr>
        <w:t>-</w:t>
      </w:r>
      <w:r>
        <w:rPr>
          <w:rFonts w:eastAsia="Malgun Gothic" w:hint="eastAsia"/>
          <w:lang w:val="en-US" w:eastAsia="ko-KR"/>
        </w:rPr>
        <w:tab/>
      </w:r>
      <w:r w:rsidRPr="006E58DE">
        <w:rPr>
          <w:lang w:eastAsia="zh-CN"/>
        </w:rPr>
        <w:t>the 3</w:t>
      </w:r>
      <w:r w:rsidRPr="006E58DE">
        <w:rPr>
          <w:vertAlign w:val="superscript"/>
          <w:lang w:eastAsia="zh-CN"/>
        </w:rPr>
        <w:t>rd</w:t>
      </w:r>
      <w:r w:rsidRPr="006E58DE">
        <w:rPr>
          <w:lang w:eastAsia="zh-CN"/>
        </w:rPr>
        <w:t xml:space="preserve"> IMD products may fall into BS receive Bands </w:t>
      </w:r>
      <w:r>
        <w:rPr>
          <w:lang w:eastAsia="zh-CN"/>
        </w:rPr>
        <w:t>1, 2, 7, 11, 21, 23, 25, 33, 34, 35, 36, 37, 38, 41, 45 and 65.</w:t>
      </w:r>
    </w:p>
    <w:p w:rsidR="005931C8" w:rsidRPr="001C4A30" w:rsidRDefault="005931C8" w:rsidP="005931C8">
      <w:r w:rsidRPr="006E58DE">
        <w:rPr>
          <w:lang w:eastAsia="ja-JP"/>
        </w:rPr>
        <w:t>I</w:t>
      </w:r>
      <w:r w:rsidRPr="006E58DE">
        <w:t xml:space="preserve">f the BS only transmits up to </w:t>
      </w:r>
      <w:r>
        <w:rPr>
          <w:lang w:eastAsia="ja-JP"/>
        </w:rPr>
        <w:t>15</w:t>
      </w:r>
      <w:r w:rsidRPr="006E58DE">
        <w:rPr>
          <w:lang w:eastAsia="ja-JP"/>
        </w:rPr>
        <w:t xml:space="preserve"> MHz and 20</w:t>
      </w:r>
      <w:r w:rsidRPr="006E58DE">
        <w:t xml:space="preserve"> MHz DL in </w:t>
      </w:r>
      <w:r w:rsidRPr="006E58DE">
        <w:rPr>
          <w:lang w:eastAsia="ja-JP"/>
        </w:rPr>
        <w:t xml:space="preserve">Band </w:t>
      </w:r>
      <w:r>
        <w:rPr>
          <w:lang w:eastAsia="ja-JP"/>
        </w:rPr>
        <w:t>34</w:t>
      </w:r>
      <w:r w:rsidRPr="006E58DE">
        <w:rPr>
          <w:lang w:eastAsia="ja-JP"/>
        </w:rPr>
        <w:t xml:space="preserve"> and </w:t>
      </w:r>
      <w:r w:rsidRPr="006E58DE">
        <w:t xml:space="preserve">Band </w:t>
      </w:r>
      <w:r>
        <w:t>41</w:t>
      </w:r>
      <w:r w:rsidRPr="006E58DE">
        <w:t xml:space="preserve"> </w:t>
      </w:r>
      <w:r w:rsidRPr="006E58DE">
        <w:rPr>
          <w:lang w:eastAsia="ja-JP"/>
        </w:rPr>
        <w:t xml:space="preserve">respectively </w:t>
      </w:r>
      <w:r w:rsidRPr="006E58DE">
        <w:t xml:space="preserve">as stated in Table </w:t>
      </w:r>
      <w:r>
        <w:t>5.7</w:t>
      </w:r>
      <w:r w:rsidRPr="006E58DE">
        <w:t>.</w:t>
      </w:r>
      <w:r w:rsidRPr="006E58DE">
        <w:rPr>
          <w:lang w:eastAsia="ja-JP"/>
        </w:rPr>
        <w:t>2</w:t>
      </w:r>
      <w:r w:rsidRPr="006E58DE">
        <w:t>-1, the 3</w:t>
      </w:r>
      <w:r w:rsidRPr="006E58DE">
        <w:rPr>
          <w:vertAlign w:val="superscript"/>
        </w:rPr>
        <w:t>rd</w:t>
      </w:r>
      <w:r w:rsidRPr="006E58DE">
        <w:t xml:space="preserve"> IMD products may still fall into the BS receive band of t</w:t>
      </w:r>
      <w:r w:rsidRPr="00E1082B">
        <w:t>he Bands 7, 23, 34, 38,</w:t>
      </w:r>
      <w:r>
        <w:t xml:space="preserve"> 41 and 65</w:t>
      </w:r>
      <w:r w:rsidRPr="006E58DE">
        <w:t xml:space="preserve"> as shown in the last row in table </w:t>
      </w:r>
      <w:r>
        <w:rPr>
          <w:lang w:eastAsia="ja-JP"/>
        </w:rPr>
        <w:t>5.7</w:t>
      </w:r>
      <w:r w:rsidRPr="006E58DE">
        <w:rPr>
          <w:lang w:eastAsia="ja-JP"/>
        </w:rPr>
        <w:t>.3</w:t>
      </w:r>
      <w:r w:rsidRPr="006E58DE">
        <w:t>-2.</w:t>
      </w:r>
    </w:p>
    <w:p w:rsidR="005931C8" w:rsidRDefault="005931C8" w:rsidP="005931C8">
      <w:pPr>
        <w:rPr>
          <w:lang w:eastAsia="zh-CN"/>
        </w:rPr>
      </w:pPr>
      <w:r w:rsidRPr="006E58DE">
        <w:t>In addition, it should be noted that Bands</w:t>
      </w:r>
      <w:r>
        <w:t xml:space="preserve"> </w:t>
      </w:r>
      <w:r>
        <w:rPr>
          <w:lang w:eastAsia="zh-CN"/>
        </w:rPr>
        <w:t>2, 7, 11, 21, 23, 25, 33, 35, 36, 37, 38, 45 and 65</w:t>
      </w:r>
      <w:r w:rsidRPr="006E58DE">
        <w:rPr>
          <w:lang w:eastAsia="zh-CN"/>
        </w:rPr>
        <w:t xml:space="preserve"> </w:t>
      </w:r>
      <w:r w:rsidRPr="006E58DE">
        <w:t>are not intended for use in the sa</w:t>
      </w:r>
      <w:r w:rsidRPr="004A4BC5">
        <w:t>me</w:t>
      </w:r>
      <w:r w:rsidRPr="004A4BC5">
        <w:rPr>
          <w:lang w:eastAsia="zh-CN"/>
        </w:rPr>
        <w:t xml:space="preserve"> </w:t>
      </w:r>
      <w:r w:rsidRPr="004A4BC5">
        <w:t xml:space="preserve">geographical area as Bands </w:t>
      </w:r>
      <w:r w:rsidRPr="004A4BC5">
        <w:rPr>
          <w:lang w:eastAsia="zh-CN"/>
        </w:rPr>
        <w:t>34</w:t>
      </w:r>
      <w:r w:rsidRPr="004A4BC5">
        <w:t xml:space="preserve"> and </w:t>
      </w:r>
      <w:r w:rsidRPr="004A4BC5">
        <w:rPr>
          <w:lang w:eastAsia="zh-CN"/>
        </w:rPr>
        <w:t>41</w:t>
      </w:r>
      <w:r w:rsidRPr="004A4BC5">
        <w:t>.</w:t>
      </w:r>
      <w:r w:rsidRPr="004A4BC5">
        <w:rPr>
          <w:lang w:eastAsia="zh-CN"/>
        </w:rPr>
        <w:t xml:space="preserve"> </w:t>
      </w:r>
      <w:r>
        <w:rPr>
          <w:lang w:eastAsia="zh-CN"/>
        </w:rPr>
        <w:t>This leaves Bands 1, 34, and 41 to consider for IMD products.</w:t>
      </w:r>
    </w:p>
    <w:p w:rsidR="005931C8" w:rsidRDefault="005931C8" w:rsidP="005931C8">
      <w:pPr>
        <w:rPr>
          <w:lang w:eastAsia="zh-CN"/>
        </w:rPr>
      </w:pPr>
      <w:r>
        <w:rPr>
          <w:lang w:eastAsia="zh-CN"/>
        </w:rPr>
        <w:t>It is recommended that Bands 34 and 41 BS transmitters do not share the same antenna with band of Bands 1, 34 and 41 BS receivers so that the antenna PIM will not cause Bands 1, 34, and 41 BS receiver desensitization.</w:t>
      </w:r>
    </w:p>
    <w:p w:rsidR="00DE2DFB" w:rsidRDefault="00DE2DFB" w:rsidP="006E6812">
      <w:pPr>
        <w:pStyle w:val="Heading3"/>
        <w:rPr>
          <w:lang w:eastAsia="ja-JP"/>
        </w:rPr>
      </w:pPr>
      <w:bookmarkStart w:id="489" w:name="_Toc498520478"/>
      <w:r>
        <w:rPr>
          <w:lang w:eastAsia="ja-JP"/>
        </w:rPr>
        <w:t xml:space="preserve">5.7.4 </w:t>
      </w:r>
      <w:r w:rsidRPr="006B675A">
        <w:rPr>
          <w:lang w:eastAsia="ja-JP"/>
        </w:rPr>
        <w:t>ΔTIB,c and ΔRIB,c values</w:t>
      </w:r>
      <w:bookmarkEnd w:id="489"/>
    </w:p>
    <w:p w:rsidR="00DE2DFB" w:rsidRPr="009A4A54" w:rsidRDefault="00DE2DFB" w:rsidP="00DE2DFB">
      <w:pPr>
        <w:rPr>
          <w:rFonts w:eastAsia="Yu Mincho"/>
          <w:lang w:eastAsia="ja-JP"/>
        </w:rPr>
      </w:pPr>
      <w:r w:rsidRPr="001E3254">
        <w:t xml:space="preserve">For </w:t>
      </w:r>
      <w:r>
        <w:rPr>
          <w:rFonts w:hint="eastAsia"/>
          <w:lang w:eastAsia="zh-CN"/>
        </w:rPr>
        <w:t>TDD inter-band CA_</w:t>
      </w:r>
      <w:r w:rsidRPr="001E3254">
        <w:rPr>
          <w:rFonts w:hint="eastAsia"/>
          <w:lang w:eastAsia="zh-CN"/>
        </w:rPr>
        <w:t>3</w:t>
      </w:r>
      <w:r>
        <w:rPr>
          <w:lang w:eastAsia="zh-CN"/>
        </w:rPr>
        <w:t>4A</w:t>
      </w:r>
      <w:r w:rsidRPr="001E3254">
        <w:rPr>
          <w:rFonts w:hint="eastAsia"/>
          <w:lang w:eastAsia="zh-CN"/>
        </w:rPr>
        <w:t>_</w:t>
      </w:r>
      <w:r>
        <w:rPr>
          <w:lang w:eastAsia="zh-CN"/>
        </w:rPr>
        <w:t>41A</w:t>
      </w:r>
      <w:r w:rsidRPr="001E3254">
        <w:rPr>
          <w:rFonts w:hint="eastAsia"/>
          <w:lang w:eastAsia="zh-CN"/>
        </w:rPr>
        <w:t xml:space="preserve"> UE supporting 2DL +1UL without simultaneous Rx/</w:t>
      </w:r>
      <w:proofErr w:type="spellStart"/>
      <w:r w:rsidRPr="001E3254">
        <w:rPr>
          <w:rFonts w:hint="eastAsia"/>
          <w:lang w:eastAsia="zh-CN"/>
        </w:rPr>
        <w:t>Tx</w:t>
      </w:r>
      <w:proofErr w:type="spellEnd"/>
      <w:r w:rsidRPr="001E3254">
        <w:rPr>
          <w:rFonts w:hint="eastAsia"/>
          <w:lang w:eastAsia="zh-CN"/>
        </w:rPr>
        <w:t xml:space="preserve">, the </w:t>
      </w:r>
      <w:r w:rsidRPr="001E3254">
        <w:sym w:font="Symbol" w:char="F044"/>
      </w:r>
      <w:proofErr w:type="spellStart"/>
      <w:r w:rsidRPr="001E3254">
        <w:t>T</w:t>
      </w:r>
      <w:r w:rsidRPr="001E3254">
        <w:rPr>
          <w:vertAlign w:val="subscript"/>
        </w:rPr>
        <w:t>IB,c</w:t>
      </w:r>
      <w:proofErr w:type="spellEnd"/>
      <w:r w:rsidRPr="001E3254">
        <w:t xml:space="preserve"> and </w:t>
      </w:r>
      <w:r w:rsidRPr="001E3254">
        <w:sym w:font="Symbol" w:char="F044"/>
      </w:r>
      <w:r w:rsidRPr="001E3254">
        <w:t>R</w:t>
      </w:r>
      <w:r w:rsidRPr="001E3254">
        <w:rPr>
          <w:vertAlign w:val="subscript"/>
        </w:rPr>
        <w:t>IB</w:t>
      </w:r>
      <w:r w:rsidRPr="001E3254">
        <w:t xml:space="preserve"> values are given in </w:t>
      </w:r>
      <w:r w:rsidRPr="00C7717C">
        <w:t xml:space="preserve">Table </w:t>
      </w:r>
      <w:r>
        <w:t>5.</w:t>
      </w:r>
      <w:r>
        <w:rPr>
          <w:rFonts w:hint="eastAsia"/>
          <w:lang w:eastAsia="zh-CN"/>
        </w:rPr>
        <w:t>x</w:t>
      </w:r>
      <w:r w:rsidRPr="00C7717C">
        <w:t>.</w:t>
      </w:r>
      <w:r>
        <w:t>4</w:t>
      </w:r>
      <w:r w:rsidRPr="00C7717C">
        <w:t xml:space="preserve">-1 and </w:t>
      </w:r>
      <w:r>
        <w:t>5.</w:t>
      </w:r>
      <w:r>
        <w:rPr>
          <w:rFonts w:hint="eastAsia"/>
          <w:lang w:eastAsia="zh-CN"/>
        </w:rPr>
        <w:t>x</w:t>
      </w:r>
      <w:r w:rsidRPr="00C7717C">
        <w:t>.</w:t>
      </w:r>
      <w:r>
        <w:t>4</w:t>
      </w:r>
      <w:r w:rsidRPr="00C7717C">
        <w:t>-2</w:t>
      </w:r>
      <w:r w:rsidRPr="001E3254">
        <w:t>.</w:t>
      </w:r>
    </w:p>
    <w:p w:rsidR="00DE2DFB" w:rsidRPr="00C7717C" w:rsidRDefault="00DE2DFB" w:rsidP="00DE2DFB">
      <w:pPr>
        <w:pStyle w:val="TH"/>
        <w:rPr>
          <w:lang w:eastAsia="en-GB"/>
        </w:rPr>
      </w:pPr>
      <w:r w:rsidRPr="00C7717C">
        <w:rPr>
          <w:lang w:eastAsia="en-GB"/>
        </w:rPr>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 xml:space="preserve">-1: </w:t>
      </w:r>
      <w:proofErr w:type="spellStart"/>
      <w:r w:rsidRPr="00C7717C">
        <w:rPr>
          <w:lang w:eastAsia="en-GB"/>
        </w:rPr>
        <w:t>ΔT</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DE2DFB" w:rsidRPr="00C7717C" w:rsidTr="0031094F">
        <w:trPr>
          <w:jc w:val="center"/>
        </w:trPr>
        <w:tc>
          <w:tcPr>
            <w:tcW w:w="1923"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proofErr w:type="spellStart"/>
            <w:r w:rsidRPr="00AA4494">
              <w:rPr>
                <w:b/>
                <w:lang w:eastAsia="ja-JP"/>
              </w:rPr>
              <w:t>ΔT</w:t>
            </w:r>
            <w:r w:rsidRPr="00AA4494">
              <w:rPr>
                <w:b/>
                <w:vertAlign w:val="subscript"/>
                <w:lang w:eastAsia="ja-JP"/>
              </w:rPr>
              <w:t>IB,c</w:t>
            </w:r>
            <w:proofErr w:type="spellEnd"/>
            <w:r w:rsidRPr="00AA4494">
              <w:rPr>
                <w:b/>
                <w:lang w:eastAsia="ja-JP"/>
              </w:rPr>
              <w:t xml:space="preserve"> [dB]</w:t>
            </w:r>
          </w:p>
        </w:tc>
      </w:tr>
      <w:tr w:rsidR="00DE2DFB" w:rsidRPr="00C7717C" w:rsidTr="0031094F">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DE2DFB" w:rsidRPr="00633944" w:rsidRDefault="00DE2DFB" w:rsidP="0031094F">
            <w:pPr>
              <w:pStyle w:val="TAC"/>
              <w:rPr>
                <w:lang w:eastAsia="zh-CN"/>
              </w:rPr>
            </w:pPr>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759" w:type="dxa"/>
            <w:tcBorders>
              <w:top w:val="single" w:sz="4" w:space="0" w:color="auto"/>
              <w:left w:val="single" w:sz="4" w:space="0" w:color="auto"/>
              <w:bottom w:val="single" w:sz="4" w:space="0" w:color="auto"/>
              <w:right w:val="single" w:sz="4" w:space="0" w:color="auto"/>
            </w:tcBorders>
            <w:hideMark/>
          </w:tcPr>
          <w:p w:rsidR="00DE2DFB" w:rsidRPr="00DC10B1"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1923" w:type="dxa"/>
            <w:vMerge/>
            <w:tcBorders>
              <w:left w:val="single" w:sz="4" w:space="0" w:color="auto"/>
              <w:right w:val="single" w:sz="4" w:space="0" w:color="auto"/>
            </w:tcBorders>
            <w:vAlign w:val="center"/>
          </w:tcPr>
          <w:p w:rsidR="00DE2DFB" w:rsidRPr="00633944" w:rsidRDefault="00DE2DFB" w:rsidP="0031094F">
            <w:pPr>
              <w:pStyle w:val="TAC"/>
              <w:rPr>
                <w:lang w:eastAsia="zh-CN"/>
              </w:rPr>
            </w:pPr>
          </w:p>
        </w:tc>
        <w:tc>
          <w:tcPr>
            <w:tcW w:w="2564"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val="en-US" w:eastAsia="zh-CN"/>
              </w:rPr>
            </w:pPr>
            <w:r>
              <w:rPr>
                <w:rFonts w:hint="eastAsia"/>
                <w:lang w:val="en-US" w:eastAsia="zh-CN"/>
              </w:rPr>
              <w:t>0</w:t>
            </w:r>
            <w:r>
              <w:rPr>
                <w:vertAlign w:val="superscript"/>
                <w:lang w:val="en-US" w:eastAsia="zh-CN"/>
              </w:rPr>
              <w:t>1</w:t>
            </w:r>
          </w:p>
        </w:tc>
      </w:tr>
      <w:tr w:rsidR="00DE2DFB" w:rsidRPr="00C7717C" w:rsidTr="0031094F">
        <w:trPr>
          <w:trHeight w:val="74"/>
          <w:jc w:val="center"/>
        </w:trPr>
        <w:tc>
          <w:tcPr>
            <w:tcW w:w="7246" w:type="dxa"/>
            <w:gridSpan w:val="3"/>
            <w:tcBorders>
              <w:left w:val="single" w:sz="4" w:space="0" w:color="auto"/>
              <w:bottom w:val="single" w:sz="4" w:space="0" w:color="auto"/>
              <w:right w:val="single" w:sz="4" w:space="0" w:color="auto"/>
            </w:tcBorders>
            <w:vAlign w:val="center"/>
          </w:tcPr>
          <w:p w:rsidR="00DE2DFB"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w:t>
            </w:r>
            <w:proofErr w:type="spellStart"/>
            <w:r>
              <w:rPr>
                <w:rFonts w:hint="eastAsia"/>
                <w:lang w:val="en-US" w:eastAsia="zh-CN"/>
              </w:rPr>
              <w:t>Tx</w:t>
            </w:r>
            <w:proofErr w:type="spellEnd"/>
          </w:p>
        </w:tc>
      </w:tr>
    </w:tbl>
    <w:p w:rsidR="00DE2DFB" w:rsidRPr="00DC10B1" w:rsidRDefault="00DE2DFB" w:rsidP="00DE2DFB">
      <w:pPr>
        <w:rPr>
          <w:lang w:val="en-US" w:eastAsia="zh-CN"/>
        </w:rPr>
      </w:pPr>
    </w:p>
    <w:p w:rsidR="00DE2DFB" w:rsidRPr="00C7717C" w:rsidRDefault="00DE2DFB" w:rsidP="00DE2DFB">
      <w:pPr>
        <w:pStyle w:val="TH"/>
        <w:rPr>
          <w:lang w:eastAsia="en-GB"/>
        </w:rPr>
      </w:pPr>
      <w:r w:rsidRPr="00C7717C">
        <w:rPr>
          <w:lang w:eastAsia="en-GB"/>
        </w:rPr>
        <w:lastRenderedPageBreak/>
        <w:t xml:space="preserve">Table </w:t>
      </w:r>
      <w:r>
        <w:rPr>
          <w:lang w:eastAsia="en-GB"/>
        </w:rPr>
        <w:t>5.</w:t>
      </w:r>
      <w:r>
        <w:rPr>
          <w:rFonts w:hint="eastAsia"/>
          <w:lang w:eastAsia="zh-CN"/>
        </w:rPr>
        <w:t>x</w:t>
      </w:r>
      <w:r w:rsidRPr="00C7717C">
        <w:rPr>
          <w:lang w:eastAsia="en-GB"/>
        </w:rPr>
        <w:t>.</w:t>
      </w:r>
      <w:r>
        <w:rPr>
          <w:lang w:eastAsia="en-GB"/>
        </w:rPr>
        <w:t>4</w:t>
      </w:r>
      <w:r w:rsidRPr="00C7717C">
        <w:rPr>
          <w:lang w:eastAsia="en-GB"/>
        </w:rPr>
        <w:t xml:space="preserve">-2: </w:t>
      </w:r>
      <w:proofErr w:type="spellStart"/>
      <w:r w:rsidRPr="00C7717C">
        <w:rPr>
          <w:lang w:eastAsia="en-GB"/>
        </w:rPr>
        <w:t>ΔR</w:t>
      </w:r>
      <w:r w:rsidRPr="00C7717C">
        <w:rPr>
          <w:vertAlign w:val="subscript"/>
          <w:lang w:eastAsia="en-GB"/>
        </w:rPr>
        <w:t>IB,c</w:t>
      </w:r>
      <w:proofErr w:type="spellEnd"/>
      <w:r w:rsidRPr="00C7717C">
        <w:rPr>
          <w:vertAlign w:val="subscript"/>
          <w:lang w:eastAsia="en-GB"/>
        </w:rPr>
        <w:t xml:space="preserve"> </w:t>
      </w:r>
      <w:r w:rsidRPr="00C7717C">
        <w:rPr>
          <w:lang w:eastAsia="en-GB"/>
        </w:rPr>
        <w:t xml:space="preserve">for </w:t>
      </w:r>
      <w:r>
        <w:rPr>
          <w:lang w:eastAsia="en-GB"/>
        </w:rPr>
        <w:t>2</w:t>
      </w:r>
      <w:r w:rsidRPr="00C7717C">
        <w:rPr>
          <w:lang w:eastAsia="en-GB"/>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DE2DFB" w:rsidRPr="00C7717C" w:rsidTr="0031094F">
        <w:trPr>
          <w:jc w:val="center"/>
        </w:trPr>
        <w:tc>
          <w:tcPr>
            <w:tcW w:w="1877"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r w:rsidRPr="00AA4494">
              <w:rPr>
                <w:b/>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DE2DFB" w:rsidRPr="00AA4494" w:rsidRDefault="00DE2DFB" w:rsidP="0031094F">
            <w:pPr>
              <w:pStyle w:val="TAC"/>
              <w:rPr>
                <w:b/>
                <w:lang w:eastAsia="ja-JP"/>
              </w:rPr>
            </w:pPr>
            <w:proofErr w:type="spellStart"/>
            <w:r w:rsidRPr="00AA4494">
              <w:rPr>
                <w:b/>
                <w:lang w:eastAsia="ja-JP"/>
              </w:rPr>
              <w:t>ΔR</w:t>
            </w:r>
            <w:r w:rsidRPr="00AA4494">
              <w:rPr>
                <w:b/>
                <w:vertAlign w:val="subscript"/>
                <w:lang w:eastAsia="ja-JP"/>
              </w:rPr>
              <w:t>IB,c</w:t>
            </w:r>
            <w:proofErr w:type="spellEnd"/>
            <w:r w:rsidRPr="00AA4494">
              <w:rPr>
                <w:b/>
                <w:lang w:eastAsia="ja-JP"/>
              </w:rPr>
              <w:t xml:space="preserve"> [dB]</w:t>
            </w:r>
          </w:p>
        </w:tc>
      </w:tr>
      <w:tr w:rsidR="00DE2DFB" w:rsidRPr="00C7717C" w:rsidTr="0031094F">
        <w:trPr>
          <w:jc w:val="center"/>
        </w:trPr>
        <w:tc>
          <w:tcPr>
            <w:tcW w:w="1877" w:type="dxa"/>
            <w:vMerge w:val="restart"/>
            <w:tcBorders>
              <w:top w:val="single" w:sz="4" w:space="0" w:color="auto"/>
              <w:left w:val="single" w:sz="4" w:space="0" w:color="auto"/>
              <w:right w:val="single" w:sz="4" w:space="0" w:color="auto"/>
            </w:tcBorders>
            <w:vAlign w:val="center"/>
            <w:hideMark/>
          </w:tcPr>
          <w:p w:rsidR="00DE2DFB" w:rsidRPr="00C7717C" w:rsidRDefault="00DE2DFB" w:rsidP="0031094F">
            <w:pPr>
              <w:pStyle w:val="TAC"/>
              <w:rPr>
                <w:lang w:eastAsia="ja-JP"/>
              </w:rPr>
            </w:pPr>
            <w:r>
              <w:rPr>
                <w:color w:val="000000"/>
              </w:rPr>
              <w:t>CA_</w:t>
            </w:r>
            <w:r>
              <w:rPr>
                <w:color w:val="000000"/>
                <w:lang w:eastAsia="zh-CN"/>
              </w:rPr>
              <w:t>34A-41A</w:t>
            </w:r>
          </w:p>
        </w:tc>
        <w:tc>
          <w:tcPr>
            <w:tcW w:w="2610" w:type="dxa"/>
            <w:tcBorders>
              <w:top w:val="single" w:sz="4" w:space="0" w:color="auto"/>
              <w:left w:val="single" w:sz="4" w:space="0" w:color="auto"/>
              <w:bottom w:val="single" w:sz="4" w:space="0" w:color="auto"/>
              <w:right w:val="single" w:sz="4" w:space="0" w:color="auto"/>
            </w:tcBorders>
            <w:hideMark/>
          </w:tcPr>
          <w:p w:rsidR="00DE2DFB" w:rsidRPr="0025504D" w:rsidRDefault="00DE2DFB" w:rsidP="0031094F">
            <w:pPr>
              <w:pStyle w:val="TAC"/>
              <w:rPr>
                <w:lang w:eastAsia="zh-CN"/>
              </w:rPr>
            </w:pPr>
            <w:r>
              <w:rPr>
                <w:lang w:eastAsia="zh-CN"/>
              </w:rPr>
              <w:t>34</w:t>
            </w:r>
          </w:p>
        </w:tc>
        <w:tc>
          <w:tcPr>
            <w:tcW w:w="2952" w:type="dxa"/>
            <w:tcBorders>
              <w:top w:val="single" w:sz="4" w:space="0" w:color="auto"/>
              <w:left w:val="single" w:sz="4" w:space="0" w:color="auto"/>
              <w:bottom w:val="single" w:sz="4" w:space="0" w:color="auto"/>
              <w:right w:val="single" w:sz="4" w:space="0" w:color="auto"/>
            </w:tcBorders>
            <w:vAlign w:val="center"/>
            <w:hideMark/>
          </w:tcPr>
          <w:p w:rsidR="00DE2DFB" w:rsidRPr="00DC10B1"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1877" w:type="dxa"/>
            <w:vMerge/>
            <w:tcBorders>
              <w:left w:val="single" w:sz="4" w:space="0" w:color="auto"/>
              <w:right w:val="single" w:sz="4" w:space="0" w:color="auto"/>
            </w:tcBorders>
            <w:vAlign w:val="center"/>
          </w:tcPr>
          <w:p w:rsidR="00DE2DFB" w:rsidRDefault="00DE2DFB" w:rsidP="0031094F">
            <w:pPr>
              <w:pStyle w:val="TAC"/>
              <w:rPr>
                <w:color w:val="000000"/>
              </w:rPr>
            </w:pPr>
          </w:p>
        </w:tc>
        <w:tc>
          <w:tcPr>
            <w:tcW w:w="2610" w:type="dxa"/>
            <w:tcBorders>
              <w:top w:val="single" w:sz="4" w:space="0" w:color="auto"/>
              <w:left w:val="single" w:sz="4" w:space="0" w:color="auto"/>
              <w:bottom w:val="single" w:sz="4" w:space="0" w:color="auto"/>
              <w:right w:val="single" w:sz="4" w:space="0" w:color="auto"/>
            </w:tcBorders>
          </w:tcPr>
          <w:p w:rsidR="00DE2DFB" w:rsidRDefault="00DE2DFB" w:rsidP="0031094F">
            <w:pPr>
              <w:pStyle w:val="TAC"/>
              <w:rPr>
                <w:lang w:eastAsia="zh-CN"/>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rsidR="00DE2DFB" w:rsidRDefault="00DE2DFB" w:rsidP="0031094F">
            <w:pPr>
              <w:pStyle w:val="TAC"/>
              <w:rPr>
                <w:lang w:val="en-US" w:eastAsia="zh-CN"/>
              </w:rPr>
            </w:pPr>
            <w:r w:rsidRPr="009B31EA">
              <w:rPr>
                <w:rFonts w:hint="eastAsia"/>
                <w:lang w:val="en-US" w:eastAsia="zh-CN"/>
              </w:rPr>
              <w:t>0.2</w:t>
            </w:r>
            <w:r>
              <w:rPr>
                <w:rFonts w:hint="eastAsia"/>
                <w:vertAlign w:val="superscript"/>
                <w:lang w:val="en-US" w:eastAsia="zh-CN"/>
              </w:rPr>
              <w:t>1</w:t>
            </w:r>
          </w:p>
        </w:tc>
      </w:tr>
      <w:tr w:rsidR="00DE2DFB" w:rsidRPr="00C7717C" w:rsidTr="0031094F">
        <w:trPr>
          <w:trHeight w:val="60"/>
          <w:jc w:val="center"/>
        </w:trPr>
        <w:tc>
          <w:tcPr>
            <w:tcW w:w="7439" w:type="dxa"/>
            <w:gridSpan w:val="3"/>
            <w:tcBorders>
              <w:left w:val="single" w:sz="4" w:space="0" w:color="auto"/>
              <w:bottom w:val="single" w:sz="4" w:space="0" w:color="auto"/>
              <w:right w:val="single" w:sz="4" w:space="0" w:color="auto"/>
            </w:tcBorders>
            <w:vAlign w:val="center"/>
          </w:tcPr>
          <w:p w:rsidR="00DE2DFB" w:rsidRPr="009B31EA" w:rsidRDefault="00DE2DFB" w:rsidP="0031094F">
            <w:pPr>
              <w:pStyle w:val="TAC"/>
              <w:jc w:val="left"/>
              <w:rPr>
                <w:lang w:val="en-US" w:eastAsia="zh-CN"/>
              </w:rPr>
            </w:pPr>
            <w:r w:rsidRPr="009B31EA">
              <w:rPr>
                <w:lang w:val="en-US" w:eastAsia="zh-CN"/>
              </w:rPr>
              <w:t>N</w:t>
            </w:r>
            <w:r>
              <w:rPr>
                <w:rFonts w:hint="eastAsia"/>
                <w:lang w:val="en-US" w:eastAsia="zh-CN"/>
              </w:rPr>
              <w:t>ote1</w:t>
            </w:r>
            <w:r w:rsidRPr="009B31EA">
              <w:rPr>
                <w:rFonts w:hint="eastAsia"/>
                <w:lang w:val="en-US" w:eastAsia="zh-CN"/>
              </w:rPr>
              <w:t>: Only applicable for UE supporting inter-band carrier aggregation with uplink in one E-UTRAN band</w:t>
            </w:r>
            <w:r>
              <w:rPr>
                <w:rFonts w:hint="eastAsia"/>
                <w:lang w:val="en-US" w:eastAsia="zh-CN"/>
              </w:rPr>
              <w:t xml:space="preserve"> and without simultaneous Rx/</w:t>
            </w:r>
            <w:proofErr w:type="spellStart"/>
            <w:r>
              <w:rPr>
                <w:rFonts w:hint="eastAsia"/>
                <w:lang w:val="en-US" w:eastAsia="zh-CN"/>
              </w:rPr>
              <w:t>Tx</w:t>
            </w:r>
            <w:proofErr w:type="spellEnd"/>
          </w:p>
        </w:tc>
      </w:tr>
    </w:tbl>
    <w:p w:rsidR="00DE2DFB" w:rsidRDefault="00DE2DFB" w:rsidP="00DE2DFB">
      <w:pPr>
        <w:rPr>
          <w:rFonts w:eastAsia="Yu Mincho"/>
          <w:lang w:eastAsia="ja-JP"/>
        </w:rPr>
      </w:pPr>
    </w:p>
    <w:p w:rsidR="00EB4AA2" w:rsidRPr="00415015" w:rsidRDefault="00EB4AA2">
      <w:pPr>
        <w:pStyle w:val="Heading2"/>
        <w:rPr>
          <w:lang w:eastAsia="zh-CN"/>
        </w:rPr>
        <w:pPrChange w:id="490" w:author="Prashanth Akula" w:date="2017-11-15T14:54:00Z">
          <w:pPr>
            <w:spacing w:before="100" w:beforeAutospacing="1" w:afterLines="100" w:after="240"/>
            <w:outlineLvl w:val="1"/>
          </w:pPr>
        </w:pPrChange>
      </w:pPr>
      <w:r>
        <w:rPr>
          <w:rFonts w:hint="eastAsia"/>
          <w:lang w:eastAsia="zh-CN"/>
        </w:rPr>
        <w:t>5.8</w:t>
      </w:r>
      <w:r w:rsidRPr="00415015">
        <w:rPr>
          <w:rFonts w:eastAsia="Arial"/>
        </w:rPr>
        <w:tab/>
      </w:r>
      <w:r w:rsidRPr="00415015">
        <w:rPr>
          <w:rFonts w:hint="eastAsia"/>
          <w:lang w:eastAsia="zh-CN"/>
        </w:rPr>
        <w:t>CA_</w:t>
      </w:r>
      <w:r>
        <w:rPr>
          <w:rFonts w:eastAsia="Arial"/>
        </w:rPr>
        <w:t>40</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p>
    <w:p w:rsidR="00EB4AA2" w:rsidRDefault="00EB4AA2" w:rsidP="00EB4AA2">
      <w:pPr>
        <w:pStyle w:val="Heading3"/>
        <w:spacing w:after="240"/>
        <w:ind w:left="0" w:firstLine="0"/>
      </w:pPr>
      <w:bookmarkStart w:id="491" w:name="_Toc498520479"/>
      <w:r>
        <w:rPr>
          <w:rFonts w:hint="eastAsia"/>
        </w:rPr>
        <w:t>5.8</w:t>
      </w:r>
      <w:r>
        <w:t xml:space="preserve">.1 </w:t>
      </w:r>
      <w:r w:rsidRPr="004C1E02">
        <w:t>Operating bands for CA</w:t>
      </w:r>
      <w:bookmarkEnd w:id="491"/>
    </w:p>
    <w:p w:rsidR="00EB4AA2" w:rsidRPr="00BF1539"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EB4AA2" w:rsidRPr="00BF1539" w:rsidTr="0031094F">
        <w:trPr>
          <w:trHeight w:val="225"/>
        </w:trPr>
        <w:tc>
          <w:tcPr>
            <w:tcW w:w="1067" w:type="dxa"/>
            <w:vMerge w:val="restart"/>
          </w:tcPr>
          <w:p w:rsidR="00EB4AA2" w:rsidRPr="00EF51F2" w:rsidRDefault="00EB4AA2" w:rsidP="0031094F">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EB4AA2" w:rsidRPr="00EF51F2" w:rsidRDefault="00EB4AA2" w:rsidP="0031094F">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EB4AA2" w:rsidRPr="00EF51F2" w:rsidRDefault="00EB4AA2" w:rsidP="0031094F">
            <w:pPr>
              <w:pStyle w:val="TAH"/>
              <w:rPr>
                <w:rFonts w:eastAsia="MS Mincho" w:cs="Arial"/>
              </w:rPr>
            </w:pPr>
            <w:r w:rsidRPr="00EF51F2">
              <w:rPr>
                <w:rFonts w:eastAsia="MS Mincho" w:cs="Arial"/>
              </w:rPr>
              <w:t>Duplex Mode</w:t>
            </w:r>
          </w:p>
        </w:tc>
      </w:tr>
      <w:tr w:rsidR="00EB4AA2" w:rsidRPr="00BF1539" w:rsidTr="0031094F">
        <w:trPr>
          <w:trHeight w:val="225"/>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EB4AA2" w:rsidRPr="00EF51F2" w:rsidRDefault="00EB4AA2" w:rsidP="0031094F">
            <w:pPr>
              <w:pStyle w:val="TAH"/>
              <w:rPr>
                <w:rFonts w:eastAsia="MS Mincho" w:cs="Arial"/>
              </w:rPr>
            </w:pPr>
            <w:r w:rsidRPr="00EF51F2">
              <w:rPr>
                <w:rFonts w:eastAsia="MS Mincho" w:cs="Arial"/>
              </w:rPr>
              <w:t xml:space="preserve">BS transmit / UE receive </w:t>
            </w:r>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189"/>
        </w:trPr>
        <w:tc>
          <w:tcPr>
            <w:tcW w:w="1067" w:type="dxa"/>
            <w:vMerge/>
            <w:vAlign w:val="center"/>
          </w:tcPr>
          <w:p w:rsidR="00EB4AA2" w:rsidRPr="00EF51F2" w:rsidRDefault="00EB4AA2" w:rsidP="0031094F">
            <w:pPr>
              <w:pStyle w:val="TAH"/>
              <w:rPr>
                <w:rFonts w:eastAsia="MS Mincho" w:cs="Arial"/>
                <w:bCs/>
              </w:rPr>
            </w:pPr>
          </w:p>
        </w:tc>
        <w:tc>
          <w:tcPr>
            <w:tcW w:w="1067" w:type="dxa"/>
            <w:vMerge/>
            <w:vAlign w:val="center"/>
          </w:tcPr>
          <w:p w:rsidR="00EB4AA2" w:rsidRPr="00EF51F2" w:rsidRDefault="00EB4AA2" w:rsidP="0031094F">
            <w:pPr>
              <w:pStyle w:val="TAH"/>
              <w:rPr>
                <w:rFonts w:eastAsia="MS Mincho" w:cs="Arial"/>
                <w:bCs/>
              </w:rPr>
            </w:pPr>
          </w:p>
        </w:tc>
        <w:tc>
          <w:tcPr>
            <w:tcW w:w="2729" w:type="dxa"/>
            <w:gridSpan w:val="3"/>
            <w:shd w:val="clear" w:color="auto" w:fill="auto"/>
          </w:tcPr>
          <w:p w:rsidR="00EB4AA2" w:rsidRPr="00EF51F2" w:rsidRDefault="00EB4AA2" w:rsidP="0031094F">
            <w:pPr>
              <w:pStyle w:val="TAH"/>
              <w:rPr>
                <w:rFonts w:eastAsia="MS Mincho" w:cs="Arial"/>
              </w:rPr>
            </w:pPr>
            <w:proofErr w:type="spellStart"/>
            <w:r w:rsidRPr="00EF51F2">
              <w:rPr>
                <w:rFonts w:eastAsia="MS Mincho" w:cs="Arial"/>
              </w:rPr>
              <w:t>F</w:t>
            </w:r>
            <w:r w:rsidRPr="00EF51F2">
              <w:rPr>
                <w:rFonts w:eastAsia="MS Mincho" w:cs="Arial"/>
                <w:vertAlign w:val="subscript"/>
              </w:rPr>
              <w:t>UL_low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UL_high</w:t>
            </w:r>
            <w:proofErr w:type="spellEnd"/>
          </w:p>
        </w:tc>
        <w:tc>
          <w:tcPr>
            <w:tcW w:w="2928" w:type="dxa"/>
            <w:gridSpan w:val="3"/>
            <w:shd w:val="clear" w:color="auto" w:fill="auto"/>
          </w:tcPr>
          <w:p w:rsidR="00EB4AA2" w:rsidRPr="00EF51F2" w:rsidRDefault="00EB4AA2" w:rsidP="0031094F">
            <w:pPr>
              <w:pStyle w:val="TAH"/>
              <w:rPr>
                <w:rFonts w:eastAsia="MS Mincho" w:cs="Arial"/>
              </w:rPr>
            </w:pPr>
            <w:proofErr w:type="spellStart"/>
            <w:r w:rsidRPr="00EF51F2">
              <w:rPr>
                <w:rFonts w:eastAsia="MS Mincho" w:cs="Arial"/>
              </w:rPr>
              <w:t>F</w:t>
            </w:r>
            <w:r w:rsidRPr="00EF51F2">
              <w:rPr>
                <w:rFonts w:eastAsia="MS Mincho" w:cs="Arial"/>
                <w:vertAlign w:val="subscript"/>
              </w:rPr>
              <w:t>DL_low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DL_high</w:t>
            </w:r>
            <w:proofErr w:type="spellEnd"/>
          </w:p>
        </w:tc>
        <w:tc>
          <w:tcPr>
            <w:tcW w:w="850" w:type="dxa"/>
            <w:vMerge/>
            <w:vAlign w:val="center"/>
          </w:tcPr>
          <w:p w:rsidR="00EB4AA2" w:rsidRPr="00BF1539" w:rsidRDefault="00EB4AA2" w:rsidP="0031094F">
            <w:pPr>
              <w:spacing w:after="0"/>
              <w:rPr>
                <w:rFonts w:ascii="Arial" w:hAnsi="Arial" w:cs="Arial"/>
                <w:b/>
                <w:bCs/>
                <w:sz w:val="18"/>
                <w:szCs w:val="18"/>
              </w:rPr>
            </w:pPr>
          </w:p>
        </w:tc>
      </w:tr>
      <w:tr w:rsidR="00EB4AA2" w:rsidRPr="00BF1539" w:rsidTr="0031094F">
        <w:trPr>
          <w:trHeight w:val="225"/>
        </w:trPr>
        <w:tc>
          <w:tcPr>
            <w:tcW w:w="1067" w:type="dxa"/>
            <w:vMerge w:val="restart"/>
            <w:vAlign w:val="center"/>
          </w:tcPr>
          <w:p w:rsidR="00EB4AA2" w:rsidRPr="00155CFD" w:rsidRDefault="00EB4AA2" w:rsidP="0031094F">
            <w:pPr>
              <w:pStyle w:val="TAC"/>
              <w:rPr>
                <w:rFonts w:cs="Arial"/>
                <w:lang w:eastAsia="zh-CN"/>
              </w:rPr>
            </w:pPr>
            <w:bookmarkStart w:id="492" w:name="OLE_LINK33"/>
            <w:bookmarkStart w:id="493" w:name="OLE_LINK34"/>
            <w:bookmarkStart w:id="494" w:name="OLE_LINK35"/>
            <w:r w:rsidRPr="00D34F6E">
              <w:rPr>
                <w:rFonts w:cs="Arial"/>
              </w:rPr>
              <w:t>CA_</w:t>
            </w:r>
            <w:r>
              <w:rPr>
                <w:rFonts w:cs="Arial"/>
                <w:lang w:eastAsia="zh-CN"/>
              </w:rPr>
              <w:t>40</w:t>
            </w:r>
            <w:r>
              <w:rPr>
                <w:rFonts w:cs="Arial" w:hint="eastAsia"/>
                <w:lang w:eastAsia="zh-CN"/>
              </w:rPr>
              <w:t>-</w:t>
            </w:r>
            <w:r>
              <w:rPr>
                <w:rFonts w:cs="Arial"/>
                <w:lang w:eastAsia="zh-CN"/>
              </w:rPr>
              <w:t>43</w:t>
            </w:r>
            <w:bookmarkEnd w:id="492"/>
            <w:bookmarkEnd w:id="493"/>
            <w:bookmarkEnd w:id="494"/>
          </w:p>
        </w:tc>
        <w:tc>
          <w:tcPr>
            <w:tcW w:w="1067" w:type="dxa"/>
            <w:vAlign w:val="center"/>
          </w:tcPr>
          <w:p w:rsidR="00EB4AA2" w:rsidRPr="00276C10" w:rsidRDefault="00EB4AA2" w:rsidP="0031094F">
            <w:pPr>
              <w:pStyle w:val="TAC"/>
              <w:rPr>
                <w:rFonts w:cs="Arial"/>
                <w:lang w:eastAsia="zh-CN"/>
              </w:rPr>
            </w:pPr>
            <w:r>
              <w:rPr>
                <w:rFonts w:cs="Arial"/>
                <w:lang w:eastAsia="zh-CN"/>
              </w:rPr>
              <w:t>40</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2300</w:t>
            </w:r>
            <w:r>
              <w:rPr>
                <w:rFonts w:hint="eastAsia"/>
                <w:lang w:eastAsia="zh-CN"/>
              </w:rPr>
              <w:t xml:space="preserve">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240</w:t>
            </w:r>
            <w:r>
              <w:rPr>
                <w:rFonts w:hint="eastAsia"/>
                <w:lang w:eastAsia="zh-CN"/>
              </w:rPr>
              <w:t>0</w:t>
            </w:r>
            <w:r w:rsidRPr="00E92B0C">
              <w:t xml:space="preserve"> MHz</w:t>
            </w:r>
          </w:p>
        </w:tc>
        <w:tc>
          <w:tcPr>
            <w:tcW w:w="1210" w:type="dxa"/>
            <w:shd w:val="clear" w:color="auto" w:fill="auto"/>
            <w:vAlign w:val="center"/>
          </w:tcPr>
          <w:p w:rsidR="00EB4AA2" w:rsidRPr="005604B9" w:rsidRDefault="00EB4AA2" w:rsidP="0031094F">
            <w:pPr>
              <w:pStyle w:val="TAR"/>
              <w:rPr>
                <w:rFonts w:cs="Arial"/>
              </w:rPr>
            </w:pPr>
            <w:r>
              <w:rPr>
                <w:rFonts w:hint="eastAsia"/>
                <w:lang w:eastAsia="zh-CN"/>
              </w:rPr>
              <w:t>2</w:t>
            </w:r>
            <w:r>
              <w:rPr>
                <w:lang w:eastAsia="zh-CN"/>
              </w:rPr>
              <w:t>30</w:t>
            </w:r>
            <w:r>
              <w:rPr>
                <w:rFonts w:hint="eastAsia"/>
                <w:lang w:eastAsia="zh-CN"/>
              </w:rPr>
              <w:t>0</w:t>
            </w:r>
            <w:r w:rsidRPr="00E92B0C">
              <w:t xml:space="preserve"> MHz</w:t>
            </w:r>
          </w:p>
        </w:tc>
        <w:tc>
          <w:tcPr>
            <w:tcW w:w="317" w:type="dxa"/>
            <w:shd w:val="clear" w:color="auto" w:fill="auto"/>
            <w:vAlign w:val="center"/>
          </w:tcPr>
          <w:p w:rsidR="00EB4AA2" w:rsidRPr="005604B9" w:rsidRDefault="00EB4AA2" w:rsidP="0031094F">
            <w:pPr>
              <w:pStyle w:val="TAC"/>
              <w:rPr>
                <w:rFonts w:cs="Arial"/>
              </w:rPr>
            </w:pPr>
            <w:r w:rsidRPr="00E92B0C">
              <w:t>–</w:t>
            </w:r>
          </w:p>
        </w:tc>
        <w:tc>
          <w:tcPr>
            <w:tcW w:w="1401" w:type="dxa"/>
            <w:shd w:val="clear" w:color="auto" w:fill="auto"/>
            <w:vAlign w:val="center"/>
          </w:tcPr>
          <w:p w:rsidR="00EB4AA2" w:rsidRPr="005604B9" w:rsidRDefault="00EB4AA2" w:rsidP="0031094F">
            <w:pPr>
              <w:pStyle w:val="TAL"/>
              <w:rPr>
                <w:rFonts w:cs="Arial"/>
              </w:rPr>
            </w:pPr>
            <w:r>
              <w:rPr>
                <w:rFonts w:hint="eastAsia"/>
                <w:lang w:eastAsia="zh-CN"/>
              </w:rPr>
              <w:t>2</w:t>
            </w:r>
            <w:r>
              <w:rPr>
                <w:lang w:eastAsia="zh-CN"/>
              </w:rPr>
              <w:t>40</w:t>
            </w:r>
            <w:r>
              <w:rPr>
                <w:rFonts w:hint="eastAsia"/>
                <w:lang w:eastAsia="zh-CN"/>
              </w:rPr>
              <w:t>0</w:t>
            </w:r>
            <w:r w:rsidRPr="00E92B0C">
              <w:t xml:space="preserve"> MHz</w:t>
            </w:r>
          </w:p>
        </w:tc>
        <w:tc>
          <w:tcPr>
            <w:tcW w:w="850" w:type="dxa"/>
            <w:shd w:val="clear" w:color="auto" w:fill="auto"/>
            <w:vAlign w:val="center"/>
          </w:tcPr>
          <w:p w:rsidR="00EB4AA2" w:rsidRPr="005604B9" w:rsidRDefault="00EB4AA2" w:rsidP="0031094F">
            <w:pPr>
              <w:pStyle w:val="TAC"/>
              <w:rPr>
                <w:rFonts w:cs="Arial"/>
              </w:rPr>
            </w:pPr>
            <w:r>
              <w:rPr>
                <w:rFonts w:cs="Arial"/>
                <w:lang w:eastAsia="zh-CN"/>
              </w:rPr>
              <w:t>T</w:t>
            </w:r>
            <w:r w:rsidRPr="005604B9">
              <w:rPr>
                <w:rFonts w:cs="Arial"/>
              </w:rPr>
              <w:t>DD</w:t>
            </w:r>
          </w:p>
        </w:tc>
      </w:tr>
      <w:tr w:rsidR="00EB4AA2" w:rsidRPr="00BF1539" w:rsidTr="0031094F">
        <w:trPr>
          <w:trHeight w:val="225"/>
        </w:trPr>
        <w:tc>
          <w:tcPr>
            <w:tcW w:w="1067" w:type="dxa"/>
            <w:vMerge/>
            <w:vAlign w:val="center"/>
          </w:tcPr>
          <w:p w:rsidR="00EB4AA2" w:rsidRPr="005604B9" w:rsidRDefault="00EB4AA2" w:rsidP="0031094F">
            <w:pPr>
              <w:pStyle w:val="TAC"/>
              <w:rPr>
                <w:rFonts w:cs="Arial"/>
              </w:rPr>
            </w:pPr>
          </w:p>
        </w:tc>
        <w:tc>
          <w:tcPr>
            <w:tcW w:w="1067" w:type="dxa"/>
            <w:vAlign w:val="center"/>
          </w:tcPr>
          <w:p w:rsidR="00EB4AA2" w:rsidRPr="00D24EA2" w:rsidRDefault="00EB4AA2" w:rsidP="0031094F">
            <w:pPr>
              <w:pStyle w:val="TAC"/>
              <w:rPr>
                <w:rFonts w:cs="Arial"/>
                <w:lang w:eastAsia="zh-CN"/>
              </w:rPr>
            </w:pPr>
            <w:r>
              <w:rPr>
                <w:rFonts w:cs="Arial"/>
                <w:lang w:eastAsia="zh-CN"/>
              </w:rPr>
              <w:t>43</w:t>
            </w:r>
          </w:p>
        </w:tc>
        <w:tc>
          <w:tcPr>
            <w:tcW w:w="1151" w:type="dxa"/>
            <w:shd w:val="clear" w:color="auto" w:fill="auto"/>
            <w:vAlign w:val="center"/>
          </w:tcPr>
          <w:p w:rsidR="00EB4AA2" w:rsidRPr="005604B9" w:rsidRDefault="00EB4AA2" w:rsidP="0031094F">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EB4AA2" w:rsidRPr="005604B9" w:rsidRDefault="00EB4AA2" w:rsidP="0031094F">
            <w:pPr>
              <w:pStyle w:val="TAC"/>
              <w:rPr>
                <w:rFonts w:cs="Arial"/>
              </w:rPr>
            </w:pPr>
            <w:r w:rsidRPr="00E92B0C">
              <w:t>–</w:t>
            </w:r>
          </w:p>
        </w:tc>
        <w:tc>
          <w:tcPr>
            <w:tcW w:w="1200" w:type="dxa"/>
            <w:shd w:val="clear" w:color="auto" w:fill="auto"/>
            <w:vAlign w:val="center"/>
          </w:tcPr>
          <w:p w:rsidR="00EB4AA2" w:rsidRPr="005604B9" w:rsidRDefault="00EB4AA2" w:rsidP="0031094F">
            <w:pPr>
              <w:pStyle w:val="TAL"/>
              <w:rPr>
                <w:rFonts w:cs="Arial"/>
              </w:rPr>
            </w:pPr>
            <w:r>
              <w:rPr>
                <w:lang w:eastAsia="zh-CN"/>
              </w:rPr>
              <w:t>3800</w:t>
            </w:r>
            <w:r w:rsidRPr="00E92B0C">
              <w:t xml:space="preserve"> MHz</w:t>
            </w:r>
          </w:p>
        </w:tc>
        <w:tc>
          <w:tcPr>
            <w:tcW w:w="1210" w:type="dxa"/>
            <w:shd w:val="clear" w:color="auto" w:fill="auto"/>
          </w:tcPr>
          <w:p w:rsidR="00EB4AA2" w:rsidRPr="005604B9" w:rsidRDefault="00EB4AA2" w:rsidP="0031094F">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EB4AA2" w:rsidRPr="005604B9" w:rsidRDefault="00EB4AA2" w:rsidP="0031094F">
            <w:pPr>
              <w:pStyle w:val="TAC"/>
              <w:rPr>
                <w:rFonts w:cs="Arial"/>
              </w:rPr>
            </w:pPr>
            <w:r w:rsidRPr="005604B9">
              <w:rPr>
                <w:rFonts w:cs="Arial"/>
              </w:rPr>
              <w:t>–</w:t>
            </w:r>
          </w:p>
        </w:tc>
        <w:tc>
          <w:tcPr>
            <w:tcW w:w="1401" w:type="dxa"/>
            <w:shd w:val="clear" w:color="auto" w:fill="auto"/>
          </w:tcPr>
          <w:p w:rsidR="00EB4AA2" w:rsidRPr="005604B9" w:rsidRDefault="00EB4AA2" w:rsidP="0031094F">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EB4AA2" w:rsidRPr="00276C10" w:rsidRDefault="00EB4AA2" w:rsidP="0031094F">
            <w:pPr>
              <w:pStyle w:val="TAC"/>
              <w:rPr>
                <w:rFonts w:cs="Arial"/>
                <w:lang w:eastAsia="zh-CN"/>
              </w:rPr>
            </w:pPr>
            <w:r>
              <w:rPr>
                <w:rFonts w:cs="Arial"/>
                <w:lang w:eastAsia="zh-CN"/>
              </w:rPr>
              <w:t>T</w:t>
            </w:r>
            <w:r>
              <w:rPr>
                <w:rFonts w:cs="Arial" w:hint="eastAsia"/>
                <w:lang w:eastAsia="zh-CN"/>
              </w:rPr>
              <w:t>DD</w:t>
            </w:r>
          </w:p>
        </w:tc>
      </w:tr>
    </w:tbl>
    <w:p w:rsidR="00EB4AA2" w:rsidRPr="001C0900" w:rsidRDefault="00EB4AA2" w:rsidP="00EB4AA2">
      <w:pPr>
        <w:rPr>
          <w:lang w:val="en-US"/>
        </w:rPr>
      </w:pPr>
    </w:p>
    <w:p w:rsidR="00EB4AA2" w:rsidRDefault="00EB4AA2" w:rsidP="00EB4AA2">
      <w:pPr>
        <w:pStyle w:val="Heading3"/>
        <w:spacing w:after="240"/>
        <w:ind w:left="0" w:firstLine="0"/>
      </w:pPr>
      <w:bookmarkStart w:id="495" w:name="_Toc498520480"/>
      <w:r>
        <w:rPr>
          <w:rFonts w:hint="eastAsia"/>
        </w:rPr>
        <w:t>5.8</w:t>
      </w:r>
      <w:r>
        <w:t>.2</w:t>
      </w:r>
      <w:r>
        <w:tab/>
      </w:r>
      <w:r w:rsidRPr="004C1E02">
        <w:t>Channel bandwidths per operating band for CA</w:t>
      </w:r>
      <w:bookmarkEnd w:id="495"/>
    </w:p>
    <w:p w:rsidR="00EB4AA2" w:rsidRPr="00C82605" w:rsidRDefault="00EB4AA2" w:rsidP="00EB4AA2">
      <w:pPr>
        <w:pStyle w:val="TH"/>
        <w:rPr>
          <w:lang w:val="en-US"/>
        </w:rPr>
      </w:pPr>
      <w:r w:rsidRPr="00BF1539">
        <w:rPr>
          <w:lang w:val="en-US"/>
        </w:rPr>
        <w:t xml:space="preserve">Table </w:t>
      </w:r>
      <w:r>
        <w:rPr>
          <w:rFonts w:hint="eastAsia"/>
          <w:lang w:val="en-US" w:eastAsia="zh-CN"/>
        </w:rPr>
        <w:t>5.8</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EB4AA2" w:rsidRPr="00BF1539" w:rsidTr="0031094F">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lang w:eastAsia="ko-KR"/>
              </w:rPr>
            </w:pPr>
            <w:r w:rsidRPr="00EF51F2">
              <w:rPr>
                <w:rFonts w:eastAsia="MS Mincho" w:cs="Arial"/>
                <w:lang w:eastAsia="ko-KR"/>
              </w:rPr>
              <w:t>Maximum aggregated bandwidth</w:t>
            </w:r>
          </w:p>
          <w:p w:rsidR="00EB4AA2" w:rsidRPr="00EF51F2" w:rsidRDefault="00EB4AA2" w:rsidP="0031094F">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EB4AA2" w:rsidRPr="00EF51F2" w:rsidRDefault="00EB4AA2" w:rsidP="0031094F">
            <w:pPr>
              <w:pStyle w:val="TAH"/>
              <w:rPr>
                <w:rFonts w:eastAsia="MS Mincho" w:cs="Arial"/>
              </w:rPr>
            </w:pPr>
            <w:r w:rsidRPr="00EF51F2">
              <w:rPr>
                <w:rFonts w:eastAsia="MS Mincho" w:cs="Arial"/>
              </w:rPr>
              <w:t>Bandwidth Combination Set</w:t>
            </w:r>
          </w:p>
        </w:tc>
      </w:tr>
      <w:tr w:rsidR="00EB4AA2" w:rsidRPr="00BF1539" w:rsidTr="0031094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EB4AA2" w:rsidRPr="00EF51F2" w:rsidRDefault="00EB4AA2" w:rsidP="0031094F">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EB4AA2" w:rsidRPr="00EF51F2" w:rsidRDefault="00EB4AA2" w:rsidP="0031094F">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EB4AA2" w:rsidRPr="00EF51F2" w:rsidRDefault="00EB4AA2" w:rsidP="0031094F">
            <w:pPr>
              <w:pStyle w:val="TAH"/>
              <w:rPr>
                <w:rFonts w:eastAsia="MS Mincho" w:cs="Arial"/>
              </w:rPr>
            </w:pPr>
          </w:p>
        </w:tc>
      </w:tr>
      <w:tr w:rsidR="00EB4AA2" w:rsidRPr="00BF1539" w:rsidTr="0031094F">
        <w:trPr>
          <w:jc w:val="center"/>
        </w:trPr>
        <w:tc>
          <w:tcPr>
            <w:tcW w:w="1497" w:type="dxa"/>
            <w:vMerge w:val="restart"/>
            <w:tcBorders>
              <w:left w:val="single" w:sz="4" w:space="0" w:color="auto"/>
              <w:right w:val="single" w:sz="6" w:space="0" w:color="auto"/>
            </w:tcBorders>
            <w:vAlign w:val="center"/>
          </w:tcPr>
          <w:p w:rsidR="00EB4AA2" w:rsidRPr="00693989" w:rsidRDefault="00EB4AA2" w:rsidP="0031094F">
            <w:pPr>
              <w:pStyle w:val="TAC"/>
              <w:rPr>
                <w:rFonts w:cs="Arial"/>
                <w:lang w:eastAsia="zh-CN"/>
              </w:rPr>
            </w:pPr>
            <w:bookmarkStart w:id="496" w:name="_Hlk472062290"/>
            <w:r w:rsidRPr="00D34F6E">
              <w:rPr>
                <w:rFonts w:cs="Arial"/>
              </w:rPr>
              <w:t>CA_</w:t>
            </w:r>
            <w:r>
              <w:rPr>
                <w:rFonts w:cs="Arial"/>
                <w:lang w:eastAsia="zh-CN"/>
              </w:rPr>
              <w:t>40A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40</w:t>
            </w:r>
          </w:p>
        </w:tc>
        <w:tc>
          <w:tcPr>
            <w:tcW w:w="58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EB4AA2" w:rsidRPr="00693989" w:rsidRDefault="00EB4AA2" w:rsidP="0031094F">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EB4AA2" w:rsidRPr="00693989" w:rsidRDefault="00EB4AA2" w:rsidP="0031094F">
            <w:pPr>
              <w:pStyle w:val="TAC"/>
              <w:rPr>
                <w:rFonts w:cs="Arial"/>
                <w:lang w:eastAsia="zh-CN"/>
              </w:rPr>
            </w:pPr>
            <w:r>
              <w:rPr>
                <w:rFonts w:cs="Arial"/>
                <w:lang w:eastAsia="zh-CN"/>
              </w:rPr>
              <w:t>0</w:t>
            </w:r>
          </w:p>
        </w:tc>
      </w:tr>
      <w:tr w:rsidR="00EB4AA2" w:rsidRPr="00BF1539" w:rsidTr="0031094F">
        <w:trPr>
          <w:jc w:val="center"/>
        </w:trPr>
        <w:tc>
          <w:tcPr>
            <w:tcW w:w="1497" w:type="dxa"/>
            <w:vMerge/>
            <w:tcBorders>
              <w:left w:val="single" w:sz="4" w:space="0" w:color="auto"/>
              <w:right w:val="single" w:sz="6" w:space="0" w:color="auto"/>
            </w:tcBorders>
            <w:vAlign w:val="center"/>
          </w:tcPr>
          <w:p w:rsidR="00EB4AA2" w:rsidRPr="00693989" w:rsidRDefault="00EB4AA2" w:rsidP="0031094F">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EB4AA2" w:rsidRDefault="00EB4AA2" w:rsidP="0031094F">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C8297E" w:rsidRDefault="00EB4AA2" w:rsidP="0031094F">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EB4AA2" w:rsidRPr="00F813D5" w:rsidRDefault="00EB4AA2" w:rsidP="0031094F">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EB4AA2" w:rsidRPr="00693989" w:rsidRDefault="00EB4AA2" w:rsidP="0031094F">
            <w:pPr>
              <w:pStyle w:val="TAC"/>
              <w:rPr>
                <w:rFonts w:cs="Arial"/>
                <w:lang w:eastAsia="zh-CN"/>
              </w:rPr>
            </w:pPr>
          </w:p>
        </w:tc>
        <w:tc>
          <w:tcPr>
            <w:tcW w:w="1316" w:type="dxa"/>
            <w:vMerge/>
            <w:tcBorders>
              <w:left w:val="single" w:sz="6" w:space="0" w:color="auto"/>
              <w:right w:val="single" w:sz="4" w:space="0" w:color="auto"/>
            </w:tcBorders>
            <w:vAlign w:val="center"/>
          </w:tcPr>
          <w:p w:rsidR="00EB4AA2" w:rsidRPr="00693989" w:rsidRDefault="00EB4AA2" w:rsidP="0031094F">
            <w:pPr>
              <w:pStyle w:val="TAC"/>
              <w:rPr>
                <w:rFonts w:cs="Arial"/>
                <w:lang w:eastAsia="zh-CN"/>
              </w:rPr>
            </w:pPr>
          </w:p>
        </w:tc>
      </w:tr>
      <w:bookmarkEnd w:id="496"/>
    </w:tbl>
    <w:p w:rsidR="00EB4AA2" w:rsidRPr="001661E7" w:rsidRDefault="00EB4AA2" w:rsidP="00EB4AA2">
      <w:pPr>
        <w:keepLines/>
        <w:rPr>
          <w:lang w:val="en-US" w:eastAsia="zh-CN"/>
        </w:rPr>
      </w:pPr>
    </w:p>
    <w:p w:rsidR="00EB4AA2" w:rsidRDefault="00EB4AA2" w:rsidP="00EB4AA2">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B4AA2" w:rsidRDefault="00EB4AA2" w:rsidP="00EB4AA2">
      <w:pPr>
        <w:pStyle w:val="Heading3"/>
        <w:rPr>
          <w:lang w:eastAsia="ja-JP"/>
        </w:rPr>
      </w:pPr>
      <w:bookmarkStart w:id="497" w:name="_Toc498520481"/>
      <w:r>
        <w:rPr>
          <w:lang w:eastAsia="ja-JP"/>
        </w:rPr>
        <w:t>5.8.3</w:t>
      </w:r>
      <w:r>
        <w:rPr>
          <w:rFonts w:hint="eastAsia"/>
        </w:rPr>
        <w:t xml:space="preserve">   </w:t>
      </w:r>
      <w:r w:rsidRPr="00E51655">
        <w:rPr>
          <w:lang w:eastAsia="ja-JP"/>
        </w:rPr>
        <w:t>Co-existence studies</w:t>
      </w:r>
      <w:bookmarkEnd w:id="497"/>
      <w:r>
        <w:rPr>
          <w:lang w:eastAsia="ja-JP"/>
        </w:rPr>
        <w:t xml:space="preserve"> </w:t>
      </w:r>
    </w:p>
    <w:p w:rsidR="00EB4AA2" w:rsidRDefault="00EB4AA2" w:rsidP="00EB4AA2">
      <w:pPr>
        <w:rPr>
          <w:lang w:val="en-US" w:eastAsia="zh-CN"/>
        </w:rPr>
      </w:pPr>
      <w:r>
        <w:rPr>
          <w:lang w:val="en-US" w:eastAsia="zh-CN"/>
        </w:rPr>
        <w:t>Table 5.8.3-1 gives the</w:t>
      </w:r>
      <w:bookmarkStart w:id="498" w:name="OLE_LINK52"/>
      <w:bookmarkStart w:id="499" w:name="OLE_LINK53"/>
      <w:r>
        <w:rPr>
          <w:lang w:val="en-US" w:eastAsia="zh-CN"/>
        </w:rPr>
        <w:t xml:space="preserve"> harmonic frequency limits for Band 40 and </w:t>
      </w:r>
      <w:bookmarkStart w:id="500" w:name="OLE_LINK50"/>
      <w:bookmarkStart w:id="501" w:name="OLE_LINK51"/>
      <w:r>
        <w:rPr>
          <w:lang w:val="en-US" w:eastAsia="zh-CN"/>
        </w:rPr>
        <w:t xml:space="preserve">Band </w:t>
      </w:r>
      <w:bookmarkEnd w:id="500"/>
      <w:bookmarkEnd w:id="501"/>
      <w:r>
        <w:rPr>
          <w:lang w:val="en-US" w:eastAsia="zh-CN"/>
        </w:rPr>
        <w:t xml:space="preserve">43 </w:t>
      </w:r>
      <w:bookmarkEnd w:id="498"/>
      <w:bookmarkEnd w:id="499"/>
      <w:r>
        <w:rPr>
          <w:lang w:val="en-US" w:eastAsia="zh-CN"/>
        </w:rPr>
        <w:t xml:space="preserve">2DL CA. As shown in the table, UL carrier of </w:t>
      </w:r>
      <w:r w:rsidRPr="00DD5B33">
        <w:rPr>
          <w:lang w:eastAsia="zh-CN"/>
        </w:rPr>
        <w:t>CA_</w:t>
      </w:r>
      <w:r w:rsidRPr="007840CC">
        <w:rPr>
          <w:lang w:eastAsia="zh-CN"/>
        </w:rPr>
        <w:t>40A-43A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EB4AA2" w:rsidRDefault="00EB4AA2" w:rsidP="00EB4AA2">
      <w:pPr>
        <w:keepNext/>
        <w:keepLines/>
        <w:spacing w:before="60"/>
        <w:jc w:val="center"/>
        <w:outlineLvl w:val="0"/>
        <w:rPr>
          <w:rFonts w:ascii="Arial" w:hAnsi="Arial"/>
          <w:b/>
          <w:lang w:val="en-US" w:eastAsia="zh-CN"/>
        </w:rPr>
      </w:pPr>
      <w:r>
        <w:rPr>
          <w:rFonts w:ascii="Arial" w:hAnsi="Arial"/>
          <w:b/>
          <w:lang w:val="en-US"/>
        </w:rPr>
        <w:t>Table 5.8.3-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40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EB4AA2" w:rsidTr="0031094F">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bookmarkStart w:id="502" w:name="OLE_LINK58"/>
            <w:bookmarkStart w:id="503" w:name="OLE_LINK59"/>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EB4AA2" w:rsidRDefault="00EB4AA2" w:rsidP="0031094F">
            <w:pPr>
              <w:keepNext/>
              <w:keepLines/>
              <w:spacing w:after="0"/>
              <w:jc w:val="center"/>
              <w:rPr>
                <w:rFonts w:ascii="Arial" w:hAnsi="Arial"/>
                <w:b/>
                <w:sz w:val="18"/>
                <w:lang w:val="en-US"/>
              </w:rPr>
            </w:pPr>
            <w:r>
              <w:rPr>
                <w:rFonts w:ascii="Arial" w:hAnsi="Arial"/>
                <w:b/>
                <w:sz w:val="18"/>
                <w:lang w:val="en-US"/>
              </w:rPr>
              <w:t>f2_high</w:t>
            </w:r>
          </w:p>
        </w:tc>
      </w:tr>
      <w:tr w:rsidR="00EB4AA2" w:rsidTr="0031094F">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EB4AA2" w:rsidRDefault="00EB4AA2" w:rsidP="0031094F">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2300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2400</w:t>
            </w:r>
          </w:p>
        </w:tc>
        <w:tc>
          <w:tcPr>
            <w:tcW w:w="674"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EB4AA2" w:rsidRDefault="00EB4AA2" w:rsidP="0031094F">
            <w:pPr>
              <w:keepNext/>
              <w:keepLines/>
              <w:spacing w:after="0"/>
              <w:jc w:val="center"/>
              <w:rPr>
                <w:rFonts w:ascii="Arial" w:hAnsi="Arial"/>
                <w:sz w:val="18"/>
                <w:lang w:val="en-US" w:eastAsia="zh-CN"/>
              </w:rPr>
            </w:pPr>
            <w:r>
              <w:rPr>
                <w:rFonts w:ascii="Arial" w:hAnsi="Arial" w:cs="Arial"/>
                <w:color w:val="000000"/>
                <w:sz w:val="18"/>
                <w:szCs w:val="18"/>
              </w:rPr>
              <w:t>3800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4600 to 4800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7200 to 7600</w:t>
            </w:r>
          </w:p>
        </w:tc>
      </w:tr>
      <w:tr w:rsidR="00EB4AA2" w:rsidTr="0031094F">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6900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EB4AA2" w:rsidRDefault="00EB4AA2" w:rsidP="0031094F">
            <w:pPr>
              <w:keepNext/>
              <w:keepLines/>
              <w:spacing w:after="0"/>
              <w:jc w:val="center"/>
              <w:rPr>
                <w:rFonts w:ascii="Arial" w:hAnsi="Arial"/>
                <w:sz w:val="18"/>
                <w:lang w:val="en-US" w:eastAsia="zh-CN"/>
              </w:rPr>
            </w:pPr>
            <w:r>
              <w:rPr>
                <w:rFonts w:ascii="Arial" w:hAnsi="Arial"/>
                <w:sz w:val="18"/>
                <w:lang w:val="en-US" w:eastAsia="zh-CN"/>
              </w:rPr>
              <w:t>10800 to 11400</w:t>
            </w:r>
          </w:p>
        </w:tc>
      </w:tr>
      <w:bookmarkEnd w:id="502"/>
      <w:bookmarkEnd w:id="503"/>
    </w:tbl>
    <w:p w:rsidR="00EB4AA2" w:rsidRDefault="00EB4AA2" w:rsidP="00EB4AA2">
      <w:pPr>
        <w:pStyle w:val="BodyText"/>
        <w:rPr>
          <w:lang w:eastAsia="zh-CN"/>
        </w:rPr>
      </w:pPr>
    </w:p>
    <w:p w:rsidR="00EB4AA2" w:rsidRPr="00D7020A" w:rsidRDefault="00EB4AA2" w:rsidP="00EB4AA2">
      <w:pPr>
        <w:rPr>
          <w:lang w:val="en-US" w:eastAsia="zh-CN"/>
        </w:rPr>
      </w:pPr>
      <w:r>
        <w:rPr>
          <w:rFonts w:eastAsia="Malgun Gothic" w:hint="eastAsia"/>
          <w:lang w:eastAsia="ko-KR"/>
        </w:rPr>
        <w:t>As shown in Table 5.8.3-</w:t>
      </w:r>
      <w:r>
        <w:rPr>
          <w:lang w:eastAsia="zh-CN"/>
        </w:rPr>
        <w:t>2</w:t>
      </w:r>
      <w:r>
        <w:rPr>
          <w:rFonts w:eastAsia="Malgun Gothic" w:hint="eastAsia"/>
          <w:lang w:eastAsia="ko-KR"/>
        </w:rPr>
        <w:t xml:space="preserve">, the harmonic frequencies of </w:t>
      </w:r>
      <w:r>
        <w:rPr>
          <w:lang w:val="en-US" w:eastAsia="zh-CN"/>
        </w:rPr>
        <w:t xml:space="preserve">Band 40 and Band 43 </w:t>
      </w:r>
      <w:r>
        <w:rPr>
          <w:rFonts w:eastAsia="Malgun Gothic" w:hint="eastAsia"/>
          <w:lang w:eastAsia="ko-KR"/>
        </w:rPr>
        <w:t>in UL are away from the receive bands of interest in the DL and we can conclude that there is no issue on UL harmonic interference.</w:t>
      </w:r>
    </w:p>
    <w:p w:rsidR="00EB4AA2" w:rsidRPr="00451337" w:rsidRDefault="00EB4AA2" w:rsidP="00EB4AA2">
      <w:pPr>
        <w:pStyle w:val="TH"/>
        <w:rPr>
          <w:lang w:val="en-US"/>
        </w:rPr>
      </w:pPr>
      <w:r w:rsidRPr="00451337">
        <w:rPr>
          <w:lang w:val="en-US"/>
        </w:rPr>
        <w:lastRenderedPageBreak/>
        <w:t xml:space="preserve">Table </w:t>
      </w:r>
      <w:r>
        <w:rPr>
          <w:rFonts w:hint="eastAsia"/>
          <w:lang w:val="en-US"/>
        </w:rPr>
        <w:t>5.8</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40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EB4AA2" w:rsidRPr="001A245B" w:rsidTr="0031094F">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EB4AA2" w:rsidRPr="001A245B" w:rsidTr="0031094F">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EB4AA2" w:rsidRPr="001A245B" w:rsidRDefault="00EB4AA2" w:rsidP="0031094F">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2300</w:t>
            </w:r>
          </w:p>
        </w:tc>
        <w:tc>
          <w:tcPr>
            <w:tcW w:w="1080" w:type="dxa"/>
            <w:tcBorders>
              <w:top w:val="nil"/>
              <w:left w:val="nil"/>
              <w:bottom w:val="single" w:sz="8" w:space="0" w:color="auto"/>
              <w:right w:val="single" w:sz="8" w:space="0" w:color="auto"/>
            </w:tcBorders>
            <w:shd w:val="clear" w:color="auto" w:fill="auto"/>
            <w:noWrap/>
            <w:vAlign w:val="bottom"/>
            <w:hideMark/>
          </w:tcPr>
          <w:p w:rsidR="00EB4AA2" w:rsidRPr="0024774C" w:rsidRDefault="00EB4AA2" w:rsidP="0031094F">
            <w:pPr>
              <w:pStyle w:val="TAC"/>
              <w:rPr>
                <w:rFonts w:eastAsia="Times New Roman"/>
              </w:rPr>
            </w:pPr>
            <w:r>
              <w:rPr>
                <w:rFonts w:cs="Arial"/>
                <w:color w:val="000000"/>
                <w:szCs w:val="18"/>
              </w:rPr>
              <w:t>2400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4800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6900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r>
      <w:tr w:rsidR="00EB4AA2" w:rsidRPr="001A245B" w:rsidTr="0031094F">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EB4AA2" w:rsidRPr="0024774C" w:rsidRDefault="00EB4AA2" w:rsidP="0031094F">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EB4AA2" w:rsidRPr="0024774C" w:rsidRDefault="00EB4AA2" w:rsidP="0031094F">
            <w:pPr>
              <w:pStyle w:val="TAC"/>
              <w:rPr>
                <w:rFonts w:eastAsia="Times New Roman"/>
              </w:rPr>
            </w:pPr>
            <w:r>
              <w:rPr>
                <w:rFonts w:cs="Arial"/>
                <w:color w:val="000000"/>
                <w:szCs w:val="18"/>
              </w:rPr>
              <w:t>11400</w:t>
            </w:r>
          </w:p>
        </w:tc>
      </w:tr>
    </w:tbl>
    <w:p w:rsidR="00EB4AA2" w:rsidRPr="00E824C3" w:rsidRDefault="00EB4AA2" w:rsidP="00EB4AA2">
      <w:pPr>
        <w:pStyle w:val="Heading3"/>
        <w:rPr>
          <w:rFonts w:ascii="Calibri" w:hAnsi="Calibri"/>
          <w:szCs w:val="22"/>
        </w:rPr>
      </w:pPr>
      <w:bookmarkStart w:id="504" w:name="_Toc498520482"/>
      <w:r>
        <w:t>5.8.</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504"/>
    </w:p>
    <w:p w:rsidR="00773E2D" w:rsidRDefault="00773E2D" w:rsidP="00773E2D">
      <w:pPr>
        <w:rPr>
          <w:ins w:id="505" w:author="Prashanth Akula" w:date="2017-11-29T13:11:00Z"/>
          <w:lang w:val="en-US" w:eastAsia="zh-CN"/>
        </w:rPr>
      </w:pPr>
      <w:ins w:id="506" w:author="Prashanth Akula" w:date="2017-11-29T13:11:00Z">
        <w:r w:rsidRPr="00AF1525">
          <w:rPr>
            <w:lang w:val="en-US"/>
          </w:rPr>
          <w:t>For</w:t>
        </w:r>
        <w:r w:rsidRPr="00593468">
          <w:t xml:space="preserve"> </w:t>
        </w:r>
        <w:r>
          <w:rPr>
            <w:lang w:eastAsia="zh-CN"/>
          </w:rPr>
          <w:t>2</w:t>
        </w:r>
        <w:r w:rsidRPr="00593468">
          <w:t>DL</w:t>
        </w:r>
        <w:r>
          <w:t>/1UL</w:t>
        </w:r>
        <w:r w:rsidRPr="00593468">
          <w:t xml:space="preserve"> </w:t>
        </w:r>
        <w:r>
          <w:t>CA_2DL_</w:t>
        </w:r>
        <w:r w:rsidRPr="007840CC">
          <w:rPr>
            <w:lang w:eastAsia="zh-CN"/>
          </w:rPr>
          <w:t>40A-43A</w:t>
        </w:r>
        <w:r>
          <w:t>_1UL_BCS0</w:t>
        </w:r>
        <w:r>
          <w:rPr>
            <w:rFonts w:hint="eastAsia"/>
            <w:lang w:val="en-US"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6.</w:t>
        </w:r>
        <w:r>
          <w:rPr>
            <w:rFonts w:hint="eastAsia"/>
            <w:lang w:val="en-US" w:eastAsia="zh-CN"/>
          </w:rPr>
          <w:t>x</w:t>
        </w:r>
        <w:r>
          <w:rPr>
            <w:lang w:val="en-US"/>
          </w:rPr>
          <w:t>.4-1</w:t>
        </w:r>
        <w:r w:rsidRPr="00AF1525">
          <w:rPr>
            <w:lang w:val="en-US"/>
          </w:rPr>
          <w:t xml:space="preserve"> and</w:t>
        </w:r>
        <w:r>
          <w:rPr>
            <w:rFonts w:hint="eastAsia"/>
            <w:lang w:val="en-US" w:eastAsia="zh-CN"/>
          </w:rPr>
          <w:t xml:space="preserve"> </w:t>
        </w:r>
        <w:r w:rsidRPr="00AF1525">
          <w:rPr>
            <w:lang w:val="en-US"/>
          </w:rPr>
          <w:t xml:space="preserve">table </w:t>
        </w:r>
        <w:r>
          <w:rPr>
            <w:lang w:val="en-US"/>
          </w:rPr>
          <w:t>6.</w:t>
        </w:r>
        <w:r>
          <w:rPr>
            <w:rFonts w:hint="eastAsia"/>
            <w:lang w:val="en-US" w:eastAsia="zh-CN"/>
          </w:rPr>
          <w:t>x</w:t>
        </w:r>
        <w:r>
          <w:rPr>
            <w:lang w:val="en-US"/>
          </w:rPr>
          <w:t>.4</w:t>
        </w:r>
        <w:r w:rsidRPr="00AF1525">
          <w:rPr>
            <w:lang w:val="en-US"/>
          </w:rPr>
          <w:t>-2</w:t>
        </w:r>
        <w:r>
          <w:rPr>
            <w:rFonts w:hint="eastAsia"/>
            <w:lang w:val="en-US" w:eastAsia="zh-CN"/>
          </w:rPr>
          <w:t>, respectively.</w:t>
        </w:r>
      </w:ins>
    </w:p>
    <w:p w:rsidR="00773E2D" w:rsidRPr="002C4D7C" w:rsidRDefault="00773E2D" w:rsidP="00773E2D">
      <w:pPr>
        <w:keepNext/>
        <w:keepLines/>
        <w:spacing w:before="60"/>
        <w:jc w:val="center"/>
        <w:outlineLvl w:val="0"/>
        <w:rPr>
          <w:ins w:id="507" w:author="Prashanth Akula" w:date="2017-11-29T13:11:00Z"/>
          <w:rFonts w:ascii="Arial" w:hAnsi="Arial"/>
          <w:b/>
          <w:lang w:val="en-US" w:eastAsia="zh-CN"/>
        </w:rPr>
      </w:pPr>
      <w:ins w:id="508" w:author="Prashanth Akula" w:date="2017-11-29T13:11:00Z">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ins w:id="509" w:author="Prashanth Akula" w:date="2017-11-29T13:11:00Z"/>
        </w:trPr>
        <w:tc>
          <w:tcPr>
            <w:tcW w:w="1686" w:type="dxa"/>
            <w:vAlign w:val="center"/>
          </w:tcPr>
          <w:p w:rsidR="00773E2D" w:rsidRPr="00AF1525" w:rsidRDefault="00773E2D" w:rsidP="00A9522F">
            <w:pPr>
              <w:keepNext/>
              <w:keepLines/>
              <w:spacing w:after="0"/>
              <w:jc w:val="center"/>
              <w:rPr>
                <w:ins w:id="510" w:author="Prashanth Akula" w:date="2017-11-29T13:11:00Z"/>
                <w:rFonts w:ascii="Arial" w:hAnsi="Arial"/>
                <w:b/>
                <w:sz w:val="18"/>
                <w:lang w:val="en-US"/>
              </w:rPr>
            </w:pPr>
            <w:ins w:id="511" w:author="Prashanth Akula" w:date="2017-11-29T13:11:00Z">
              <w:r w:rsidRPr="00AF1525">
                <w:rPr>
                  <w:rFonts w:ascii="Arial" w:hAnsi="Arial"/>
                  <w:b/>
                  <w:sz w:val="18"/>
                  <w:lang w:val="en-US"/>
                </w:rPr>
                <w:t>Inter-band CA Configuration</w:t>
              </w:r>
            </w:ins>
          </w:p>
        </w:tc>
        <w:tc>
          <w:tcPr>
            <w:tcW w:w="1898" w:type="dxa"/>
            <w:vAlign w:val="center"/>
          </w:tcPr>
          <w:p w:rsidR="00773E2D" w:rsidRPr="00AF1525" w:rsidRDefault="00773E2D" w:rsidP="00A9522F">
            <w:pPr>
              <w:keepNext/>
              <w:keepLines/>
              <w:spacing w:after="0"/>
              <w:jc w:val="center"/>
              <w:rPr>
                <w:ins w:id="512" w:author="Prashanth Akula" w:date="2017-11-29T13:11:00Z"/>
                <w:rFonts w:ascii="Arial" w:hAnsi="Arial"/>
                <w:b/>
                <w:sz w:val="18"/>
                <w:lang w:val="en-US"/>
              </w:rPr>
            </w:pPr>
            <w:ins w:id="513" w:author="Prashanth Akula" w:date="2017-11-29T13:11:00Z">
              <w:r w:rsidRPr="00AF1525">
                <w:rPr>
                  <w:rFonts w:ascii="Arial" w:hAnsi="Arial"/>
                  <w:b/>
                  <w:sz w:val="18"/>
                  <w:lang w:val="en-US"/>
                </w:rPr>
                <w:t>E-UTRA Band</w:t>
              </w:r>
            </w:ins>
          </w:p>
        </w:tc>
        <w:tc>
          <w:tcPr>
            <w:tcW w:w="2340" w:type="dxa"/>
            <w:vAlign w:val="center"/>
          </w:tcPr>
          <w:p w:rsidR="00773E2D" w:rsidRPr="00AF1525" w:rsidRDefault="00773E2D" w:rsidP="00A9522F">
            <w:pPr>
              <w:keepNext/>
              <w:keepLines/>
              <w:spacing w:after="0"/>
              <w:jc w:val="center"/>
              <w:rPr>
                <w:ins w:id="514" w:author="Prashanth Akula" w:date="2017-11-29T13:11:00Z"/>
                <w:rFonts w:ascii="Arial" w:hAnsi="Arial"/>
                <w:b/>
                <w:sz w:val="18"/>
                <w:lang w:val="en-US"/>
              </w:rPr>
            </w:pPr>
            <w:proofErr w:type="spellStart"/>
            <w:ins w:id="515" w:author="Prashanth Akula" w:date="2017-11-29T13:11:00Z">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ins>
          </w:p>
        </w:tc>
      </w:tr>
      <w:tr w:rsidR="00773E2D" w:rsidRPr="00AF1525" w:rsidTr="00A9522F">
        <w:trPr>
          <w:trHeight w:val="211"/>
          <w:jc w:val="center"/>
          <w:ins w:id="516" w:author="Prashanth Akula" w:date="2017-11-29T13:11:00Z"/>
        </w:trPr>
        <w:tc>
          <w:tcPr>
            <w:tcW w:w="1686" w:type="dxa"/>
            <w:vMerge w:val="restart"/>
            <w:vAlign w:val="center"/>
          </w:tcPr>
          <w:p w:rsidR="00773E2D" w:rsidRPr="00AF1525" w:rsidRDefault="00773E2D" w:rsidP="00A9522F">
            <w:pPr>
              <w:keepNext/>
              <w:keepLines/>
              <w:spacing w:after="0"/>
              <w:jc w:val="center"/>
              <w:rPr>
                <w:ins w:id="517" w:author="Prashanth Akula" w:date="2017-11-29T13:11:00Z"/>
                <w:rFonts w:ascii="Arial" w:hAnsi="Arial"/>
                <w:sz w:val="18"/>
                <w:lang w:val="en-US"/>
              </w:rPr>
            </w:pPr>
            <w:ins w:id="518" w:author="Prashanth Akula" w:date="2017-11-29T13:11:00Z">
              <w:r w:rsidRPr="00A113FF">
                <w:rPr>
                  <w:rFonts w:ascii="Arial" w:hAnsi="Arial"/>
                  <w:sz w:val="18"/>
                  <w:lang w:val="en-US" w:eastAsia="zh-CN"/>
                </w:rPr>
                <w:t>CA_</w:t>
              </w:r>
              <w:r w:rsidRPr="00343032">
                <w:rPr>
                  <w:rFonts w:ascii="Arial" w:hAnsi="Arial"/>
                  <w:sz w:val="18"/>
                  <w:lang w:val="en-US" w:eastAsia="zh-CN"/>
                </w:rPr>
                <w:t>40A-43A</w:t>
              </w:r>
            </w:ins>
          </w:p>
        </w:tc>
        <w:tc>
          <w:tcPr>
            <w:tcW w:w="1898" w:type="dxa"/>
            <w:vAlign w:val="center"/>
          </w:tcPr>
          <w:p w:rsidR="00773E2D" w:rsidRDefault="00773E2D" w:rsidP="00A9522F">
            <w:pPr>
              <w:keepNext/>
              <w:keepLines/>
              <w:spacing w:after="0"/>
              <w:jc w:val="center"/>
              <w:rPr>
                <w:ins w:id="519" w:author="Prashanth Akula" w:date="2017-11-29T13:11:00Z"/>
                <w:rFonts w:ascii="Arial" w:hAnsi="Arial"/>
                <w:sz w:val="18"/>
                <w:lang w:val="en-US" w:eastAsia="zh-CN"/>
              </w:rPr>
            </w:pPr>
            <w:ins w:id="520" w:author="Prashanth Akula" w:date="2017-11-29T13:11:00Z">
              <w:r>
                <w:rPr>
                  <w:rFonts w:ascii="Arial" w:hAnsi="Arial"/>
                  <w:sz w:val="18"/>
                  <w:lang w:val="en-US" w:eastAsia="zh-CN"/>
                </w:rPr>
                <w:t>40</w:t>
              </w:r>
            </w:ins>
          </w:p>
        </w:tc>
        <w:tc>
          <w:tcPr>
            <w:tcW w:w="2340" w:type="dxa"/>
          </w:tcPr>
          <w:p w:rsidR="00773E2D" w:rsidRPr="00AF1525" w:rsidRDefault="00773E2D" w:rsidP="00A9522F">
            <w:pPr>
              <w:keepNext/>
              <w:keepLines/>
              <w:spacing w:after="0"/>
              <w:jc w:val="center"/>
              <w:rPr>
                <w:ins w:id="521" w:author="Prashanth Akula" w:date="2017-11-29T13:11:00Z"/>
                <w:rFonts w:ascii="Arial" w:hAnsi="Arial"/>
                <w:sz w:val="18"/>
                <w:lang w:val="en-US" w:eastAsia="zh-CN"/>
              </w:rPr>
            </w:pPr>
            <w:ins w:id="522" w:author="Prashanth Akula" w:date="2017-11-29T13:11:00Z">
              <w:r w:rsidRPr="00E76EB6">
                <w:rPr>
                  <w:rFonts w:hint="eastAsia"/>
                  <w:lang w:eastAsia="ja-JP"/>
                </w:rPr>
                <w:t>0</w:t>
              </w:r>
              <w:r w:rsidRPr="00E76EB6">
                <w:rPr>
                  <w:rFonts w:hint="eastAsia"/>
                  <w:vertAlign w:val="superscript"/>
                  <w:lang w:eastAsia="ja-JP"/>
                </w:rPr>
                <w:t>4</w:t>
              </w:r>
            </w:ins>
          </w:p>
        </w:tc>
      </w:tr>
      <w:tr w:rsidR="00773E2D" w:rsidRPr="00AF1525" w:rsidTr="00A9522F">
        <w:trPr>
          <w:trHeight w:val="211"/>
          <w:jc w:val="center"/>
          <w:ins w:id="523" w:author="Prashanth Akula" w:date="2017-11-29T13:11:00Z"/>
        </w:trPr>
        <w:tc>
          <w:tcPr>
            <w:tcW w:w="1686" w:type="dxa"/>
            <w:vMerge/>
            <w:vAlign w:val="center"/>
          </w:tcPr>
          <w:p w:rsidR="00773E2D" w:rsidRPr="00AF1525" w:rsidRDefault="00773E2D" w:rsidP="00A9522F">
            <w:pPr>
              <w:keepNext/>
              <w:keepLines/>
              <w:spacing w:after="0"/>
              <w:jc w:val="center"/>
              <w:rPr>
                <w:ins w:id="524" w:author="Prashanth Akula" w:date="2017-11-29T13:11:00Z"/>
                <w:rFonts w:ascii="Arial" w:hAnsi="Arial"/>
                <w:sz w:val="18"/>
                <w:lang w:val="en-US"/>
              </w:rPr>
            </w:pPr>
          </w:p>
        </w:tc>
        <w:tc>
          <w:tcPr>
            <w:tcW w:w="1898" w:type="dxa"/>
            <w:vAlign w:val="center"/>
          </w:tcPr>
          <w:p w:rsidR="00773E2D" w:rsidRDefault="00773E2D" w:rsidP="00A9522F">
            <w:pPr>
              <w:keepNext/>
              <w:keepLines/>
              <w:spacing w:after="0"/>
              <w:jc w:val="center"/>
              <w:rPr>
                <w:ins w:id="525" w:author="Prashanth Akula" w:date="2017-11-29T13:11:00Z"/>
                <w:rFonts w:ascii="Arial" w:hAnsi="Arial"/>
                <w:sz w:val="18"/>
                <w:lang w:val="en-US" w:eastAsia="zh-CN"/>
              </w:rPr>
            </w:pPr>
            <w:ins w:id="526" w:author="Prashanth Akula" w:date="2017-11-29T13:11:00Z">
              <w:r>
                <w:rPr>
                  <w:rFonts w:ascii="Arial" w:hAnsi="Arial"/>
                  <w:sz w:val="18"/>
                  <w:lang w:val="en-US" w:eastAsia="zh-CN"/>
                </w:rPr>
                <w:t>43</w:t>
              </w:r>
            </w:ins>
          </w:p>
        </w:tc>
        <w:tc>
          <w:tcPr>
            <w:tcW w:w="2340" w:type="dxa"/>
          </w:tcPr>
          <w:p w:rsidR="00773E2D" w:rsidRDefault="00773E2D" w:rsidP="00A9522F">
            <w:pPr>
              <w:keepNext/>
              <w:keepLines/>
              <w:spacing w:after="0"/>
              <w:jc w:val="center"/>
              <w:rPr>
                <w:ins w:id="527" w:author="Prashanth Akula" w:date="2017-11-29T13:11:00Z"/>
                <w:rFonts w:ascii="Arial" w:hAnsi="Arial"/>
                <w:sz w:val="18"/>
                <w:lang w:val="en-US" w:eastAsia="zh-CN"/>
              </w:rPr>
            </w:pPr>
            <w:ins w:id="528" w:author="Prashanth Akula" w:date="2017-11-29T13:11:00Z">
              <w:r w:rsidRPr="00E76EB6">
                <w:rPr>
                  <w:rFonts w:hint="eastAsia"/>
                  <w:lang w:eastAsia="ja-JP"/>
                </w:rPr>
                <w:t>0.5</w:t>
              </w:r>
              <w:r w:rsidRPr="00E76EB6">
                <w:rPr>
                  <w:rFonts w:hint="eastAsia"/>
                  <w:vertAlign w:val="superscript"/>
                  <w:lang w:eastAsia="ja-JP"/>
                </w:rPr>
                <w:t>4</w:t>
              </w:r>
            </w:ins>
          </w:p>
        </w:tc>
      </w:tr>
      <w:tr w:rsidR="00773E2D" w:rsidRPr="00AF1525" w:rsidTr="00A9522F">
        <w:trPr>
          <w:trHeight w:val="211"/>
          <w:jc w:val="center"/>
          <w:ins w:id="529" w:author="Prashanth Akula" w:date="2017-11-29T13:11:00Z"/>
        </w:trPr>
        <w:tc>
          <w:tcPr>
            <w:tcW w:w="5924" w:type="dxa"/>
            <w:gridSpan w:val="3"/>
            <w:vAlign w:val="center"/>
          </w:tcPr>
          <w:p w:rsidR="00773E2D" w:rsidRPr="00EA66F8" w:rsidRDefault="00773E2D" w:rsidP="00A9522F">
            <w:pPr>
              <w:keepNext/>
              <w:keepLines/>
              <w:spacing w:after="0"/>
              <w:rPr>
                <w:ins w:id="530" w:author="Prashanth Akula" w:date="2017-11-29T13:11:00Z"/>
                <w:lang w:eastAsia="zh-CN"/>
              </w:rPr>
            </w:pPr>
            <w:ins w:id="531" w:author="Prashanth Akula" w:date="2017-11-29T13:11: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w:t>
              </w:r>
              <w:proofErr w:type="spellStart"/>
              <w:r w:rsidRPr="00E76EB6">
                <w:rPr>
                  <w:rFonts w:cs="Arial" w:hint="eastAsia"/>
                  <w:lang w:eastAsia="zh-CN"/>
                </w:rPr>
                <w:t>Tx</w:t>
              </w:r>
              <w:proofErr w:type="spellEnd"/>
              <w:r w:rsidRPr="00E76EB6">
                <w:rPr>
                  <w:rFonts w:cs="Arial" w:hint="eastAsia"/>
                  <w:lang w:eastAsia="zh-CN"/>
                </w:rPr>
                <w:t>.</w:t>
              </w:r>
            </w:ins>
          </w:p>
        </w:tc>
      </w:tr>
    </w:tbl>
    <w:p w:rsidR="00773E2D" w:rsidRPr="00EA66F8" w:rsidRDefault="00773E2D" w:rsidP="00773E2D">
      <w:pPr>
        <w:rPr>
          <w:ins w:id="532" w:author="Prashanth Akula" w:date="2017-11-29T13:11:00Z"/>
        </w:rPr>
      </w:pPr>
    </w:p>
    <w:p w:rsidR="00773E2D" w:rsidRDefault="00773E2D" w:rsidP="00773E2D">
      <w:pPr>
        <w:keepNext/>
        <w:keepLines/>
        <w:spacing w:before="60"/>
        <w:jc w:val="center"/>
        <w:outlineLvl w:val="0"/>
        <w:rPr>
          <w:ins w:id="533" w:author="Prashanth Akula" w:date="2017-11-29T13:11:00Z"/>
          <w:rFonts w:ascii="Arial" w:hAnsi="Arial"/>
          <w:b/>
          <w:lang w:val="en-US"/>
        </w:rPr>
      </w:pPr>
      <w:ins w:id="534" w:author="Prashanth Akula" w:date="2017-11-29T13:11:00Z">
        <w:r w:rsidRPr="00AF1525">
          <w:rPr>
            <w:rFonts w:ascii="Arial" w:hAnsi="Arial"/>
            <w:b/>
            <w:lang w:val="en-US"/>
          </w:rPr>
          <w:t xml:space="preserve">Table </w:t>
        </w:r>
        <w:r>
          <w:rPr>
            <w:rFonts w:ascii="Arial" w:hAnsi="Arial"/>
            <w:b/>
            <w:lang w:val="en-US"/>
          </w:rPr>
          <w:t>6.</w:t>
        </w:r>
        <w:r>
          <w:rPr>
            <w:rFonts w:ascii="Arial" w:hAnsi="Arial" w:hint="eastAsia"/>
            <w:b/>
            <w:lang w:val="en-US" w:eastAsia="zh-CN"/>
          </w:rPr>
          <w:t>x</w:t>
        </w:r>
        <w:r>
          <w:rPr>
            <w:rFonts w:ascii="Arial" w:hAnsi="Arial"/>
            <w:b/>
            <w:lang w:val="en-US"/>
          </w:rPr>
          <w:t>.4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773E2D" w:rsidRPr="00AF1525" w:rsidTr="00A9522F">
        <w:trPr>
          <w:tblHeader/>
          <w:jc w:val="center"/>
          <w:ins w:id="535" w:author="Prashanth Akula" w:date="2017-11-29T13:11:00Z"/>
        </w:trPr>
        <w:tc>
          <w:tcPr>
            <w:tcW w:w="1686" w:type="dxa"/>
            <w:vAlign w:val="center"/>
          </w:tcPr>
          <w:p w:rsidR="00773E2D" w:rsidRPr="00AF1525" w:rsidRDefault="00773E2D" w:rsidP="00A9522F">
            <w:pPr>
              <w:keepNext/>
              <w:keepLines/>
              <w:spacing w:after="0"/>
              <w:jc w:val="center"/>
              <w:rPr>
                <w:ins w:id="536" w:author="Prashanth Akula" w:date="2017-11-29T13:11:00Z"/>
                <w:rFonts w:ascii="Arial" w:hAnsi="Arial"/>
                <w:b/>
                <w:sz w:val="18"/>
                <w:lang w:val="en-US"/>
              </w:rPr>
            </w:pPr>
            <w:ins w:id="537" w:author="Prashanth Akula" w:date="2017-11-29T13:11:00Z">
              <w:r w:rsidRPr="00AF1525">
                <w:rPr>
                  <w:rFonts w:ascii="Arial" w:hAnsi="Arial"/>
                  <w:b/>
                  <w:sz w:val="18"/>
                  <w:lang w:val="en-US"/>
                </w:rPr>
                <w:t>Inter-band CA Configuration</w:t>
              </w:r>
            </w:ins>
          </w:p>
        </w:tc>
        <w:tc>
          <w:tcPr>
            <w:tcW w:w="1898" w:type="dxa"/>
            <w:vAlign w:val="center"/>
          </w:tcPr>
          <w:p w:rsidR="00773E2D" w:rsidRPr="00AF1525" w:rsidRDefault="00773E2D" w:rsidP="00A9522F">
            <w:pPr>
              <w:keepNext/>
              <w:keepLines/>
              <w:spacing w:after="0"/>
              <w:jc w:val="center"/>
              <w:rPr>
                <w:ins w:id="538" w:author="Prashanth Akula" w:date="2017-11-29T13:11:00Z"/>
                <w:rFonts w:ascii="Arial" w:hAnsi="Arial"/>
                <w:b/>
                <w:sz w:val="18"/>
                <w:lang w:val="en-US"/>
              </w:rPr>
            </w:pPr>
            <w:ins w:id="539" w:author="Prashanth Akula" w:date="2017-11-29T13:11:00Z">
              <w:r w:rsidRPr="00AF1525">
                <w:rPr>
                  <w:rFonts w:ascii="Arial" w:hAnsi="Arial"/>
                  <w:b/>
                  <w:sz w:val="18"/>
                  <w:lang w:val="en-US"/>
                </w:rPr>
                <w:t>E-UTRA Band</w:t>
              </w:r>
            </w:ins>
          </w:p>
        </w:tc>
        <w:tc>
          <w:tcPr>
            <w:tcW w:w="2340" w:type="dxa"/>
            <w:vAlign w:val="center"/>
          </w:tcPr>
          <w:p w:rsidR="00773E2D" w:rsidRPr="00AF1525" w:rsidRDefault="00773E2D" w:rsidP="00A9522F">
            <w:pPr>
              <w:keepNext/>
              <w:keepLines/>
              <w:spacing w:after="0"/>
              <w:jc w:val="center"/>
              <w:rPr>
                <w:ins w:id="540" w:author="Prashanth Akula" w:date="2017-11-29T13:11:00Z"/>
                <w:rFonts w:ascii="Arial" w:hAnsi="Arial"/>
                <w:b/>
                <w:sz w:val="18"/>
                <w:lang w:val="en-US"/>
              </w:rPr>
            </w:pPr>
            <w:proofErr w:type="spellStart"/>
            <w:ins w:id="541" w:author="Prashanth Akula" w:date="2017-11-29T13:11:00Z">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ins>
          </w:p>
        </w:tc>
      </w:tr>
      <w:tr w:rsidR="00773E2D" w:rsidRPr="00AF1525" w:rsidTr="00A9522F">
        <w:trPr>
          <w:trHeight w:val="211"/>
          <w:jc w:val="center"/>
          <w:ins w:id="542" w:author="Prashanth Akula" w:date="2017-11-29T13:11:00Z"/>
        </w:trPr>
        <w:tc>
          <w:tcPr>
            <w:tcW w:w="1686" w:type="dxa"/>
            <w:vMerge w:val="restart"/>
            <w:vAlign w:val="center"/>
          </w:tcPr>
          <w:p w:rsidR="00773E2D" w:rsidRPr="00AF1525" w:rsidRDefault="00773E2D" w:rsidP="00A9522F">
            <w:pPr>
              <w:keepNext/>
              <w:keepLines/>
              <w:spacing w:after="0"/>
              <w:jc w:val="center"/>
              <w:rPr>
                <w:ins w:id="543" w:author="Prashanth Akula" w:date="2017-11-29T13:11:00Z"/>
                <w:rFonts w:ascii="Arial" w:hAnsi="Arial"/>
                <w:sz w:val="18"/>
                <w:lang w:val="en-US"/>
              </w:rPr>
            </w:pPr>
            <w:ins w:id="544" w:author="Prashanth Akula" w:date="2017-11-29T13:11:00Z">
              <w:r w:rsidRPr="00A113FF">
                <w:rPr>
                  <w:rFonts w:ascii="Arial" w:hAnsi="Arial"/>
                  <w:sz w:val="18"/>
                  <w:lang w:val="en-US" w:eastAsia="zh-CN"/>
                </w:rPr>
                <w:t>CA_</w:t>
              </w:r>
              <w:r w:rsidRPr="00343032">
                <w:rPr>
                  <w:rFonts w:ascii="Arial" w:hAnsi="Arial"/>
                  <w:sz w:val="18"/>
                  <w:lang w:val="en-US" w:eastAsia="zh-CN"/>
                </w:rPr>
                <w:t>40A-43A</w:t>
              </w:r>
            </w:ins>
          </w:p>
        </w:tc>
        <w:tc>
          <w:tcPr>
            <w:tcW w:w="1898" w:type="dxa"/>
            <w:vAlign w:val="center"/>
          </w:tcPr>
          <w:p w:rsidR="00773E2D" w:rsidRPr="00025062" w:rsidRDefault="00773E2D" w:rsidP="00A9522F">
            <w:pPr>
              <w:keepNext/>
              <w:keepLines/>
              <w:spacing w:after="0"/>
              <w:jc w:val="center"/>
              <w:rPr>
                <w:ins w:id="545" w:author="Prashanth Akula" w:date="2017-11-29T13:11:00Z"/>
                <w:rFonts w:ascii="Arial" w:hAnsi="Arial"/>
                <w:sz w:val="18"/>
                <w:lang w:val="en-US" w:eastAsia="zh-CN"/>
              </w:rPr>
            </w:pPr>
            <w:ins w:id="546" w:author="Prashanth Akula" w:date="2017-11-29T13:11:00Z">
              <w:r>
                <w:rPr>
                  <w:rFonts w:ascii="Arial" w:hAnsi="Arial"/>
                  <w:sz w:val="18"/>
                  <w:lang w:val="en-US" w:eastAsia="zh-CN"/>
                </w:rPr>
                <w:t>40</w:t>
              </w:r>
            </w:ins>
          </w:p>
        </w:tc>
        <w:tc>
          <w:tcPr>
            <w:tcW w:w="2340" w:type="dxa"/>
          </w:tcPr>
          <w:p w:rsidR="00773E2D" w:rsidRPr="00025062" w:rsidRDefault="00773E2D" w:rsidP="00A9522F">
            <w:pPr>
              <w:keepNext/>
              <w:keepLines/>
              <w:spacing w:after="0"/>
              <w:jc w:val="center"/>
              <w:rPr>
                <w:ins w:id="547" w:author="Prashanth Akula" w:date="2017-11-29T13:11:00Z"/>
                <w:rFonts w:ascii="Arial" w:hAnsi="Arial"/>
                <w:sz w:val="18"/>
                <w:lang w:val="en-US" w:eastAsia="zh-CN"/>
              </w:rPr>
            </w:pPr>
            <w:ins w:id="548" w:author="Prashanth Akula" w:date="2017-11-29T13:11:00Z">
              <w:r w:rsidRPr="00E76EB6">
                <w:rPr>
                  <w:rFonts w:hint="eastAsia"/>
                  <w:lang w:eastAsia="ja-JP"/>
                </w:rPr>
                <w:t>0.4</w:t>
              </w:r>
              <w:r w:rsidRPr="00E76EB6">
                <w:rPr>
                  <w:rFonts w:hint="eastAsia"/>
                  <w:vertAlign w:val="superscript"/>
                  <w:lang w:eastAsia="ja-JP"/>
                </w:rPr>
                <w:t>4</w:t>
              </w:r>
            </w:ins>
          </w:p>
        </w:tc>
      </w:tr>
      <w:tr w:rsidR="00773E2D" w:rsidRPr="00AF1525" w:rsidTr="00A9522F">
        <w:trPr>
          <w:trHeight w:val="211"/>
          <w:jc w:val="center"/>
          <w:ins w:id="549" w:author="Prashanth Akula" w:date="2017-11-29T13:11:00Z"/>
        </w:trPr>
        <w:tc>
          <w:tcPr>
            <w:tcW w:w="1686" w:type="dxa"/>
            <w:vMerge/>
            <w:vAlign w:val="center"/>
          </w:tcPr>
          <w:p w:rsidR="00773E2D" w:rsidRPr="00AF1525" w:rsidRDefault="00773E2D" w:rsidP="00A9522F">
            <w:pPr>
              <w:keepNext/>
              <w:keepLines/>
              <w:spacing w:after="0"/>
              <w:jc w:val="center"/>
              <w:rPr>
                <w:ins w:id="550" w:author="Prashanth Akula" w:date="2017-11-29T13:11:00Z"/>
                <w:rFonts w:ascii="Arial" w:hAnsi="Arial"/>
                <w:sz w:val="18"/>
                <w:lang w:val="en-US"/>
              </w:rPr>
            </w:pPr>
          </w:p>
        </w:tc>
        <w:tc>
          <w:tcPr>
            <w:tcW w:w="1898" w:type="dxa"/>
            <w:vAlign w:val="center"/>
          </w:tcPr>
          <w:p w:rsidR="00773E2D" w:rsidRDefault="00773E2D" w:rsidP="00A9522F">
            <w:pPr>
              <w:keepNext/>
              <w:keepLines/>
              <w:spacing w:after="0"/>
              <w:jc w:val="center"/>
              <w:rPr>
                <w:ins w:id="551" w:author="Prashanth Akula" w:date="2017-11-29T13:11:00Z"/>
                <w:rFonts w:ascii="Arial" w:hAnsi="Arial"/>
                <w:sz w:val="18"/>
                <w:lang w:val="en-US" w:eastAsia="zh-CN"/>
              </w:rPr>
            </w:pPr>
            <w:ins w:id="552" w:author="Prashanth Akula" w:date="2017-11-29T13:11:00Z">
              <w:r>
                <w:rPr>
                  <w:rFonts w:ascii="Arial" w:hAnsi="Arial"/>
                  <w:sz w:val="18"/>
                  <w:lang w:val="en-US" w:eastAsia="zh-CN"/>
                </w:rPr>
                <w:t>43</w:t>
              </w:r>
            </w:ins>
          </w:p>
        </w:tc>
        <w:tc>
          <w:tcPr>
            <w:tcW w:w="2340" w:type="dxa"/>
          </w:tcPr>
          <w:p w:rsidR="00773E2D" w:rsidRPr="00AF1525" w:rsidRDefault="00773E2D" w:rsidP="00A9522F">
            <w:pPr>
              <w:keepNext/>
              <w:keepLines/>
              <w:spacing w:after="0"/>
              <w:jc w:val="center"/>
              <w:rPr>
                <w:ins w:id="553" w:author="Prashanth Akula" w:date="2017-11-29T13:11:00Z"/>
                <w:rFonts w:ascii="Arial" w:hAnsi="Arial"/>
                <w:sz w:val="18"/>
                <w:lang w:val="en-US" w:eastAsia="zh-CN"/>
              </w:rPr>
            </w:pPr>
            <w:ins w:id="554" w:author="Prashanth Akula" w:date="2017-11-29T13:11:00Z">
              <w:r w:rsidRPr="00E76EB6">
                <w:rPr>
                  <w:rFonts w:hint="eastAsia"/>
                  <w:lang w:eastAsia="ja-JP"/>
                </w:rPr>
                <w:t>0.5</w:t>
              </w:r>
              <w:r w:rsidRPr="00E76EB6">
                <w:rPr>
                  <w:rFonts w:hint="eastAsia"/>
                  <w:vertAlign w:val="superscript"/>
                  <w:lang w:eastAsia="ja-JP"/>
                </w:rPr>
                <w:t>4</w:t>
              </w:r>
            </w:ins>
          </w:p>
        </w:tc>
      </w:tr>
      <w:tr w:rsidR="00773E2D" w:rsidRPr="00AF1525" w:rsidTr="00A9522F">
        <w:trPr>
          <w:trHeight w:val="211"/>
          <w:jc w:val="center"/>
          <w:ins w:id="555" w:author="Prashanth Akula" w:date="2017-11-29T13:11:00Z"/>
        </w:trPr>
        <w:tc>
          <w:tcPr>
            <w:tcW w:w="5924" w:type="dxa"/>
            <w:gridSpan w:val="3"/>
            <w:vAlign w:val="center"/>
          </w:tcPr>
          <w:p w:rsidR="00773E2D" w:rsidRPr="00DF0E33" w:rsidRDefault="00773E2D" w:rsidP="00A9522F">
            <w:pPr>
              <w:keepNext/>
              <w:keepLines/>
              <w:spacing w:after="0"/>
              <w:rPr>
                <w:ins w:id="556" w:author="Prashanth Akula" w:date="2017-11-29T13:11:00Z"/>
                <w:lang w:eastAsia="zh-CN"/>
              </w:rPr>
            </w:pPr>
            <w:ins w:id="557" w:author="Prashanth Akula" w:date="2017-11-29T13:11:00Z">
              <w:r w:rsidRPr="00E76EB6">
                <w:rPr>
                  <w:rFonts w:cs="Arial"/>
                </w:rPr>
                <w:t xml:space="preserve">NOTE </w:t>
              </w:r>
              <w:r w:rsidRPr="00E76EB6">
                <w:rPr>
                  <w:rFonts w:cs="Arial" w:hint="eastAsia"/>
                  <w:lang w:eastAsia="zh-CN"/>
                </w:rPr>
                <w:t>4</w:t>
              </w:r>
              <w:r w:rsidRPr="00E76EB6">
                <w:rPr>
                  <w:rFonts w:cs="Arial"/>
                </w:rPr>
                <w:t>:</w:t>
              </w:r>
              <w:r w:rsidRPr="00E76EB6">
                <w:rPr>
                  <w:rFonts w:cs="Arial"/>
                </w:rPr>
                <w:tab/>
              </w:r>
              <w:r w:rsidRPr="00E76EB6">
                <w:rPr>
                  <w:rFonts w:cs="Arial" w:hint="eastAsia"/>
                  <w:lang w:eastAsia="zh-CN"/>
                </w:rPr>
                <w:t>Only applicable for UE supporting inter-band carrier aggregation with uplink in one E-UTRA band and without simultaneous Rx/</w:t>
              </w:r>
              <w:proofErr w:type="spellStart"/>
              <w:r w:rsidRPr="00E76EB6">
                <w:rPr>
                  <w:rFonts w:cs="Arial" w:hint="eastAsia"/>
                  <w:lang w:eastAsia="zh-CN"/>
                </w:rPr>
                <w:t>Tx</w:t>
              </w:r>
              <w:proofErr w:type="spellEnd"/>
              <w:r w:rsidRPr="00E76EB6">
                <w:rPr>
                  <w:rFonts w:cs="Arial" w:hint="eastAsia"/>
                  <w:lang w:eastAsia="zh-CN"/>
                </w:rPr>
                <w:t>.</w:t>
              </w:r>
            </w:ins>
          </w:p>
        </w:tc>
      </w:tr>
    </w:tbl>
    <w:p w:rsidR="00773E2D" w:rsidRPr="00127F61" w:rsidRDefault="00773E2D" w:rsidP="00773E2D">
      <w:pPr>
        <w:rPr>
          <w:ins w:id="558" w:author="Prashanth Akula" w:date="2017-11-29T13:11:00Z"/>
          <w:lang w:eastAsia="zh-CN"/>
        </w:rPr>
      </w:pPr>
    </w:p>
    <w:p w:rsidR="00773E2D" w:rsidRPr="00F31558" w:rsidRDefault="00773E2D" w:rsidP="00773E2D">
      <w:pPr>
        <w:pStyle w:val="Heading3"/>
        <w:spacing w:after="240"/>
        <w:ind w:left="0" w:firstLine="0"/>
        <w:rPr>
          <w:ins w:id="559" w:author="Prashanth Akula" w:date="2017-11-29T13:11:00Z"/>
          <w:szCs w:val="22"/>
        </w:rPr>
      </w:pPr>
      <w:bookmarkStart w:id="560" w:name="_Toc448929413"/>
      <w:bookmarkStart w:id="561" w:name="_Toc448929804"/>
      <w:bookmarkStart w:id="562" w:name="_Toc453581031"/>
      <w:bookmarkStart w:id="563" w:name="_Toc453585903"/>
      <w:bookmarkStart w:id="564" w:name="_Toc453586288"/>
      <w:bookmarkStart w:id="565" w:name="_Toc453586511"/>
      <w:bookmarkStart w:id="566" w:name="_Toc461629879"/>
      <w:bookmarkStart w:id="567" w:name="_Toc461630343"/>
      <w:bookmarkStart w:id="568" w:name="_Toc461630768"/>
      <w:bookmarkStart w:id="569" w:name="_Toc461631375"/>
      <w:bookmarkStart w:id="570" w:name="_Toc461631739"/>
      <w:bookmarkStart w:id="571" w:name="_Toc461632104"/>
      <w:bookmarkStart w:id="572" w:name="_Toc461632469"/>
      <w:bookmarkStart w:id="573" w:name="_Toc461632834"/>
      <w:bookmarkStart w:id="574" w:name="_Toc461633509"/>
      <w:bookmarkStart w:id="575" w:name="_Toc461633909"/>
      <w:bookmarkStart w:id="576" w:name="_Toc461634311"/>
      <w:ins w:id="577" w:author="Prashanth Akula" w:date="2017-11-29T13:11:00Z">
        <w:r>
          <w:t>5.8</w:t>
        </w:r>
        <w:r w:rsidRPr="00F31558">
          <w:t>.5</w:t>
        </w:r>
        <w:r w:rsidRPr="00F31558">
          <w:rPr>
            <w:szCs w:val="22"/>
          </w:rPr>
          <w:tab/>
        </w:r>
        <w:r w:rsidRPr="00F31558">
          <w:rPr>
            <w:rFonts w:hint="eastAsia"/>
          </w:rPr>
          <w:t>REFSENS requirements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ins>
    </w:p>
    <w:p w:rsidR="00773E2D" w:rsidRPr="0081533A" w:rsidRDefault="00773E2D" w:rsidP="00773E2D">
      <w:pPr>
        <w:rPr>
          <w:ins w:id="578" w:author="Prashanth Akula" w:date="2017-11-29T13:11:00Z"/>
          <w:lang w:val="en-US" w:eastAsia="zh-CN"/>
        </w:rPr>
      </w:pPr>
      <w:ins w:id="579" w:author="Prashanth Akula" w:date="2017-11-29T13:11:00Z">
        <w:r w:rsidRPr="00827899">
          <w:rPr>
            <w:rFonts w:hint="eastAsia"/>
            <w:lang w:val="en-US" w:eastAsia="ja-JP"/>
          </w:rPr>
          <w:t xml:space="preserve">No MSD issue </w:t>
        </w:r>
        <w:r>
          <w:rPr>
            <w:rFonts w:hint="eastAsia"/>
            <w:lang w:val="en-US" w:eastAsia="zh-CN"/>
          </w:rPr>
          <w:t>for</w:t>
        </w:r>
        <w:r>
          <w:rPr>
            <w:rFonts w:hint="eastAsia"/>
            <w:lang w:val="en-US" w:eastAsia="ja-JP"/>
          </w:rPr>
          <w:t xml:space="preserve"> </w:t>
        </w:r>
        <w:r>
          <w:rPr>
            <w:rFonts w:hint="eastAsia"/>
            <w:lang w:val="en-US" w:eastAsia="zh-CN"/>
          </w:rPr>
          <w:t xml:space="preserve">this </w:t>
        </w:r>
        <w:r>
          <w:t>CA_</w:t>
        </w:r>
        <w:r>
          <w:rPr>
            <w:rFonts w:hint="eastAsia"/>
            <w:lang w:eastAsia="zh-CN"/>
          </w:rPr>
          <w:t>2</w:t>
        </w:r>
        <w:r>
          <w:t>DL_</w:t>
        </w:r>
        <w:r>
          <w:rPr>
            <w:rFonts w:hint="eastAsia"/>
            <w:lang w:eastAsia="zh-CN"/>
          </w:rPr>
          <w:t>40</w:t>
        </w:r>
        <w:r w:rsidRPr="00777F21">
          <w:rPr>
            <w:lang w:eastAsia="zh-CN"/>
          </w:rPr>
          <w:t>A-</w:t>
        </w:r>
        <w:r>
          <w:rPr>
            <w:rFonts w:hint="eastAsia"/>
            <w:lang w:eastAsia="zh-CN"/>
          </w:rPr>
          <w:t>43A</w:t>
        </w:r>
        <w:r>
          <w:t>_1UL_BCS0</w:t>
        </w:r>
        <w:r>
          <w:rPr>
            <w:rFonts w:hint="eastAsia"/>
            <w:lang w:eastAsia="zh-CN"/>
          </w:rPr>
          <w:t>, since the CA bands are synchronized.</w:t>
        </w:r>
      </w:ins>
    </w:p>
    <w:p w:rsidR="00EB4AA2" w:rsidRPr="00AF1525" w:rsidDel="00773E2D" w:rsidRDefault="00EB4AA2" w:rsidP="00EB4AA2">
      <w:pPr>
        <w:rPr>
          <w:del w:id="580" w:author="Prashanth Akula" w:date="2017-11-29T13:11:00Z"/>
          <w:lang w:val="en-US" w:eastAsia="zh-CN"/>
        </w:rPr>
      </w:pPr>
      <w:del w:id="581" w:author="Prashanth Akula" w:date="2017-11-29T13:11:00Z">
        <w:r w:rsidRPr="00AF1525" w:rsidDel="00773E2D">
          <w:rPr>
            <w:lang w:val="en-US"/>
          </w:rPr>
          <w:delText>For</w:delText>
        </w:r>
        <w:r w:rsidRPr="00593468" w:rsidDel="00773E2D">
          <w:delText xml:space="preserve"> </w:delText>
        </w:r>
        <w:r w:rsidDel="00773E2D">
          <w:rPr>
            <w:lang w:eastAsia="zh-CN"/>
          </w:rPr>
          <w:delText>2</w:delText>
        </w:r>
        <w:r w:rsidRPr="00593468" w:rsidDel="00773E2D">
          <w:delText>DL</w:delText>
        </w:r>
        <w:r w:rsidDel="00773E2D">
          <w:delText>/1UL</w:delText>
        </w:r>
        <w:r w:rsidRPr="00593468" w:rsidDel="00773E2D">
          <w:delText xml:space="preserve"> </w:delText>
        </w:r>
        <w:r w:rsidDel="00773E2D">
          <w:delText>CA_2DL_</w:delText>
        </w:r>
        <w:r w:rsidRPr="007840CC" w:rsidDel="00773E2D">
          <w:rPr>
            <w:lang w:eastAsia="zh-CN"/>
          </w:rPr>
          <w:delText>40A-43A</w:delText>
        </w:r>
        <w:r w:rsidDel="00773E2D">
          <w:delText>_1UL_BCS0</w:delText>
        </w:r>
        <w:r w:rsidDel="00773E2D">
          <w:rPr>
            <w:rFonts w:hint="eastAsia"/>
            <w:lang w:val="en-US" w:eastAsia="zh-CN"/>
          </w:rPr>
          <w:delText xml:space="preserve">, </w:delText>
        </w:r>
        <w:r w:rsidRPr="00AF1525" w:rsidDel="00773E2D">
          <w:rPr>
            <w:lang w:val="en-US"/>
          </w:rPr>
          <w:delText xml:space="preserve">the </w:delText>
        </w:r>
        <w:r w:rsidRPr="00AF1525" w:rsidDel="00773E2D">
          <w:rPr>
            <w:lang w:val="en-US"/>
          </w:rPr>
          <w:sym w:font="Symbol" w:char="F044"/>
        </w:r>
        <w:r w:rsidRPr="00AF1525" w:rsidDel="00773E2D">
          <w:rPr>
            <w:lang w:val="en-US"/>
          </w:rPr>
          <w:delText>T</w:delText>
        </w:r>
        <w:r w:rsidRPr="00AF1525" w:rsidDel="00773E2D">
          <w:rPr>
            <w:vertAlign w:val="subscript"/>
            <w:lang w:val="en-US"/>
          </w:rPr>
          <w:delText>IB,c</w:delText>
        </w:r>
        <w:r w:rsidRPr="00AF1525" w:rsidDel="00773E2D">
          <w:rPr>
            <w:lang w:val="en-US"/>
          </w:rPr>
          <w:delText xml:space="preserve"> and </w:delText>
        </w:r>
        <w:r w:rsidRPr="00AF1525" w:rsidDel="00773E2D">
          <w:rPr>
            <w:lang w:val="en-US"/>
          </w:rPr>
          <w:sym w:font="Symbol" w:char="F044"/>
        </w:r>
        <w:r w:rsidRPr="00AF1525" w:rsidDel="00773E2D">
          <w:rPr>
            <w:lang w:val="en-US"/>
          </w:rPr>
          <w:delText>R</w:delText>
        </w:r>
        <w:r w:rsidRPr="00AF1525" w:rsidDel="00773E2D">
          <w:rPr>
            <w:vertAlign w:val="subscript"/>
            <w:lang w:val="en-US"/>
          </w:rPr>
          <w:delText>IB</w:delText>
        </w:r>
        <w:r w:rsidDel="00773E2D">
          <w:rPr>
            <w:rFonts w:hint="eastAsia"/>
            <w:vertAlign w:val="subscript"/>
            <w:lang w:val="en-US" w:eastAsia="zh-CN"/>
          </w:rPr>
          <w:delText xml:space="preserve">,c </w:delText>
        </w:r>
        <w:r w:rsidRPr="00AF1525" w:rsidDel="00773E2D">
          <w:rPr>
            <w:lang w:val="en-US"/>
          </w:rPr>
          <w:delText xml:space="preserve"> values are shown in table </w:delText>
        </w:r>
        <w:r w:rsidDel="00773E2D">
          <w:rPr>
            <w:lang w:val="en-US"/>
          </w:rPr>
          <w:delText>5.8.4-1</w:delText>
        </w:r>
        <w:r w:rsidRPr="00AF1525" w:rsidDel="00773E2D">
          <w:rPr>
            <w:lang w:val="en-US"/>
          </w:rPr>
          <w:delText xml:space="preserve"> and</w:delText>
        </w:r>
        <w:r w:rsidDel="00773E2D">
          <w:rPr>
            <w:rFonts w:hint="eastAsia"/>
            <w:lang w:val="en-US" w:eastAsia="zh-CN"/>
          </w:rPr>
          <w:delText xml:space="preserve"> </w:delText>
        </w:r>
        <w:r w:rsidRPr="00AF1525" w:rsidDel="00773E2D">
          <w:rPr>
            <w:lang w:val="en-US"/>
          </w:rPr>
          <w:delText xml:space="preserve">table </w:delText>
        </w:r>
        <w:r w:rsidDel="00773E2D">
          <w:rPr>
            <w:lang w:val="en-US"/>
          </w:rPr>
          <w:delText>5.8.4</w:delText>
        </w:r>
        <w:r w:rsidRPr="00AF1525" w:rsidDel="00773E2D">
          <w:rPr>
            <w:lang w:val="en-US"/>
          </w:rPr>
          <w:delText>-2</w:delText>
        </w:r>
        <w:r w:rsidDel="00773E2D">
          <w:rPr>
            <w:rFonts w:hint="eastAsia"/>
            <w:lang w:val="en-US" w:eastAsia="zh-CN"/>
          </w:rPr>
          <w:delText>, respectively.</w:delText>
        </w:r>
      </w:del>
    </w:p>
    <w:p w:rsidR="00EB4AA2" w:rsidRPr="00AF6AD5" w:rsidDel="00773E2D" w:rsidRDefault="00EB4AA2" w:rsidP="00EB4AA2">
      <w:pPr>
        <w:keepNext/>
        <w:keepLines/>
        <w:spacing w:before="60"/>
        <w:jc w:val="center"/>
        <w:outlineLvl w:val="0"/>
        <w:rPr>
          <w:del w:id="582" w:author="Prashanth Akula" w:date="2017-11-29T13:11:00Z"/>
          <w:rFonts w:ascii="Arial" w:hAnsi="Arial"/>
          <w:b/>
          <w:lang w:val="en-US"/>
        </w:rPr>
      </w:pPr>
      <w:del w:id="583" w:author="Prashanth Akula" w:date="2017-11-29T13:11:00Z">
        <w:r w:rsidRPr="00AF1525" w:rsidDel="00773E2D">
          <w:rPr>
            <w:rFonts w:ascii="Arial" w:hAnsi="Arial"/>
            <w:b/>
            <w:lang w:val="en-US"/>
          </w:rPr>
          <w:delText xml:space="preserve">Table </w:delText>
        </w:r>
        <w:r w:rsidDel="00773E2D">
          <w:rPr>
            <w:rFonts w:ascii="Arial" w:hAnsi="Arial"/>
            <w:b/>
            <w:lang w:val="en-US"/>
          </w:rPr>
          <w:delText>5.8.4</w:delText>
        </w:r>
        <w:r w:rsidDel="00773E2D">
          <w:rPr>
            <w:rFonts w:ascii="Arial" w:hAnsi="Arial" w:hint="eastAsia"/>
            <w:b/>
            <w:lang w:val="en-US"/>
          </w:rPr>
          <w:delText>-</w:delText>
        </w:r>
        <w:r w:rsidRPr="00AF1525" w:rsidDel="00773E2D">
          <w:rPr>
            <w:rFonts w:ascii="Arial" w:hAnsi="Arial"/>
            <w:b/>
            <w:lang w:val="en-US"/>
          </w:rPr>
          <w:delText>1: ΔT</w:delText>
        </w:r>
        <w:r w:rsidRPr="00FF4430" w:rsidDel="00773E2D">
          <w:rPr>
            <w:rFonts w:ascii="Arial" w:hAnsi="Arial"/>
            <w:b/>
            <w:vertAlign w:val="subscript"/>
            <w:lang w:val="en-US"/>
          </w:rPr>
          <w:delText>IB,c</w:delText>
        </w:r>
        <w:r w:rsidDel="00773E2D">
          <w:rPr>
            <w:rFonts w:ascii="Arial" w:hAnsi="Arial" w:hint="eastAsia"/>
            <w:b/>
            <w:lang w:val="en-US"/>
          </w:rPr>
          <w:delText xml:space="preserve"> for </w:delText>
        </w:r>
        <w:r w:rsidDel="00773E2D">
          <w:rPr>
            <w:rFonts w:ascii="Arial" w:hAnsi="Arial"/>
            <w:b/>
            <w:lang w:val="en-US"/>
          </w:rPr>
          <w:delText>2</w:delText>
        </w:r>
        <w:r w:rsidDel="00773E2D">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B4AA2" w:rsidRPr="00AF1525" w:rsidDel="00773E2D" w:rsidTr="0031094F">
        <w:trPr>
          <w:tblHeader/>
          <w:jc w:val="center"/>
          <w:del w:id="584" w:author="Prashanth Akula" w:date="2017-11-29T13:11:00Z"/>
        </w:trPr>
        <w:tc>
          <w:tcPr>
            <w:tcW w:w="1686" w:type="dxa"/>
            <w:vAlign w:val="center"/>
          </w:tcPr>
          <w:p w:rsidR="00EB4AA2" w:rsidRPr="00AF1525" w:rsidDel="00773E2D" w:rsidRDefault="00EB4AA2" w:rsidP="0031094F">
            <w:pPr>
              <w:keepNext/>
              <w:keepLines/>
              <w:spacing w:after="0"/>
              <w:jc w:val="center"/>
              <w:rPr>
                <w:del w:id="585" w:author="Prashanth Akula" w:date="2017-11-29T13:11:00Z"/>
                <w:rFonts w:ascii="Arial" w:hAnsi="Arial"/>
                <w:b/>
                <w:sz w:val="18"/>
                <w:lang w:val="en-US"/>
              </w:rPr>
            </w:pPr>
            <w:bookmarkStart w:id="586" w:name="OLE_LINK68"/>
            <w:bookmarkStart w:id="587" w:name="OLE_LINK69"/>
            <w:del w:id="588" w:author="Prashanth Akula" w:date="2017-11-29T13:11:00Z">
              <w:r w:rsidRPr="00AF1525" w:rsidDel="00773E2D">
                <w:rPr>
                  <w:rFonts w:ascii="Arial" w:hAnsi="Arial"/>
                  <w:b/>
                  <w:sz w:val="18"/>
                  <w:lang w:val="en-US"/>
                </w:rPr>
                <w:delText>Inter-band CA Configuration</w:delText>
              </w:r>
            </w:del>
          </w:p>
        </w:tc>
        <w:tc>
          <w:tcPr>
            <w:tcW w:w="1898" w:type="dxa"/>
            <w:vAlign w:val="center"/>
          </w:tcPr>
          <w:p w:rsidR="00EB4AA2" w:rsidRPr="00AF1525" w:rsidDel="00773E2D" w:rsidRDefault="00EB4AA2" w:rsidP="0031094F">
            <w:pPr>
              <w:keepNext/>
              <w:keepLines/>
              <w:spacing w:after="0"/>
              <w:jc w:val="center"/>
              <w:rPr>
                <w:del w:id="589" w:author="Prashanth Akula" w:date="2017-11-29T13:11:00Z"/>
                <w:rFonts w:ascii="Arial" w:hAnsi="Arial"/>
                <w:b/>
                <w:sz w:val="18"/>
                <w:lang w:val="en-US"/>
              </w:rPr>
            </w:pPr>
            <w:del w:id="590" w:author="Prashanth Akula" w:date="2017-11-29T13:11:00Z">
              <w:r w:rsidRPr="00AF1525" w:rsidDel="00773E2D">
                <w:rPr>
                  <w:rFonts w:ascii="Arial" w:hAnsi="Arial"/>
                  <w:b/>
                  <w:sz w:val="18"/>
                  <w:lang w:val="en-US"/>
                </w:rPr>
                <w:delText>E-UTRA Band</w:delText>
              </w:r>
            </w:del>
          </w:p>
        </w:tc>
        <w:tc>
          <w:tcPr>
            <w:tcW w:w="2340" w:type="dxa"/>
            <w:vAlign w:val="center"/>
          </w:tcPr>
          <w:p w:rsidR="00EB4AA2" w:rsidRPr="00AF1525" w:rsidDel="00773E2D" w:rsidRDefault="00EB4AA2" w:rsidP="0031094F">
            <w:pPr>
              <w:keepNext/>
              <w:keepLines/>
              <w:spacing w:after="0"/>
              <w:jc w:val="center"/>
              <w:rPr>
                <w:del w:id="591" w:author="Prashanth Akula" w:date="2017-11-29T13:11:00Z"/>
                <w:rFonts w:ascii="Arial" w:hAnsi="Arial"/>
                <w:b/>
                <w:sz w:val="18"/>
                <w:lang w:val="en-US"/>
              </w:rPr>
            </w:pPr>
            <w:del w:id="592" w:author="Prashanth Akula" w:date="2017-11-29T13:11:00Z">
              <w:r w:rsidRPr="00AF1525" w:rsidDel="00773E2D">
                <w:rPr>
                  <w:rFonts w:ascii="Arial" w:hAnsi="Arial"/>
                  <w:b/>
                  <w:sz w:val="18"/>
                  <w:lang w:val="en-US"/>
                </w:rPr>
                <w:delText>ΔT</w:delText>
              </w:r>
              <w:r w:rsidRPr="00AF1525" w:rsidDel="00773E2D">
                <w:rPr>
                  <w:rFonts w:ascii="Arial" w:hAnsi="Arial"/>
                  <w:b/>
                  <w:sz w:val="18"/>
                  <w:vertAlign w:val="subscript"/>
                  <w:lang w:val="en-US"/>
                </w:rPr>
                <w:delText>IB,c</w:delText>
              </w:r>
              <w:r w:rsidRPr="00AF1525" w:rsidDel="00773E2D">
                <w:rPr>
                  <w:rFonts w:ascii="Arial" w:hAnsi="Arial"/>
                  <w:b/>
                  <w:sz w:val="18"/>
                  <w:lang w:val="en-US"/>
                </w:rPr>
                <w:delText xml:space="preserve">  [dB]</w:delText>
              </w:r>
            </w:del>
          </w:p>
        </w:tc>
      </w:tr>
      <w:tr w:rsidR="00EB4AA2" w:rsidRPr="00AF1525" w:rsidDel="00773E2D" w:rsidTr="0031094F">
        <w:trPr>
          <w:trHeight w:val="211"/>
          <w:jc w:val="center"/>
          <w:del w:id="593" w:author="Prashanth Akula" w:date="2017-11-29T13:11:00Z"/>
        </w:trPr>
        <w:tc>
          <w:tcPr>
            <w:tcW w:w="1686" w:type="dxa"/>
            <w:vMerge w:val="restart"/>
            <w:vAlign w:val="center"/>
          </w:tcPr>
          <w:p w:rsidR="00EB4AA2" w:rsidRPr="00AF1525" w:rsidDel="00773E2D" w:rsidRDefault="00EB4AA2" w:rsidP="0031094F">
            <w:pPr>
              <w:keepNext/>
              <w:keepLines/>
              <w:spacing w:after="0"/>
              <w:jc w:val="center"/>
              <w:rPr>
                <w:del w:id="594" w:author="Prashanth Akula" w:date="2017-11-29T13:11:00Z"/>
                <w:rFonts w:ascii="Arial" w:hAnsi="Arial"/>
                <w:sz w:val="18"/>
                <w:lang w:val="en-US"/>
              </w:rPr>
            </w:pPr>
            <w:del w:id="595" w:author="Prashanth Akula" w:date="2017-11-29T13:11:00Z">
              <w:r w:rsidRPr="00A113FF" w:rsidDel="00773E2D">
                <w:rPr>
                  <w:rFonts w:ascii="Arial" w:hAnsi="Arial"/>
                  <w:sz w:val="18"/>
                  <w:lang w:val="en-US" w:eastAsia="zh-CN"/>
                </w:rPr>
                <w:delText>CA_</w:delText>
              </w:r>
              <w:r w:rsidRPr="00343032" w:rsidDel="00773E2D">
                <w:rPr>
                  <w:rFonts w:ascii="Arial" w:hAnsi="Arial"/>
                  <w:sz w:val="18"/>
                  <w:lang w:val="en-US" w:eastAsia="zh-CN"/>
                </w:rPr>
                <w:delText>40A-43A</w:delText>
              </w:r>
            </w:del>
          </w:p>
        </w:tc>
        <w:tc>
          <w:tcPr>
            <w:tcW w:w="1898" w:type="dxa"/>
            <w:vAlign w:val="center"/>
          </w:tcPr>
          <w:p w:rsidR="00EB4AA2" w:rsidDel="00773E2D" w:rsidRDefault="00EB4AA2" w:rsidP="0031094F">
            <w:pPr>
              <w:keepNext/>
              <w:keepLines/>
              <w:spacing w:after="0"/>
              <w:jc w:val="center"/>
              <w:rPr>
                <w:del w:id="596" w:author="Prashanth Akula" w:date="2017-11-29T13:11:00Z"/>
                <w:rFonts w:ascii="Arial" w:hAnsi="Arial"/>
                <w:sz w:val="18"/>
                <w:lang w:val="en-US" w:eastAsia="zh-CN"/>
              </w:rPr>
            </w:pPr>
            <w:del w:id="597" w:author="Prashanth Akula" w:date="2017-11-29T13:11:00Z">
              <w:r w:rsidDel="00773E2D">
                <w:rPr>
                  <w:rFonts w:ascii="Arial" w:hAnsi="Arial"/>
                  <w:sz w:val="18"/>
                  <w:lang w:val="en-US" w:eastAsia="zh-CN"/>
                </w:rPr>
                <w:delText>40</w:delText>
              </w:r>
            </w:del>
          </w:p>
        </w:tc>
        <w:tc>
          <w:tcPr>
            <w:tcW w:w="2340" w:type="dxa"/>
            <w:vAlign w:val="center"/>
          </w:tcPr>
          <w:p w:rsidR="00EB4AA2" w:rsidRPr="00AF1525" w:rsidDel="00773E2D" w:rsidRDefault="00EB4AA2" w:rsidP="0031094F">
            <w:pPr>
              <w:keepNext/>
              <w:keepLines/>
              <w:spacing w:after="0"/>
              <w:jc w:val="center"/>
              <w:rPr>
                <w:del w:id="598" w:author="Prashanth Akula" w:date="2017-11-29T13:11:00Z"/>
                <w:rFonts w:ascii="Arial" w:hAnsi="Arial"/>
                <w:sz w:val="18"/>
                <w:lang w:val="en-US" w:eastAsia="zh-CN"/>
              </w:rPr>
            </w:pPr>
            <w:del w:id="599" w:author="Prashanth Akula" w:date="2017-11-29T13:11:00Z">
              <w:r w:rsidDel="00773E2D">
                <w:rPr>
                  <w:rFonts w:ascii="Arial" w:hAnsi="Arial"/>
                  <w:sz w:val="18"/>
                  <w:lang w:val="en-US" w:eastAsia="zh-CN"/>
                </w:rPr>
                <w:delText>TBD</w:delText>
              </w:r>
            </w:del>
          </w:p>
        </w:tc>
      </w:tr>
      <w:tr w:rsidR="00EB4AA2" w:rsidRPr="00AF1525" w:rsidDel="00773E2D" w:rsidTr="0031094F">
        <w:trPr>
          <w:trHeight w:val="211"/>
          <w:jc w:val="center"/>
          <w:del w:id="600" w:author="Prashanth Akula" w:date="2017-11-29T13:11:00Z"/>
        </w:trPr>
        <w:tc>
          <w:tcPr>
            <w:tcW w:w="1686" w:type="dxa"/>
            <w:vMerge/>
            <w:vAlign w:val="center"/>
          </w:tcPr>
          <w:p w:rsidR="00EB4AA2" w:rsidRPr="00AF1525" w:rsidDel="00773E2D" w:rsidRDefault="00EB4AA2" w:rsidP="0031094F">
            <w:pPr>
              <w:keepNext/>
              <w:keepLines/>
              <w:spacing w:after="0"/>
              <w:jc w:val="center"/>
              <w:rPr>
                <w:del w:id="601" w:author="Prashanth Akula" w:date="2017-11-29T13:11:00Z"/>
                <w:rFonts w:ascii="Arial" w:hAnsi="Arial"/>
                <w:sz w:val="18"/>
                <w:lang w:val="en-US"/>
              </w:rPr>
            </w:pPr>
          </w:p>
        </w:tc>
        <w:tc>
          <w:tcPr>
            <w:tcW w:w="1898" w:type="dxa"/>
            <w:vAlign w:val="center"/>
          </w:tcPr>
          <w:p w:rsidR="00EB4AA2" w:rsidDel="00773E2D" w:rsidRDefault="00EB4AA2" w:rsidP="0031094F">
            <w:pPr>
              <w:keepNext/>
              <w:keepLines/>
              <w:spacing w:after="0"/>
              <w:jc w:val="center"/>
              <w:rPr>
                <w:del w:id="602" w:author="Prashanth Akula" w:date="2017-11-29T13:11:00Z"/>
                <w:rFonts w:ascii="Arial" w:hAnsi="Arial"/>
                <w:sz w:val="18"/>
                <w:lang w:val="en-US" w:eastAsia="zh-CN"/>
              </w:rPr>
            </w:pPr>
            <w:del w:id="603" w:author="Prashanth Akula" w:date="2017-11-29T13:11:00Z">
              <w:r w:rsidDel="00773E2D">
                <w:rPr>
                  <w:rFonts w:ascii="Arial" w:hAnsi="Arial"/>
                  <w:sz w:val="18"/>
                  <w:lang w:val="en-US" w:eastAsia="zh-CN"/>
                </w:rPr>
                <w:delText>43</w:delText>
              </w:r>
            </w:del>
          </w:p>
        </w:tc>
        <w:tc>
          <w:tcPr>
            <w:tcW w:w="2340" w:type="dxa"/>
            <w:vAlign w:val="center"/>
          </w:tcPr>
          <w:p w:rsidR="00EB4AA2" w:rsidDel="00773E2D" w:rsidRDefault="00EB4AA2" w:rsidP="0031094F">
            <w:pPr>
              <w:keepNext/>
              <w:keepLines/>
              <w:spacing w:after="0"/>
              <w:jc w:val="center"/>
              <w:rPr>
                <w:del w:id="604" w:author="Prashanth Akula" w:date="2017-11-29T13:11:00Z"/>
                <w:rFonts w:ascii="Arial" w:hAnsi="Arial"/>
                <w:sz w:val="18"/>
                <w:lang w:val="en-US" w:eastAsia="zh-CN"/>
              </w:rPr>
            </w:pPr>
            <w:del w:id="605" w:author="Prashanth Akula" w:date="2017-11-29T13:11:00Z">
              <w:r w:rsidDel="00773E2D">
                <w:rPr>
                  <w:rFonts w:ascii="Arial" w:hAnsi="Arial"/>
                  <w:sz w:val="18"/>
                  <w:lang w:val="en-US" w:eastAsia="zh-CN"/>
                </w:rPr>
                <w:delText>TBD</w:delText>
              </w:r>
            </w:del>
          </w:p>
        </w:tc>
      </w:tr>
      <w:bookmarkEnd w:id="586"/>
      <w:bookmarkEnd w:id="587"/>
    </w:tbl>
    <w:p w:rsidR="00EB4AA2" w:rsidRPr="00AF1525" w:rsidDel="00773E2D" w:rsidRDefault="00EB4AA2" w:rsidP="00EB4AA2">
      <w:pPr>
        <w:rPr>
          <w:del w:id="606" w:author="Prashanth Akula" w:date="2017-11-29T13:11:00Z"/>
          <w:lang w:val="en-US"/>
        </w:rPr>
      </w:pPr>
    </w:p>
    <w:p w:rsidR="00EB4AA2" w:rsidDel="00773E2D" w:rsidRDefault="00EB4AA2" w:rsidP="00EB4AA2">
      <w:pPr>
        <w:keepNext/>
        <w:keepLines/>
        <w:spacing w:before="60"/>
        <w:jc w:val="center"/>
        <w:outlineLvl w:val="0"/>
        <w:rPr>
          <w:del w:id="607" w:author="Prashanth Akula" w:date="2017-11-29T13:11:00Z"/>
          <w:rFonts w:ascii="Arial" w:hAnsi="Arial"/>
          <w:b/>
          <w:lang w:val="en-US"/>
        </w:rPr>
      </w:pPr>
      <w:del w:id="608" w:author="Prashanth Akula" w:date="2017-11-29T13:11:00Z">
        <w:r w:rsidRPr="00AF1525" w:rsidDel="00773E2D">
          <w:rPr>
            <w:rFonts w:ascii="Arial" w:hAnsi="Arial"/>
            <w:b/>
            <w:lang w:val="en-US"/>
          </w:rPr>
          <w:delText xml:space="preserve">Table </w:delText>
        </w:r>
        <w:r w:rsidDel="00773E2D">
          <w:rPr>
            <w:rFonts w:ascii="Arial" w:hAnsi="Arial"/>
            <w:b/>
            <w:lang w:val="en-US"/>
          </w:rPr>
          <w:delText>5.8.4</w:delText>
        </w:r>
        <w:r w:rsidRPr="00AF1525" w:rsidDel="00773E2D">
          <w:rPr>
            <w:rFonts w:ascii="Arial" w:hAnsi="Arial"/>
            <w:b/>
            <w:lang w:val="en-US"/>
          </w:rPr>
          <w:delText>-2: ΔR</w:delText>
        </w:r>
        <w:r w:rsidRPr="00FF4430" w:rsidDel="00773E2D">
          <w:rPr>
            <w:rFonts w:ascii="Arial" w:hAnsi="Arial"/>
            <w:b/>
            <w:vertAlign w:val="subscript"/>
            <w:lang w:val="en-US"/>
          </w:rPr>
          <w:delText>IB,c</w:delText>
        </w:r>
        <w:r w:rsidRPr="0031505F" w:rsidDel="00773E2D">
          <w:rPr>
            <w:rFonts w:ascii="Arial" w:hAnsi="Arial" w:hint="eastAsia"/>
            <w:b/>
            <w:lang w:val="en-US"/>
          </w:rPr>
          <w:delText xml:space="preserve"> </w:delText>
        </w:r>
        <w:r w:rsidDel="00773E2D">
          <w:rPr>
            <w:rFonts w:ascii="Arial" w:hAnsi="Arial" w:hint="eastAsia"/>
            <w:b/>
            <w:lang w:val="en-US"/>
          </w:rPr>
          <w:delText xml:space="preserve">for </w:delText>
        </w:r>
        <w:r w:rsidDel="00773E2D">
          <w:rPr>
            <w:rFonts w:ascii="Arial" w:hAnsi="Arial"/>
            <w:b/>
            <w:lang w:val="en-US"/>
          </w:rPr>
          <w:delText>2</w:delText>
        </w:r>
        <w:r w:rsidDel="00773E2D">
          <w:rPr>
            <w:rFonts w:ascii="Arial" w:hAnsi="Arial" w:hint="eastAsia"/>
            <w:b/>
            <w:lang w:val="en-US"/>
          </w:rPr>
          <w:delText>DL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B4AA2" w:rsidRPr="00AF1525" w:rsidDel="00773E2D" w:rsidTr="0031094F">
        <w:trPr>
          <w:tblHeader/>
          <w:jc w:val="center"/>
          <w:del w:id="609" w:author="Prashanth Akula" w:date="2017-11-29T13:11:00Z"/>
        </w:trPr>
        <w:tc>
          <w:tcPr>
            <w:tcW w:w="1686" w:type="dxa"/>
            <w:vAlign w:val="center"/>
          </w:tcPr>
          <w:p w:rsidR="00EB4AA2" w:rsidRPr="00AF1525" w:rsidDel="00773E2D" w:rsidRDefault="00EB4AA2" w:rsidP="0031094F">
            <w:pPr>
              <w:keepNext/>
              <w:keepLines/>
              <w:spacing w:after="0"/>
              <w:jc w:val="center"/>
              <w:rPr>
                <w:del w:id="610" w:author="Prashanth Akula" w:date="2017-11-29T13:11:00Z"/>
                <w:rFonts w:ascii="Arial" w:hAnsi="Arial"/>
                <w:b/>
                <w:sz w:val="18"/>
                <w:lang w:val="en-US"/>
              </w:rPr>
            </w:pPr>
            <w:del w:id="611" w:author="Prashanth Akula" w:date="2017-11-29T13:11:00Z">
              <w:r w:rsidRPr="00AF1525" w:rsidDel="00773E2D">
                <w:rPr>
                  <w:rFonts w:ascii="Arial" w:hAnsi="Arial"/>
                  <w:b/>
                  <w:sz w:val="18"/>
                  <w:lang w:val="en-US"/>
                </w:rPr>
                <w:delText>Inter-band CA Configuration</w:delText>
              </w:r>
            </w:del>
          </w:p>
        </w:tc>
        <w:tc>
          <w:tcPr>
            <w:tcW w:w="1898" w:type="dxa"/>
            <w:vAlign w:val="center"/>
          </w:tcPr>
          <w:p w:rsidR="00EB4AA2" w:rsidRPr="00AF1525" w:rsidDel="00773E2D" w:rsidRDefault="00EB4AA2" w:rsidP="0031094F">
            <w:pPr>
              <w:keepNext/>
              <w:keepLines/>
              <w:spacing w:after="0"/>
              <w:jc w:val="center"/>
              <w:rPr>
                <w:del w:id="612" w:author="Prashanth Akula" w:date="2017-11-29T13:11:00Z"/>
                <w:rFonts w:ascii="Arial" w:hAnsi="Arial"/>
                <w:b/>
                <w:sz w:val="18"/>
                <w:lang w:val="en-US"/>
              </w:rPr>
            </w:pPr>
            <w:del w:id="613" w:author="Prashanth Akula" w:date="2017-11-29T13:11:00Z">
              <w:r w:rsidRPr="00AF1525" w:rsidDel="00773E2D">
                <w:rPr>
                  <w:rFonts w:ascii="Arial" w:hAnsi="Arial"/>
                  <w:b/>
                  <w:sz w:val="18"/>
                  <w:lang w:val="en-US"/>
                </w:rPr>
                <w:delText>E-UTRA Band</w:delText>
              </w:r>
            </w:del>
          </w:p>
        </w:tc>
        <w:tc>
          <w:tcPr>
            <w:tcW w:w="2340" w:type="dxa"/>
            <w:vAlign w:val="center"/>
          </w:tcPr>
          <w:p w:rsidR="00EB4AA2" w:rsidRPr="00AF1525" w:rsidDel="00773E2D" w:rsidRDefault="00EB4AA2" w:rsidP="0031094F">
            <w:pPr>
              <w:keepNext/>
              <w:keepLines/>
              <w:spacing w:after="0"/>
              <w:jc w:val="center"/>
              <w:rPr>
                <w:del w:id="614" w:author="Prashanth Akula" w:date="2017-11-29T13:11:00Z"/>
                <w:rFonts w:ascii="Arial" w:hAnsi="Arial"/>
                <w:b/>
                <w:sz w:val="18"/>
                <w:lang w:val="en-US"/>
              </w:rPr>
            </w:pPr>
            <w:del w:id="615" w:author="Prashanth Akula" w:date="2017-11-29T13:11:00Z">
              <w:r w:rsidDel="00773E2D">
                <w:rPr>
                  <w:rFonts w:ascii="Arial" w:hAnsi="Arial"/>
                  <w:b/>
                  <w:sz w:val="18"/>
                  <w:lang w:val="en-US"/>
                </w:rPr>
                <w:delText>ΔR</w:delText>
              </w:r>
              <w:r w:rsidDel="00773E2D">
                <w:rPr>
                  <w:rFonts w:ascii="Arial" w:hAnsi="Arial"/>
                  <w:b/>
                  <w:sz w:val="18"/>
                  <w:vertAlign w:val="subscript"/>
                  <w:lang w:val="en-US"/>
                </w:rPr>
                <w:delText>IB</w:delText>
              </w:r>
              <w:r w:rsidDel="00773E2D">
                <w:rPr>
                  <w:rFonts w:ascii="Arial" w:hAnsi="Arial"/>
                  <w:b/>
                  <w:sz w:val="18"/>
                  <w:vertAlign w:val="subscript"/>
                  <w:lang w:val="en-US" w:eastAsia="zh-CN"/>
                </w:rPr>
                <w:delText>,c</w:delText>
              </w:r>
              <w:r w:rsidDel="00773E2D">
                <w:rPr>
                  <w:rFonts w:ascii="Arial" w:hAnsi="Arial"/>
                  <w:b/>
                  <w:sz w:val="18"/>
                  <w:lang w:val="en-US"/>
                </w:rPr>
                <w:delText xml:space="preserve">  [dB]</w:delText>
              </w:r>
            </w:del>
          </w:p>
        </w:tc>
      </w:tr>
      <w:tr w:rsidR="00EB4AA2" w:rsidRPr="00AF1525" w:rsidDel="00773E2D" w:rsidTr="0031094F">
        <w:trPr>
          <w:trHeight w:val="211"/>
          <w:jc w:val="center"/>
          <w:del w:id="616" w:author="Prashanth Akula" w:date="2017-11-29T13:11:00Z"/>
        </w:trPr>
        <w:tc>
          <w:tcPr>
            <w:tcW w:w="1686" w:type="dxa"/>
            <w:vMerge w:val="restart"/>
            <w:vAlign w:val="center"/>
          </w:tcPr>
          <w:p w:rsidR="00EB4AA2" w:rsidRPr="00AF1525" w:rsidDel="00773E2D" w:rsidRDefault="00EB4AA2" w:rsidP="0031094F">
            <w:pPr>
              <w:keepNext/>
              <w:keepLines/>
              <w:spacing w:after="0"/>
              <w:jc w:val="center"/>
              <w:rPr>
                <w:del w:id="617" w:author="Prashanth Akula" w:date="2017-11-29T13:11:00Z"/>
                <w:rFonts w:ascii="Arial" w:hAnsi="Arial"/>
                <w:sz w:val="18"/>
                <w:lang w:val="en-US"/>
              </w:rPr>
            </w:pPr>
            <w:del w:id="618" w:author="Prashanth Akula" w:date="2017-11-29T13:11:00Z">
              <w:r w:rsidRPr="00A113FF" w:rsidDel="00773E2D">
                <w:rPr>
                  <w:rFonts w:ascii="Arial" w:hAnsi="Arial"/>
                  <w:sz w:val="18"/>
                  <w:lang w:val="en-US" w:eastAsia="zh-CN"/>
                </w:rPr>
                <w:delText>CA_</w:delText>
              </w:r>
              <w:r w:rsidRPr="00343032" w:rsidDel="00773E2D">
                <w:rPr>
                  <w:rFonts w:ascii="Arial" w:hAnsi="Arial"/>
                  <w:sz w:val="18"/>
                  <w:lang w:val="en-US" w:eastAsia="zh-CN"/>
                </w:rPr>
                <w:delText>40A-43A</w:delText>
              </w:r>
            </w:del>
          </w:p>
        </w:tc>
        <w:tc>
          <w:tcPr>
            <w:tcW w:w="1898" w:type="dxa"/>
            <w:vAlign w:val="center"/>
          </w:tcPr>
          <w:p w:rsidR="00EB4AA2" w:rsidRPr="00025062" w:rsidDel="00773E2D" w:rsidRDefault="00EB4AA2" w:rsidP="0031094F">
            <w:pPr>
              <w:keepNext/>
              <w:keepLines/>
              <w:spacing w:after="0"/>
              <w:jc w:val="center"/>
              <w:rPr>
                <w:del w:id="619" w:author="Prashanth Akula" w:date="2017-11-29T13:11:00Z"/>
                <w:rFonts w:ascii="Arial" w:hAnsi="Arial"/>
                <w:sz w:val="18"/>
                <w:lang w:val="en-US" w:eastAsia="zh-CN"/>
              </w:rPr>
            </w:pPr>
            <w:del w:id="620" w:author="Prashanth Akula" w:date="2017-11-29T13:11:00Z">
              <w:r w:rsidDel="00773E2D">
                <w:rPr>
                  <w:rFonts w:ascii="Arial" w:hAnsi="Arial"/>
                  <w:sz w:val="18"/>
                  <w:lang w:val="en-US" w:eastAsia="zh-CN"/>
                </w:rPr>
                <w:delText>40</w:delText>
              </w:r>
            </w:del>
          </w:p>
        </w:tc>
        <w:tc>
          <w:tcPr>
            <w:tcW w:w="2340" w:type="dxa"/>
            <w:vAlign w:val="center"/>
          </w:tcPr>
          <w:p w:rsidR="00EB4AA2" w:rsidRPr="00025062" w:rsidDel="00773E2D" w:rsidRDefault="00EB4AA2" w:rsidP="0031094F">
            <w:pPr>
              <w:keepNext/>
              <w:keepLines/>
              <w:spacing w:after="0"/>
              <w:jc w:val="center"/>
              <w:rPr>
                <w:del w:id="621" w:author="Prashanth Akula" w:date="2017-11-29T13:11:00Z"/>
                <w:rFonts w:ascii="Arial" w:hAnsi="Arial"/>
                <w:sz w:val="18"/>
                <w:lang w:val="en-US" w:eastAsia="zh-CN"/>
              </w:rPr>
            </w:pPr>
            <w:del w:id="622" w:author="Prashanth Akula" w:date="2017-11-29T13:11:00Z">
              <w:r w:rsidDel="00773E2D">
                <w:rPr>
                  <w:rFonts w:ascii="Arial" w:hAnsi="Arial"/>
                  <w:sz w:val="18"/>
                  <w:lang w:val="en-US" w:eastAsia="zh-CN"/>
                </w:rPr>
                <w:delText>TBD</w:delText>
              </w:r>
            </w:del>
          </w:p>
        </w:tc>
      </w:tr>
      <w:tr w:rsidR="00EB4AA2" w:rsidRPr="00AF1525" w:rsidDel="00773E2D" w:rsidTr="0031094F">
        <w:trPr>
          <w:trHeight w:val="211"/>
          <w:jc w:val="center"/>
          <w:del w:id="623" w:author="Prashanth Akula" w:date="2017-11-29T13:11:00Z"/>
        </w:trPr>
        <w:tc>
          <w:tcPr>
            <w:tcW w:w="1686" w:type="dxa"/>
            <w:vMerge/>
            <w:vAlign w:val="center"/>
          </w:tcPr>
          <w:p w:rsidR="00EB4AA2" w:rsidRPr="00AF1525" w:rsidDel="00773E2D" w:rsidRDefault="00EB4AA2" w:rsidP="0031094F">
            <w:pPr>
              <w:keepNext/>
              <w:keepLines/>
              <w:spacing w:after="0"/>
              <w:jc w:val="center"/>
              <w:rPr>
                <w:del w:id="624" w:author="Prashanth Akula" w:date="2017-11-29T13:11:00Z"/>
                <w:rFonts w:ascii="Arial" w:hAnsi="Arial"/>
                <w:sz w:val="18"/>
                <w:lang w:val="en-US"/>
              </w:rPr>
            </w:pPr>
          </w:p>
        </w:tc>
        <w:tc>
          <w:tcPr>
            <w:tcW w:w="1898" w:type="dxa"/>
            <w:vAlign w:val="center"/>
          </w:tcPr>
          <w:p w:rsidR="00EB4AA2" w:rsidDel="00773E2D" w:rsidRDefault="00EB4AA2" w:rsidP="0031094F">
            <w:pPr>
              <w:keepNext/>
              <w:keepLines/>
              <w:spacing w:after="0"/>
              <w:jc w:val="center"/>
              <w:rPr>
                <w:del w:id="625" w:author="Prashanth Akula" w:date="2017-11-29T13:11:00Z"/>
                <w:rFonts w:ascii="Arial" w:hAnsi="Arial"/>
                <w:sz w:val="18"/>
                <w:lang w:val="en-US" w:eastAsia="zh-CN"/>
              </w:rPr>
            </w:pPr>
            <w:del w:id="626" w:author="Prashanth Akula" w:date="2017-11-29T13:11:00Z">
              <w:r w:rsidDel="00773E2D">
                <w:rPr>
                  <w:rFonts w:ascii="Arial" w:hAnsi="Arial"/>
                  <w:sz w:val="18"/>
                  <w:lang w:val="en-US" w:eastAsia="zh-CN"/>
                </w:rPr>
                <w:delText>43</w:delText>
              </w:r>
            </w:del>
          </w:p>
        </w:tc>
        <w:tc>
          <w:tcPr>
            <w:tcW w:w="2340" w:type="dxa"/>
            <w:vAlign w:val="center"/>
          </w:tcPr>
          <w:p w:rsidR="00EB4AA2" w:rsidRPr="00AF1525" w:rsidDel="00773E2D" w:rsidRDefault="00EB4AA2" w:rsidP="0031094F">
            <w:pPr>
              <w:keepNext/>
              <w:keepLines/>
              <w:spacing w:after="0"/>
              <w:jc w:val="center"/>
              <w:rPr>
                <w:del w:id="627" w:author="Prashanth Akula" w:date="2017-11-29T13:11:00Z"/>
                <w:rFonts w:ascii="Arial" w:hAnsi="Arial"/>
                <w:sz w:val="18"/>
                <w:lang w:val="en-US" w:eastAsia="zh-CN"/>
              </w:rPr>
            </w:pPr>
            <w:del w:id="628" w:author="Prashanth Akula" w:date="2017-11-29T13:11:00Z">
              <w:r w:rsidDel="00773E2D">
                <w:rPr>
                  <w:rFonts w:ascii="Arial" w:hAnsi="Arial"/>
                  <w:sz w:val="18"/>
                  <w:lang w:val="en-US" w:eastAsia="zh-CN"/>
                </w:rPr>
                <w:delText>TBD</w:delText>
              </w:r>
            </w:del>
          </w:p>
        </w:tc>
      </w:tr>
    </w:tbl>
    <w:p w:rsidR="007E361F" w:rsidDel="00773E2D" w:rsidRDefault="007E361F" w:rsidP="00AD471C">
      <w:pPr>
        <w:spacing w:before="100" w:beforeAutospacing="1" w:afterLines="100" w:after="240"/>
        <w:outlineLvl w:val="1"/>
        <w:rPr>
          <w:del w:id="629" w:author="Prashanth Akula" w:date="2017-11-29T13:11:00Z"/>
          <w:rFonts w:ascii="Arial" w:hAnsi="Arial"/>
          <w:sz w:val="32"/>
          <w:lang w:val="en-US" w:eastAsia="zh-CN"/>
        </w:rPr>
      </w:pPr>
    </w:p>
    <w:p w:rsidR="00AD471C" w:rsidRPr="00415015" w:rsidRDefault="00AD471C">
      <w:pPr>
        <w:pStyle w:val="Heading2"/>
        <w:rPr>
          <w:lang w:eastAsia="zh-CN"/>
        </w:rPr>
        <w:pPrChange w:id="630" w:author="Prashanth Akula" w:date="2017-11-15T14:54:00Z">
          <w:pPr>
            <w:spacing w:before="100" w:beforeAutospacing="1" w:afterLines="100" w:after="240"/>
            <w:outlineLvl w:val="1"/>
          </w:pPr>
        </w:pPrChange>
      </w:pPr>
      <w:r>
        <w:rPr>
          <w:rFonts w:hint="eastAsia"/>
          <w:lang w:eastAsia="zh-CN"/>
        </w:rPr>
        <w:lastRenderedPageBreak/>
        <w:t>5.9</w:t>
      </w:r>
      <w:r w:rsidRPr="00415015">
        <w:rPr>
          <w:rFonts w:eastAsia="Arial"/>
        </w:rPr>
        <w:tab/>
      </w:r>
      <w:r w:rsidRPr="00415015">
        <w:rPr>
          <w:rFonts w:hint="eastAsia"/>
          <w:lang w:eastAsia="zh-CN"/>
        </w:rPr>
        <w:t>CA_</w:t>
      </w:r>
      <w:r>
        <w:rPr>
          <w:rFonts w:eastAsia="Arial"/>
        </w:rPr>
        <w:t>4</w:t>
      </w:r>
      <w:r>
        <w:rPr>
          <w:rFonts w:hint="eastAsia"/>
          <w:lang w:eastAsia="zh-CN"/>
        </w:rPr>
        <w:t>2</w:t>
      </w:r>
      <w:r w:rsidRPr="00415015">
        <w:rPr>
          <w:rFonts w:hint="eastAsia"/>
          <w:lang w:eastAsia="zh-CN"/>
        </w:rPr>
        <w:t>A-</w:t>
      </w:r>
      <w:r>
        <w:rPr>
          <w:lang w:eastAsia="zh-CN"/>
        </w:rPr>
        <w:t>43A</w:t>
      </w:r>
      <w:r w:rsidRPr="00415015">
        <w:rPr>
          <w:lang w:eastAsia="zh-CN"/>
        </w:rPr>
        <w:t>_</w:t>
      </w:r>
      <w:r w:rsidRPr="00415015">
        <w:rPr>
          <w:rFonts w:hint="eastAsia"/>
          <w:lang w:eastAsia="zh-CN"/>
        </w:rPr>
        <w:t>BCS</w:t>
      </w:r>
      <w:r w:rsidRPr="00415015">
        <w:rPr>
          <w:lang w:eastAsia="zh-CN"/>
        </w:rPr>
        <w:t>0</w:t>
      </w:r>
    </w:p>
    <w:p w:rsidR="00AD471C" w:rsidRDefault="00AD471C" w:rsidP="00AD471C">
      <w:pPr>
        <w:pStyle w:val="Heading3"/>
        <w:spacing w:after="240"/>
        <w:ind w:left="0" w:firstLine="0"/>
      </w:pPr>
      <w:bookmarkStart w:id="631" w:name="_Toc498520483"/>
      <w:r>
        <w:rPr>
          <w:rFonts w:hint="eastAsia"/>
        </w:rPr>
        <w:t>5.9</w:t>
      </w:r>
      <w:r>
        <w:t xml:space="preserve">.1 </w:t>
      </w:r>
      <w:r w:rsidRPr="004C1E02">
        <w:t>Operating bands for CA</w:t>
      </w:r>
      <w:bookmarkEnd w:id="631"/>
    </w:p>
    <w:p w:rsidR="00AD471C" w:rsidRPr="00BF1539" w:rsidRDefault="00AD471C" w:rsidP="00AD471C">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471C" w:rsidRPr="00BF1539" w:rsidTr="002A1066">
        <w:trPr>
          <w:trHeight w:val="225"/>
        </w:trPr>
        <w:tc>
          <w:tcPr>
            <w:tcW w:w="1067" w:type="dxa"/>
            <w:vMerge w:val="restart"/>
          </w:tcPr>
          <w:p w:rsidR="00AD471C" w:rsidRPr="00EF51F2" w:rsidRDefault="00AD471C" w:rsidP="002A1066">
            <w:pPr>
              <w:pStyle w:val="TAH"/>
              <w:rPr>
                <w:rFonts w:eastAsia="MS Mincho" w:cs="Arial"/>
              </w:rPr>
            </w:pPr>
            <w:smartTag w:uri="urn:schemas-microsoft-com:office:smarttags" w:element="place">
              <w:smartTag w:uri="urn:schemas-microsoft-com:office:smarttags" w:element="City">
                <w:r w:rsidRPr="00EF51F2">
                  <w:rPr>
                    <w:rFonts w:eastAsia="MS Mincho" w:cs="Arial"/>
                  </w:rPr>
                  <w:t>E-UTRA</w:t>
                </w:r>
              </w:smartTag>
              <w:r w:rsidRPr="00EF51F2">
                <w:rPr>
                  <w:rFonts w:eastAsia="MS Mincho" w:cs="Arial"/>
                </w:rPr>
                <w:t xml:space="preserve"> </w:t>
              </w:r>
              <w:smartTag w:uri="urn:schemas-microsoft-com:office:smarttags" w:element="State">
                <w:r w:rsidRPr="00EF51F2">
                  <w:rPr>
                    <w:rFonts w:eastAsia="MS Mincho" w:cs="Arial"/>
                  </w:rPr>
                  <w:t>CA</w:t>
                </w:r>
              </w:smartTag>
            </w:smartTag>
            <w:r w:rsidRPr="00EF51F2">
              <w:rPr>
                <w:rFonts w:eastAsia="MS Mincho" w:cs="Arial"/>
              </w:rPr>
              <w:t xml:space="preserve"> Band</w:t>
            </w:r>
          </w:p>
        </w:tc>
        <w:tc>
          <w:tcPr>
            <w:tcW w:w="1067" w:type="dxa"/>
            <w:vMerge w:val="restart"/>
          </w:tcPr>
          <w:p w:rsidR="00AD471C" w:rsidRPr="00EF51F2" w:rsidRDefault="00AD471C" w:rsidP="002A1066">
            <w:pPr>
              <w:pStyle w:val="TAH"/>
              <w:rPr>
                <w:rFonts w:eastAsia="MS Mincho" w:cs="Arial"/>
              </w:rPr>
            </w:pPr>
            <w:r w:rsidRPr="00EF51F2">
              <w:rPr>
                <w:rFonts w:eastAsia="MS Mincho" w:cs="Arial"/>
              </w:rPr>
              <w:t>E-UTRA Band</w:t>
            </w:r>
          </w:p>
        </w:tc>
        <w:tc>
          <w:tcPr>
            <w:tcW w:w="2729"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Uplink (UL) operating band</w:t>
            </w:r>
          </w:p>
        </w:tc>
        <w:tc>
          <w:tcPr>
            <w:tcW w:w="2928"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Downlink (DL) operating band</w:t>
            </w:r>
          </w:p>
        </w:tc>
        <w:tc>
          <w:tcPr>
            <w:tcW w:w="850" w:type="dxa"/>
            <w:vMerge w:val="restart"/>
            <w:shd w:val="clear" w:color="auto" w:fill="auto"/>
          </w:tcPr>
          <w:p w:rsidR="00AD471C" w:rsidRPr="00EF51F2" w:rsidRDefault="00AD471C" w:rsidP="002A1066">
            <w:pPr>
              <w:pStyle w:val="TAH"/>
              <w:rPr>
                <w:rFonts w:eastAsia="MS Mincho" w:cs="Arial"/>
              </w:rPr>
            </w:pPr>
            <w:r w:rsidRPr="00EF51F2">
              <w:rPr>
                <w:rFonts w:eastAsia="MS Mincho" w:cs="Arial"/>
              </w:rPr>
              <w:t>Duplex Mode</w:t>
            </w:r>
          </w:p>
        </w:tc>
      </w:tr>
      <w:tr w:rsidR="00AD471C" w:rsidRPr="00BF1539" w:rsidTr="002A1066">
        <w:trPr>
          <w:trHeight w:val="225"/>
        </w:trPr>
        <w:tc>
          <w:tcPr>
            <w:tcW w:w="1067" w:type="dxa"/>
            <w:vMerge/>
            <w:vAlign w:val="center"/>
          </w:tcPr>
          <w:p w:rsidR="00AD471C" w:rsidRPr="00EF51F2" w:rsidRDefault="00AD471C" w:rsidP="002A1066">
            <w:pPr>
              <w:pStyle w:val="TAH"/>
              <w:rPr>
                <w:rFonts w:eastAsia="MS Mincho" w:cs="Arial"/>
                <w:bCs/>
              </w:rPr>
            </w:pPr>
          </w:p>
        </w:tc>
        <w:tc>
          <w:tcPr>
            <w:tcW w:w="1067" w:type="dxa"/>
            <w:vMerge/>
            <w:vAlign w:val="center"/>
          </w:tcPr>
          <w:p w:rsidR="00AD471C" w:rsidRPr="00EF51F2" w:rsidRDefault="00AD471C" w:rsidP="002A1066">
            <w:pPr>
              <w:pStyle w:val="TAH"/>
              <w:rPr>
                <w:rFonts w:eastAsia="MS Mincho" w:cs="Arial"/>
                <w:bCs/>
              </w:rPr>
            </w:pPr>
          </w:p>
        </w:tc>
        <w:tc>
          <w:tcPr>
            <w:tcW w:w="2729"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BS receive / UE transmit</w:t>
            </w:r>
          </w:p>
        </w:tc>
        <w:tc>
          <w:tcPr>
            <w:tcW w:w="2928" w:type="dxa"/>
            <w:gridSpan w:val="3"/>
            <w:shd w:val="clear" w:color="auto" w:fill="auto"/>
            <w:noWrap/>
            <w:vAlign w:val="bottom"/>
          </w:tcPr>
          <w:p w:rsidR="00AD471C" w:rsidRPr="00EF51F2" w:rsidRDefault="00AD471C" w:rsidP="002A1066">
            <w:pPr>
              <w:pStyle w:val="TAH"/>
              <w:rPr>
                <w:rFonts w:eastAsia="MS Mincho" w:cs="Arial"/>
              </w:rPr>
            </w:pPr>
            <w:r w:rsidRPr="00EF51F2">
              <w:rPr>
                <w:rFonts w:eastAsia="MS Mincho" w:cs="Arial"/>
              </w:rPr>
              <w:t xml:space="preserve">BS transmit / UE receive </w:t>
            </w:r>
          </w:p>
        </w:tc>
        <w:tc>
          <w:tcPr>
            <w:tcW w:w="850" w:type="dxa"/>
            <w:vMerge/>
            <w:vAlign w:val="center"/>
          </w:tcPr>
          <w:p w:rsidR="00AD471C" w:rsidRPr="00BF1539" w:rsidRDefault="00AD471C" w:rsidP="002A1066">
            <w:pPr>
              <w:spacing w:after="0"/>
              <w:rPr>
                <w:rFonts w:ascii="Arial" w:hAnsi="Arial" w:cs="Arial"/>
                <w:b/>
                <w:bCs/>
                <w:sz w:val="18"/>
                <w:szCs w:val="18"/>
              </w:rPr>
            </w:pPr>
          </w:p>
        </w:tc>
      </w:tr>
      <w:tr w:rsidR="00AD471C" w:rsidRPr="00BF1539" w:rsidTr="002A1066">
        <w:trPr>
          <w:trHeight w:val="189"/>
        </w:trPr>
        <w:tc>
          <w:tcPr>
            <w:tcW w:w="1067" w:type="dxa"/>
            <w:vMerge/>
            <w:vAlign w:val="center"/>
          </w:tcPr>
          <w:p w:rsidR="00AD471C" w:rsidRPr="00EF51F2" w:rsidRDefault="00AD471C" w:rsidP="002A1066">
            <w:pPr>
              <w:pStyle w:val="TAH"/>
              <w:rPr>
                <w:rFonts w:eastAsia="MS Mincho" w:cs="Arial"/>
                <w:bCs/>
              </w:rPr>
            </w:pPr>
          </w:p>
        </w:tc>
        <w:tc>
          <w:tcPr>
            <w:tcW w:w="1067" w:type="dxa"/>
            <w:vMerge/>
            <w:vAlign w:val="center"/>
          </w:tcPr>
          <w:p w:rsidR="00AD471C" w:rsidRPr="00EF51F2" w:rsidRDefault="00AD471C" w:rsidP="002A1066">
            <w:pPr>
              <w:pStyle w:val="TAH"/>
              <w:rPr>
                <w:rFonts w:eastAsia="MS Mincho" w:cs="Arial"/>
                <w:bCs/>
              </w:rPr>
            </w:pPr>
          </w:p>
        </w:tc>
        <w:tc>
          <w:tcPr>
            <w:tcW w:w="2729" w:type="dxa"/>
            <w:gridSpan w:val="3"/>
            <w:shd w:val="clear" w:color="auto" w:fill="auto"/>
          </w:tcPr>
          <w:p w:rsidR="00AD471C" w:rsidRPr="00EF51F2" w:rsidRDefault="00AD471C" w:rsidP="002A1066">
            <w:pPr>
              <w:pStyle w:val="TAH"/>
              <w:rPr>
                <w:rFonts w:eastAsia="MS Mincho" w:cs="Arial"/>
              </w:rPr>
            </w:pPr>
            <w:proofErr w:type="spellStart"/>
            <w:r w:rsidRPr="00EF51F2">
              <w:rPr>
                <w:rFonts w:eastAsia="MS Mincho" w:cs="Arial"/>
              </w:rPr>
              <w:t>F</w:t>
            </w:r>
            <w:r w:rsidRPr="00EF51F2">
              <w:rPr>
                <w:rFonts w:eastAsia="MS Mincho" w:cs="Arial"/>
                <w:vertAlign w:val="subscript"/>
              </w:rPr>
              <w:t>UL_low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UL_high</w:t>
            </w:r>
            <w:proofErr w:type="spellEnd"/>
          </w:p>
        </w:tc>
        <w:tc>
          <w:tcPr>
            <w:tcW w:w="2928" w:type="dxa"/>
            <w:gridSpan w:val="3"/>
            <w:shd w:val="clear" w:color="auto" w:fill="auto"/>
          </w:tcPr>
          <w:p w:rsidR="00AD471C" w:rsidRPr="00EF51F2" w:rsidRDefault="00AD471C" w:rsidP="002A1066">
            <w:pPr>
              <w:pStyle w:val="TAH"/>
              <w:rPr>
                <w:rFonts w:eastAsia="MS Mincho" w:cs="Arial"/>
              </w:rPr>
            </w:pPr>
            <w:proofErr w:type="spellStart"/>
            <w:r w:rsidRPr="00EF51F2">
              <w:rPr>
                <w:rFonts w:eastAsia="MS Mincho" w:cs="Arial"/>
              </w:rPr>
              <w:t>F</w:t>
            </w:r>
            <w:r w:rsidRPr="00EF51F2">
              <w:rPr>
                <w:rFonts w:eastAsia="MS Mincho" w:cs="Arial"/>
                <w:vertAlign w:val="subscript"/>
              </w:rPr>
              <w:t>DL_low</w:t>
            </w:r>
            <w:proofErr w:type="spellEnd"/>
            <w:r w:rsidRPr="00EF51F2">
              <w:rPr>
                <w:rFonts w:eastAsia="MS Mincho" w:cs="Arial"/>
              </w:rPr>
              <w:t xml:space="preserve"> – </w:t>
            </w:r>
            <w:proofErr w:type="spellStart"/>
            <w:r w:rsidRPr="00EF51F2">
              <w:rPr>
                <w:rFonts w:eastAsia="MS Mincho" w:cs="Arial"/>
              </w:rPr>
              <w:t>F</w:t>
            </w:r>
            <w:r w:rsidRPr="00EF51F2">
              <w:rPr>
                <w:rFonts w:eastAsia="MS Mincho" w:cs="Arial"/>
                <w:vertAlign w:val="subscript"/>
              </w:rPr>
              <w:t>DL_high</w:t>
            </w:r>
            <w:proofErr w:type="spellEnd"/>
          </w:p>
        </w:tc>
        <w:tc>
          <w:tcPr>
            <w:tcW w:w="850" w:type="dxa"/>
            <w:vMerge/>
            <w:vAlign w:val="center"/>
          </w:tcPr>
          <w:p w:rsidR="00AD471C" w:rsidRPr="00BF1539" w:rsidRDefault="00AD471C" w:rsidP="002A1066">
            <w:pPr>
              <w:spacing w:after="0"/>
              <w:rPr>
                <w:rFonts w:ascii="Arial" w:hAnsi="Arial" w:cs="Arial"/>
                <w:b/>
                <w:bCs/>
                <w:sz w:val="18"/>
                <w:szCs w:val="18"/>
              </w:rPr>
            </w:pPr>
          </w:p>
        </w:tc>
      </w:tr>
      <w:tr w:rsidR="00AD471C" w:rsidRPr="00BF1539" w:rsidTr="002A1066">
        <w:trPr>
          <w:trHeight w:val="225"/>
        </w:trPr>
        <w:tc>
          <w:tcPr>
            <w:tcW w:w="1067" w:type="dxa"/>
            <w:vMerge w:val="restart"/>
            <w:vAlign w:val="center"/>
          </w:tcPr>
          <w:p w:rsidR="00AD471C" w:rsidRPr="00155CFD" w:rsidRDefault="00AD471C" w:rsidP="002A1066">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43</w:t>
            </w:r>
          </w:p>
        </w:tc>
        <w:tc>
          <w:tcPr>
            <w:tcW w:w="1067" w:type="dxa"/>
            <w:vAlign w:val="center"/>
          </w:tcPr>
          <w:p w:rsidR="00AD471C" w:rsidRPr="00276C10" w:rsidRDefault="00AD471C" w:rsidP="002A1066">
            <w:pPr>
              <w:pStyle w:val="TAC"/>
              <w:rPr>
                <w:rFonts w:cs="Arial"/>
                <w:lang w:eastAsia="zh-CN"/>
              </w:rPr>
            </w:pPr>
            <w:r>
              <w:rPr>
                <w:rFonts w:cs="Arial"/>
                <w:lang w:eastAsia="zh-CN"/>
              </w:rPr>
              <w:t>4</w:t>
            </w:r>
            <w:r>
              <w:rPr>
                <w:rFonts w:cs="Arial" w:hint="eastAsia"/>
                <w:lang w:eastAsia="zh-CN"/>
              </w:rPr>
              <w:t>2</w:t>
            </w:r>
          </w:p>
        </w:tc>
        <w:tc>
          <w:tcPr>
            <w:tcW w:w="1151" w:type="dxa"/>
            <w:shd w:val="clear" w:color="auto" w:fill="auto"/>
            <w:vAlign w:val="center"/>
          </w:tcPr>
          <w:p w:rsidR="00AD471C" w:rsidRPr="005604B9" w:rsidRDefault="00AD471C" w:rsidP="002A1066">
            <w:pPr>
              <w:pStyle w:val="TAR"/>
              <w:wordWrap w:val="0"/>
              <w:rPr>
                <w:rFonts w:cs="Arial"/>
              </w:rPr>
            </w:pPr>
            <w:r>
              <w:rPr>
                <w:rFonts w:hint="eastAsia"/>
                <w:lang w:eastAsia="zh-CN"/>
              </w:rPr>
              <w:t>34</w:t>
            </w:r>
            <w:r>
              <w:rPr>
                <w:lang w:eastAsia="zh-CN"/>
              </w:rPr>
              <w:t>00</w:t>
            </w:r>
            <w:r>
              <w:rPr>
                <w:rFonts w:hint="eastAsia"/>
                <w:lang w:eastAsia="zh-CN"/>
              </w:rPr>
              <w:t xml:space="preserve"> </w:t>
            </w:r>
            <w:r w:rsidRPr="00E92B0C">
              <w:t>MHz</w:t>
            </w:r>
          </w:p>
        </w:tc>
        <w:tc>
          <w:tcPr>
            <w:tcW w:w="378" w:type="dxa"/>
            <w:shd w:val="clear" w:color="auto" w:fill="auto"/>
            <w:vAlign w:val="center"/>
          </w:tcPr>
          <w:p w:rsidR="00AD471C" w:rsidRPr="005604B9" w:rsidRDefault="00AD471C" w:rsidP="002A1066">
            <w:pPr>
              <w:pStyle w:val="TAC"/>
              <w:rPr>
                <w:rFonts w:cs="Arial"/>
              </w:rPr>
            </w:pPr>
            <w:r w:rsidRPr="00E92B0C">
              <w:t>–</w:t>
            </w:r>
          </w:p>
        </w:tc>
        <w:tc>
          <w:tcPr>
            <w:tcW w:w="1200" w:type="dxa"/>
            <w:shd w:val="clear" w:color="auto" w:fill="auto"/>
            <w:vAlign w:val="center"/>
          </w:tcPr>
          <w:p w:rsidR="00AD471C" w:rsidRPr="005604B9" w:rsidRDefault="00AD471C" w:rsidP="002A1066">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1210" w:type="dxa"/>
            <w:shd w:val="clear" w:color="auto" w:fill="auto"/>
            <w:vAlign w:val="center"/>
          </w:tcPr>
          <w:p w:rsidR="00AD471C" w:rsidRPr="005604B9" w:rsidRDefault="00AD471C" w:rsidP="002A1066">
            <w:pPr>
              <w:pStyle w:val="TAR"/>
              <w:rPr>
                <w:rFonts w:cs="Arial"/>
              </w:rPr>
            </w:pPr>
            <w:r>
              <w:rPr>
                <w:rFonts w:hint="eastAsia"/>
                <w:lang w:eastAsia="zh-CN"/>
              </w:rPr>
              <w:t>34</w:t>
            </w:r>
            <w:r>
              <w:rPr>
                <w:lang w:eastAsia="zh-CN"/>
              </w:rPr>
              <w:t>0</w:t>
            </w:r>
            <w:r>
              <w:rPr>
                <w:rFonts w:hint="eastAsia"/>
                <w:lang w:eastAsia="zh-CN"/>
              </w:rPr>
              <w:t>0</w:t>
            </w:r>
            <w:r w:rsidRPr="00E92B0C">
              <w:t xml:space="preserve"> MHz</w:t>
            </w:r>
          </w:p>
        </w:tc>
        <w:tc>
          <w:tcPr>
            <w:tcW w:w="317" w:type="dxa"/>
            <w:shd w:val="clear" w:color="auto" w:fill="auto"/>
            <w:vAlign w:val="center"/>
          </w:tcPr>
          <w:p w:rsidR="00AD471C" w:rsidRPr="005604B9" w:rsidRDefault="00AD471C" w:rsidP="002A1066">
            <w:pPr>
              <w:pStyle w:val="TAC"/>
              <w:rPr>
                <w:rFonts w:cs="Arial"/>
              </w:rPr>
            </w:pPr>
            <w:r w:rsidRPr="00E92B0C">
              <w:t>–</w:t>
            </w:r>
          </w:p>
        </w:tc>
        <w:tc>
          <w:tcPr>
            <w:tcW w:w="1401" w:type="dxa"/>
            <w:shd w:val="clear" w:color="auto" w:fill="auto"/>
            <w:vAlign w:val="center"/>
          </w:tcPr>
          <w:p w:rsidR="00AD471C" w:rsidRPr="005604B9" w:rsidRDefault="00AD471C" w:rsidP="002A1066">
            <w:pPr>
              <w:pStyle w:val="TAL"/>
              <w:rPr>
                <w:rFonts w:cs="Arial"/>
              </w:rPr>
            </w:pPr>
            <w:r>
              <w:rPr>
                <w:rFonts w:hint="eastAsia"/>
                <w:lang w:eastAsia="zh-CN"/>
              </w:rPr>
              <w:t>36</w:t>
            </w:r>
            <w:r>
              <w:rPr>
                <w:lang w:eastAsia="zh-CN"/>
              </w:rPr>
              <w:t>0</w:t>
            </w:r>
            <w:r>
              <w:rPr>
                <w:rFonts w:hint="eastAsia"/>
                <w:lang w:eastAsia="zh-CN"/>
              </w:rPr>
              <w:t>0</w:t>
            </w:r>
            <w:r w:rsidRPr="00E92B0C">
              <w:t xml:space="preserve"> MHz</w:t>
            </w:r>
          </w:p>
        </w:tc>
        <w:tc>
          <w:tcPr>
            <w:tcW w:w="850" w:type="dxa"/>
            <w:shd w:val="clear" w:color="auto" w:fill="auto"/>
            <w:vAlign w:val="center"/>
          </w:tcPr>
          <w:p w:rsidR="00AD471C" w:rsidRPr="005604B9" w:rsidRDefault="00AD471C" w:rsidP="002A1066">
            <w:pPr>
              <w:pStyle w:val="TAC"/>
              <w:rPr>
                <w:rFonts w:cs="Arial"/>
              </w:rPr>
            </w:pPr>
            <w:r>
              <w:rPr>
                <w:rFonts w:cs="Arial"/>
                <w:lang w:eastAsia="zh-CN"/>
              </w:rPr>
              <w:t>T</w:t>
            </w:r>
            <w:r w:rsidRPr="005604B9">
              <w:rPr>
                <w:rFonts w:cs="Arial"/>
              </w:rPr>
              <w:t>DD</w:t>
            </w:r>
          </w:p>
        </w:tc>
      </w:tr>
      <w:tr w:rsidR="00AD471C" w:rsidRPr="00BF1539" w:rsidTr="002A1066">
        <w:trPr>
          <w:trHeight w:val="225"/>
        </w:trPr>
        <w:tc>
          <w:tcPr>
            <w:tcW w:w="1067" w:type="dxa"/>
            <w:vMerge/>
            <w:vAlign w:val="center"/>
          </w:tcPr>
          <w:p w:rsidR="00AD471C" w:rsidRPr="005604B9" w:rsidRDefault="00AD471C" w:rsidP="002A1066">
            <w:pPr>
              <w:pStyle w:val="TAC"/>
              <w:rPr>
                <w:rFonts w:cs="Arial"/>
              </w:rPr>
            </w:pPr>
          </w:p>
        </w:tc>
        <w:tc>
          <w:tcPr>
            <w:tcW w:w="1067" w:type="dxa"/>
            <w:vAlign w:val="center"/>
          </w:tcPr>
          <w:p w:rsidR="00AD471C" w:rsidRPr="00D24EA2" w:rsidRDefault="00AD471C" w:rsidP="002A1066">
            <w:pPr>
              <w:pStyle w:val="TAC"/>
              <w:rPr>
                <w:rFonts w:cs="Arial"/>
                <w:lang w:eastAsia="zh-CN"/>
              </w:rPr>
            </w:pPr>
            <w:r>
              <w:rPr>
                <w:rFonts w:cs="Arial"/>
                <w:lang w:eastAsia="zh-CN"/>
              </w:rPr>
              <w:t>43</w:t>
            </w:r>
          </w:p>
        </w:tc>
        <w:tc>
          <w:tcPr>
            <w:tcW w:w="1151" w:type="dxa"/>
            <w:shd w:val="clear" w:color="auto" w:fill="auto"/>
            <w:vAlign w:val="center"/>
          </w:tcPr>
          <w:p w:rsidR="00AD471C" w:rsidRPr="005604B9" w:rsidRDefault="00AD471C" w:rsidP="002A1066">
            <w:pPr>
              <w:pStyle w:val="TAR"/>
              <w:wordWrap w:val="0"/>
              <w:rPr>
                <w:rFonts w:cs="Arial"/>
              </w:rPr>
            </w:pPr>
            <w:r>
              <w:rPr>
                <w:lang w:eastAsia="zh-CN"/>
              </w:rPr>
              <w:t>360</w:t>
            </w:r>
            <w:r>
              <w:rPr>
                <w:rFonts w:hint="eastAsia"/>
                <w:lang w:eastAsia="zh-CN"/>
              </w:rPr>
              <w:t xml:space="preserve">0 </w:t>
            </w:r>
            <w:r w:rsidRPr="00E92B0C">
              <w:t>MHz</w:t>
            </w:r>
          </w:p>
        </w:tc>
        <w:tc>
          <w:tcPr>
            <w:tcW w:w="378" w:type="dxa"/>
            <w:shd w:val="clear" w:color="auto" w:fill="auto"/>
            <w:vAlign w:val="center"/>
          </w:tcPr>
          <w:p w:rsidR="00AD471C" w:rsidRPr="005604B9" w:rsidRDefault="00AD471C" w:rsidP="002A1066">
            <w:pPr>
              <w:pStyle w:val="TAC"/>
              <w:rPr>
                <w:rFonts w:cs="Arial"/>
              </w:rPr>
            </w:pPr>
            <w:r w:rsidRPr="00E92B0C">
              <w:t>–</w:t>
            </w:r>
          </w:p>
        </w:tc>
        <w:tc>
          <w:tcPr>
            <w:tcW w:w="1200" w:type="dxa"/>
            <w:shd w:val="clear" w:color="auto" w:fill="auto"/>
            <w:vAlign w:val="center"/>
          </w:tcPr>
          <w:p w:rsidR="00AD471C" w:rsidRPr="005604B9" w:rsidRDefault="00AD471C" w:rsidP="002A1066">
            <w:pPr>
              <w:pStyle w:val="TAL"/>
              <w:rPr>
                <w:rFonts w:cs="Arial"/>
              </w:rPr>
            </w:pPr>
            <w:r>
              <w:rPr>
                <w:lang w:eastAsia="zh-CN"/>
              </w:rPr>
              <w:t>3800</w:t>
            </w:r>
            <w:r w:rsidRPr="00E92B0C">
              <w:t xml:space="preserve"> MHz</w:t>
            </w:r>
          </w:p>
        </w:tc>
        <w:tc>
          <w:tcPr>
            <w:tcW w:w="1210" w:type="dxa"/>
            <w:shd w:val="clear" w:color="auto" w:fill="auto"/>
          </w:tcPr>
          <w:p w:rsidR="00AD471C" w:rsidRPr="005604B9" w:rsidRDefault="00AD471C" w:rsidP="002A1066">
            <w:pPr>
              <w:pStyle w:val="TAR"/>
              <w:rPr>
                <w:rFonts w:cs="Arial"/>
              </w:rPr>
            </w:pPr>
            <w:r>
              <w:rPr>
                <w:rFonts w:cs="Arial"/>
                <w:lang w:eastAsia="zh-CN"/>
              </w:rPr>
              <w:t>3600</w:t>
            </w:r>
            <w:r w:rsidRPr="005604B9">
              <w:rPr>
                <w:rFonts w:cs="Arial"/>
              </w:rPr>
              <w:t xml:space="preserve"> MHz</w:t>
            </w:r>
          </w:p>
        </w:tc>
        <w:tc>
          <w:tcPr>
            <w:tcW w:w="317" w:type="dxa"/>
            <w:shd w:val="clear" w:color="auto" w:fill="auto"/>
          </w:tcPr>
          <w:p w:rsidR="00AD471C" w:rsidRPr="005604B9" w:rsidRDefault="00AD471C" w:rsidP="002A1066">
            <w:pPr>
              <w:pStyle w:val="TAC"/>
              <w:rPr>
                <w:rFonts w:cs="Arial"/>
              </w:rPr>
            </w:pPr>
            <w:r w:rsidRPr="005604B9">
              <w:rPr>
                <w:rFonts w:cs="Arial"/>
              </w:rPr>
              <w:t>–</w:t>
            </w:r>
          </w:p>
        </w:tc>
        <w:tc>
          <w:tcPr>
            <w:tcW w:w="1401" w:type="dxa"/>
            <w:shd w:val="clear" w:color="auto" w:fill="auto"/>
          </w:tcPr>
          <w:p w:rsidR="00AD471C" w:rsidRPr="005604B9" w:rsidRDefault="00AD471C" w:rsidP="002A1066">
            <w:pPr>
              <w:pStyle w:val="TAL"/>
              <w:rPr>
                <w:rFonts w:cs="Arial"/>
              </w:rPr>
            </w:pPr>
            <w:r>
              <w:rPr>
                <w:rFonts w:cs="Arial"/>
                <w:lang w:eastAsia="zh-CN"/>
              </w:rPr>
              <w:t>3800</w:t>
            </w:r>
            <w:r w:rsidRPr="005604B9">
              <w:rPr>
                <w:rFonts w:cs="Arial"/>
              </w:rPr>
              <w:t xml:space="preserve"> MHz</w:t>
            </w:r>
          </w:p>
        </w:tc>
        <w:tc>
          <w:tcPr>
            <w:tcW w:w="850" w:type="dxa"/>
            <w:shd w:val="clear" w:color="auto" w:fill="auto"/>
            <w:vAlign w:val="center"/>
          </w:tcPr>
          <w:p w:rsidR="00AD471C" w:rsidRPr="00276C10" w:rsidRDefault="00AD471C" w:rsidP="002A1066">
            <w:pPr>
              <w:pStyle w:val="TAC"/>
              <w:rPr>
                <w:rFonts w:cs="Arial"/>
                <w:lang w:eastAsia="zh-CN"/>
              </w:rPr>
            </w:pPr>
            <w:r>
              <w:rPr>
                <w:rFonts w:cs="Arial"/>
                <w:lang w:eastAsia="zh-CN"/>
              </w:rPr>
              <w:t>T</w:t>
            </w:r>
            <w:r>
              <w:rPr>
                <w:rFonts w:cs="Arial" w:hint="eastAsia"/>
                <w:lang w:eastAsia="zh-CN"/>
              </w:rPr>
              <w:t>DD</w:t>
            </w:r>
          </w:p>
        </w:tc>
      </w:tr>
    </w:tbl>
    <w:p w:rsidR="00AD471C" w:rsidRPr="001C0900" w:rsidRDefault="00AD471C" w:rsidP="00AD471C">
      <w:pPr>
        <w:rPr>
          <w:lang w:val="en-US"/>
        </w:rPr>
      </w:pPr>
    </w:p>
    <w:p w:rsidR="00AD471C" w:rsidRDefault="00AD471C" w:rsidP="00AD471C">
      <w:pPr>
        <w:pStyle w:val="Heading3"/>
        <w:spacing w:after="240"/>
        <w:ind w:left="0" w:firstLine="0"/>
      </w:pPr>
      <w:bookmarkStart w:id="632" w:name="_Toc498520484"/>
      <w:r>
        <w:rPr>
          <w:rFonts w:hint="eastAsia"/>
        </w:rPr>
        <w:t>5.9</w:t>
      </w:r>
      <w:r>
        <w:t>.2</w:t>
      </w:r>
      <w:r>
        <w:tab/>
      </w:r>
      <w:r w:rsidRPr="004C1E02">
        <w:t>Channel bandwidths per operating band for CA</w:t>
      </w:r>
      <w:bookmarkEnd w:id="632"/>
    </w:p>
    <w:p w:rsidR="00AD471C" w:rsidRPr="00C82605" w:rsidRDefault="00AD471C" w:rsidP="00AD471C">
      <w:pPr>
        <w:pStyle w:val="TH"/>
        <w:rPr>
          <w:lang w:val="en-US"/>
        </w:rPr>
      </w:pPr>
      <w:r w:rsidRPr="00BF1539">
        <w:rPr>
          <w:lang w:val="en-US"/>
        </w:rPr>
        <w:t xml:space="preserve">Table </w:t>
      </w:r>
      <w:r>
        <w:rPr>
          <w:rFonts w:hint="eastAsia"/>
          <w:lang w:val="en-US" w:eastAsia="zh-CN"/>
        </w:rPr>
        <w:t>5.9</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D471C"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D471C" w:rsidRPr="00EF51F2" w:rsidRDefault="00AD471C" w:rsidP="002A1066">
            <w:pPr>
              <w:pStyle w:val="TAH"/>
              <w:rPr>
                <w:rFonts w:eastAsia="MS Mincho" w:cs="Arial"/>
              </w:rPr>
            </w:pPr>
            <w:r w:rsidRPr="00EF51F2">
              <w:rPr>
                <w:rFonts w:eastAsia="MS Mincho"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D471C" w:rsidRPr="00EF51F2" w:rsidRDefault="00AD471C" w:rsidP="002A1066">
            <w:pPr>
              <w:pStyle w:val="TAH"/>
              <w:rPr>
                <w:rFonts w:eastAsia="MS Mincho" w:cs="Arial"/>
                <w:lang w:eastAsia="ko-KR"/>
              </w:rPr>
            </w:pPr>
            <w:r w:rsidRPr="00EF51F2">
              <w:rPr>
                <w:rFonts w:eastAsia="MS Mincho" w:cs="Arial"/>
                <w:lang w:eastAsia="ko-KR"/>
              </w:rPr>
              <w:t>Maximum aggregated bandwidth</w:t>
            </w:r>
          </w:p>
          <w:p w:rsidR="00AD471C" w:rsidRPr="00EF51F2" w:rsidRDefault="00AD471C" w:rsidP="002A1066">
            <w:pPr>
              <w:pStyle w:val="TAH"/>
              <w:rPr>
                <w:rFonts w:eastAsia="MS Mincho" w:cs="Arial"/>
              </w:rPr>
            </w:pPr>
            <w:r w:rsidRPr="00EF51F2">
              <w:rPr>
                <w:rFonts w:eastAsia="MS Mincho"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D471C" w:rsidRPr="00EF51F2" w:rsidRDefault="00AD471C" w:rsidP="002A1066">
            <w:pPr>
              <w:pStyle w:val="TAH"/>
              <w:rPr>
                <w:rFonts w:eastAsia="MS Mincho" w:cs="Arial"/>
              </w:rPr>
            </w:pPr>
            <w:r w:rsidRPr="00EF51F2">
              <w:rPr>
                <w:rFonts w:eastAsia="MS Mincho" w:cs="Arial"/>
              </w:rPr>
              <w:t>Bandwidth Combination Set</w:t>
            </w:r>
          </w:p>
        </w:tc>
      </w:tr>
      <w:tr w:rsidR="00AD471C"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D471C" w:rsidRPr="00EF51F2" w:rsidRDefault="00AD471C" w:rsidP="002A1066">
            <w:pPr>
              <w:pStyle w:val="TAH"/>
              <w:rPr>
                <w:rFonts w:eastAsia="MS Mincho" w:cs="Arial"/>
              </w:rPr>
            </w:pPr>
            <w:r w:rsidRPr="00EF51F2">
              <w:rPr>
                <w:rFonts w:eastAsia="MS Mincho" w:cs="Arial"/>
              </w:rPr>
              <w:t>20 MHz</w:t>
            </w:r>
          </w:p>
        </w:tc>
        <w:tc>
          <w:tcPr>
            <w:tcW w:w="1207" w:type="dxa"/>
            <w:vMerge/>
            <w:tcBorders>
              <w:left w:val="single" w:sz="6" w:space="0" w:color="auto"/>
              <w:bottom w:val="single" w:sz="6" w:space="0" w:color="auto"/>
              <w:right w:val="single" w:sz="6" w:space="0" w:color="auto"/>
            </w:tcBorders>
          </w:tcPr>
          <w:p w:rsidR="00AD471C" w:rsidRPr="00EF51F2" w:rsidRDefault="00AD471C" w:rsidP="002A1066">
            <w:pPr>
              <w:pStyle w:val="TAH"/>
              <w:rPr>
                <w:rFonts w:eastAsia="MS Mincho" w:cs="Arial"/>
              </w:rPr>
            </w:pPr>
          </w:p>
        </w:tc>
        <w:tc>
          <w:tcPr>
            <w:tcW w:w="1316" w:type="dxa"/>
            <w:vMerge/>
            <w:tcBorders>
              <w:left w:val="single" w:sz="6" w:space="0" w:color="auto"/>
              <w:bottom w:val="single" w:sz="6" w:space="0" w:color="auto"/>
              <w:right w:val="single" w:sz="4" w:space="0" w:color="auto"/>
            </w:tcBorders>
          </w:tcPr>
          <w:p w:rsidR="00AD471C" w:rsidRPr="00EF51F2" w:rsidRDefault="00AD471C" w:rsidP="002A1066">
            <w:pPr>
              <w:pStyle w:val="TAH"/>
              <w:rPr>
                <w:rFonts w:eastAsia="MS Mincho" w:cs="Arial"/>
              </w:rPr>
            </w:pPr>
          </w:p>
        </w:tc>
      </w:tr>
      <w:tr w:rsidR="00AD471C" w:rsidRPr="00BF1539" w:rsidTr="002A1066">
        <w:trPr>
          <w:jc w:val="center"/>
        </w:trPr>
        <w:tc>
          <w:tcPr>
            <w:tcW w:w="1497" w:type="dxa"/>
            <w:vMerge w:val="restart"/>
            <w:tcBorders>
              <w:left w:val="single" w:sz="4" w:space="0" w:color="auto"/>
              <w:right w:val="single" w:sz="6" w:space="0" w:color="auto"/>
            </w:tcBorders>
            <w:vAlign w:val="center"/>
          </w:tcPr>
          <w:p w:rsidR="00AD471C" w:rsidRPr="00693989" w:rsidRDefault="00AD471C" w:rsidP="002A1066">
            <w:pPr>
              <w:pStyle w:val="TAC"/>
              <w:rPr>
                <w:rFonts w:cs="Arial"/>
                <w:lang w:eastAsia="zh-CN"/>
              </w:rPr>
            </w:pPr>
            <w:r w:rsidRPr="00D34F6E">
              <w:rPr>
                <w:rFonts w:cs="Arial"/>
              </w:rPr>
              <w:t>CA_</w:t>
            </w:r>
            <w:r>
              <w:rPr>
                <w:rFonts w:cs="Arial"/>
                <w:lang w:eastAsia="zh-CN"/>
              </w:rPr>
              <w:t>4</w:t>
            </w:r>
            <w:r>
              <w:rPr>
                <w:rFonts w:cs="Arial" w:hint="eastAsia"/>
                <w:lang w:eastAsia="zh-CN"/>
              </w:rPr>
              <w:t>2</w:t>
            </w:r>
            <w:r>
              <w:rPr>
                <w:rFonts w:cs="Arial"/>
                <w:lang w:eastAsia="zh-CN"/>
              </w:rPr>
              <w:t>A</w:t>
            </w:r>
            <w:r>
              <w:rPr>
                <w:rFonts w:cs="Arial" w:hint="eastAsia"/>
                <w:lang w:eastAsia="zh-CN"/>
              </w:rPr>
              <w:t>-</w:t>
            </w:r>
            <w:r>
              <w:rPr>
                <w:rFonts w:cs="Arial"/>
                <w:lang w:eastAsia="zh-CN"/>
              </w:rPr>
              <w:t>43A</w:t>
            </w:r>
          </w:p>
        </w:tc>
        <w:tc>
          <w:tcPr>
            <w:tcW w:w="978" w:type="dxa"/>
            <w:tcBorders>
              <w:top w:val="single" w:sz="4" w:space="0" w:color="auto"/>
              <w:left w:val="single" w:sz="6" w:space="0" w:color="auto"/>
              <w:bottom w:val="single" w:sz="4" w:space="0" w:color="auto"/>
              <w:right w:val="single" w:sz="6" w:space="0" w:color="auto"/>
            </w:tcBorders>
            <w:vAlign w:val="center"/>
          </w:tcPr>
          <w:p w:rsidR="00AD471C" w:rsidRDefault="00AD471C" w:rsidP="002A1066">
            <w:pPr>
              <w:pStyle w:val="TAC"/>
              <w:rPr>
                <w:rFonts w:cs="Arial"/>
                <w:lang w:val="en-US" w:eastAsia="zh-CN"/>
              </w:rPr>
            </w:pPr>
            <w:r>
              <w:rPr>
                <w:rFonts w:cs="Arial"/>
                <w:lang w:val="en-US" w:eastAsia="zh-CN"/>
              </w:rPr>
              <w:t>4</w:t>
            </w:r>
            <w:r>
              <w:rPr>
                <w:rFonts w:cs="Arial" w:hint="eastAsia"/>
                <w:lang w:val="en-US" w:eastAsia="zh-CN"/>
              </w:rPr>
              <w:t>2</w:t>
            </w:r>
          </w:p>
        </w:tc>
        <w:tc>
          <w:tcPr>
            <w:tcW w:w="586" w:type="dxa"/>
            <w:tcBorders>
              <w:top w:val="single" w:sz="4" w:space="0" w:color="auto"/>
              <w:left w:val="single" w:sz="6" w:space="0" w:color="auto"/>
              <w:bottom w:val="single" w:sz="4"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92" w:type="dxa"/>
            <w:tcBorders>
              <w:top w:val="single" w:sz="4" w:space="0" w:color="auto"/>
              <w:left w:val="single" w:sz="6" w:space="0" w:color="auto"/>
              <w:bottom w:val="single" w:sz="4"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1207" w:type="dxa"/>
            <w:vMerge w:val="restart"/>
            <w:tcBorders>
              <w:left w:val="single" w:sz="6" w:space="0" w:color="auto"/>
              <w:right w:val="single" w:sz="6" w:space="0" w:color="auto"/>
            </w:tcBorders>
            <w:vAlign w:val="center"/>
          </w:tcPr>
          <w:p w:rsidR="00AD471C" w:rsidRPr="00693989" w:rsidRDefault="00AD471C" w:rsidP="002A1066">
            <w:pPr>
              <w:pStyle w:val="TAC"/>
              <w:rPr>
                <w:rFonts w:cs="Arial"/>
                <w:lang w:eastAsia="zh-CN"/>
              </w:rPr>
            </w:pPr>
            <w:r>
              <w:rPr>
                <w:rFonts w:cs="Arial"/>
                <w:lang w:eastAsia="zh-CN"/>
              </w:rPr>
              <w:t>40</w:t>
            </w:r>
          </w:p>
        </w:tc>
        <w:tc>
          <w:tcPr>
            <w:tcW w:w="1316" w:type="dxa"/>
            <w:vMerge w:val="restart"/>
            <w:tcBorders>
              <w:left w:val="single" w:sz="6" w:space="0" w:color="auto"/>
              <w:right w:val="single" w:sz="4" w:space="0" w:color="auto"/>
            </w:tcBorders>
            <w:vAlign w:val="center"/>
          </w:tcPr>
          <w:p w:rsidR="00AD471C" w:rsidRPr="00693989" w:rsidRDefault="00AD471C" w:rsidP="002A1066">
            <w:pPr>
              <w:pStyle w:val="TAC"/>
              <w:rPr>
                <w:rFonts w:cs="Arial"/>
                <w:lang w:eastAsia="zh-CN"/>
              </w:rPr>
            </w:pPr>
            <w:r>
              <w:rPr>
                <w:rFonts w:cs="Arial"/>
                <w:lang w:eastAsia="zh-CN"/>
              </w:rPr>
              <w:t>0</w:t>
            </w:r>
          </w:p>
        </w:tc>
      </w:tr>
      <w:tr w:rsidR="00AD471C" w:rsidRPr="00BF1539" w:rsidTr="002A1066">
        <w:trPr>
          <w:jc w:val="center"/>
        </w:trPr>
        <w:tc>
          <w:tcPr>
            <w:tcW w:w="1497" w:type="dxa"/>
            <w:vMerge/>
            <w:tcBorders>
              <w:left w:val="single" w:sz="4" w:space="0" w:color="auto"/>
              <w:right w:val="single" w:sz="6" w:space="0" w:color="auto"/>
            </w:tcBorders>
            <w:vAlign w:val="center"/>
          </w:tcPr>
          <w:p w:rsidR="00AD471C" w:rsidRPr="00693989" w:rsidRDefault="00AD471C"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D471C" w:rsidRDefault="00AD471C" w:rsidP="002A1066">
            <w:pPr>
              <w:pStyle w:val="TAC"/>
              <w:rPr>
                <w:rFonts w:cs="Arial"/>
                <w:lang w:val="en-US" w:eastAsia="zh-CN"/>
              </w:rPr>
            </w:pPr>
            <w:r>
              <w:rPr>
                <w:rFonts w:cs="Arial"/>
                <w:lang w:val="en-US" w:eastAsia="zh-CN"/>
              </w:rPr>
              <w:t>43</w:t>
            </w:r>
          </w:p>
        </w:tc>
        <w:tc>
          <w:tcPr>
            <w:tcW w:w="586" w:type="dxa"/>
            <w:tcBorders>
              <w:top w:val="single" w:sz="4" w:space="0" w:color="auto"/>
              <w:left w:val="single" w:sz="6" w:space="0" w:color="auto"/>
              <w:bottom w:val="single" w:sz="6"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C8297E" w:rsidRDefault="00AD471C"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D471C" w:rsidRPr="00F813D5" w:rsidRDefault="00AD471C"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D471C" w:rsidRPr="00693989" w:rsidRDefault="00AD471C" w:rsidP="002A1066">
            <w:pPr>
              <w:pStyle w:val="TAC"/>
              <w:rPr>
                <w:rFonts w:cs="Arial"/>
                <w:lang w:eastAsia="zh-CN"/>
              </w:rPr>
            </w:pPr>
          </w:p>
        </w:tc>
        <w:tc>
          <w:tcPr>
            <w:tcW w:w="1316" w:type="dxa"/>
            <w:vMerge/>
            <w:tcBorders>
              <w:left w:val="single" w:sz="6" w:space="0" w:color="auto"/>
              <w:right w:val="single" w:sz="4" w:space="0" w:color="auto"/>
            </w:tcBorders>
            <w:vAlign w:val="center"/>
          </w:tcPr>
          <w:p w:rsidR="00AD471C" w:rsidRPr="00693989" w:rsidRDefault="00AD471C" w:rsidP="002A1066">
            <w:pPr>
              <w:pStyle w:val="TAC"/>
              <w:rPr>
                <w:rFonts w:cs="Arial"/>
                <w:lang w:eastAsia="zh-CN"/>
              </w:rPr>
            </w:pPr>
          </w:p>
        </w:tc>
      </w:tr>
    </w:tbl>
    <w:p w:rsidR="00AD471C" w:rsidRPr="001661E7" w:rsidRDefault="00AD471C" w:rsidP="00AD471C">
      <w:pPr>
        <w:keepLines/>
        <w:rPr>
          <w:lang w:val="en-US" w:eastAsia="zh-CN"/>
        </w:rPr>
      </w:pPr>
    </w:p>
    <w:p w:rsidR="00AD471C" w:rsidRDefault="00AD471C" w:rsidP="00AD471C">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471C" w:rsidRDefault="00AD471C" w:rsidP="00AD471C">
      <w:pPr>
        <w:pStyle w:val="Heading3"/>
        <w:tabs>
          <w:tab w:val="num" w:pos="709"/>
        </w:tabs>
        <w:rPr>
          <w:lang w:eastAsia="ja-JP"/>
        </w:rPr>
      </w:pPr>
      <w:bookmarkStart w:id="633" w:name="_Toc498520485"/>
      <w:r>
        <w:rPr>
          <w:lang w:eastAsia="ja-JP"/>
        </w:rPr>
        <w:t>5.9.3</w:t>
      </w:r>
      <w:r>
        <w:rPr>
          <w:rFonts w:hint="eastAsia"/>
        </w:rPr>
        <w:t xml:space="preserve">   </w:t>
      </w:r>
      <w:r w:rsidRPr="00E51655">
        <w:rPr>
          <w:lang w:eastAsia="ja-JP"/>
        </w:rPr>
        <w:t>Co-existence studies</w:t>
      </w:r>
      <w:bookmarkEnd w:id="633"/>
      <w:r>
        <w:rPr>
          <w:lang w:eastAsia="ja-JP"/>
        </w:rPr>
        <w:t xml:space="preserve"> </w:t>
      </w:r>
    </w:p>
    <w:p w:rsidR="00AD471C" w:rsidRDefault="00AD471C" w:rsidP="00AD471C">
      <w:pPr>
        <w:rPr>
          <w:lang w:val="en-US" w:eastAsia="zh-CN"/>
        </w:rPr>
      </w:pPr>
      <w:r>
        <w:rPr>
          <w:lang w:val="en-US" w:eastAsia="zh-CN"/>
        </w:rPr>
        <w:t xml:space="preserve">Table 5.9.3-1 gives the harmonic frequency limits for Band 42 and Band 43 2DL CA. As shown in the table, UL carrier of </w:t>
      </w:r>
      <w:r w:rsidRPr="00DD5B33">
        <w:rPr>
          <w:lang w:eastAsia="zh-CN"/>
        </w:rPr>
        <w:t>CA_</w:t>
      </w:r>
      <w:r w:rsidRPr="007840CC">
        <w:rPr>
          <w:lang w:eastAsia="zh-CN"/>
        </w:rPr>
        <w:t>4</w:t>
      </w:r>
      <w:r>
        <w:rPr>
          <w:lang w:eastAsia="zh-CN"/>
        </w:rPr>
        <w:t>2</w:t>
      </w:r>
      <w:r w:rsidRPr="007840CC">
        <w:rPr>
          <w:lang w:eastAsia="zh-CN"/>
        </w:rPr>
        <w:t>A-43A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D471C" w:rsidRDefault="00AD471C" w:rsidP="00AD471C">
      <w:pPr>
        <w:keepNext/>
        <w:keepLines/>
        <w:spacing w:before="60"/>
        <w:jc w:val="center"/>
        <w:outlineLvl w:val="0"/>
        <w:rPr>
          <w:rFonts w:ascii="Arial" w:hAnsi="Arial"/>
          <w:b/>
          <w:lang w:val="en-US" w:eastAsia="zh-CN"/>
        </w:rPr>
      </w:pPr>
      <w:r>
        <w:rPr>
          <w:rFonts w:ascii="Arial" w:hAnsi="Arial"/>
          <w:b/>
          <w:lang w:val="en-US"/>
        </w:rPr>
        <w:t>Table 5.9.3-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42 </w:t>
      </w:r>
      <w:r w:rsidRPr="002A4D3B">
        <w:rPr>
          <w:rFonts w:ascii="Arial" w:hAnsi="Arial"/>
          <w:b/>
          <w:lang w:val="en-US"/>
        </w:rPr>
        <w:t xml:space="preserve">and Band </w:t>
      </w:r>
      <w:r>
        <w:rPr>
          <w:rFonts w:ascii="Arial" w:hAnsi="Arial"/>
          <w:b/>
          <w:lang w:val="en-US"/>
        </w:rPr>
        <w:t>43</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D471C"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D471C" w:rsidRDefault="00AD471C" w:rsidP="002A1066">
            <w:pPr>
              <w:keepNext/>
              <w:keepLines/>
              <w:spacing w:after="0"/>
              <w:jc w:val="center"/>
              <w:rPr>
                <w:rFonts w:ascii="Arial" w:hAnsi="Arial"/>
                <w:b/>
                <w:sz w:val="18"/>
                <w:lang w:val="en-US"/>
              </w:rPr>
            </w:pPr>
            <w:r>
              <w:rPr>
                <w:rFonts w:ascii="Arial" w:hAnsi="Arial"/>
                <w:b/>
                <w:sz w:val="18"/>
                <w:lang w:val="en-US"/>
              </w:rPr>
              <w:t>f2_high</w:t>
            </w:r>
          </w:p>
        </w:tc>
      </w:tr>
      <w:tr w:rsidR="00AD471C"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D471C" w:rsidRDefault="00AD471C"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3400</w:t>
            </w:r>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4"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3600</w:t>
            </w:r>
          </w:p>
        </w:tc>
        <w:tc>
          <w:tcPr>
            <w:tcW w:w="676" w:type="pct"/>
            <w:tcBorders>
              <w:top w:val="single" w:sz="4" w:space="0" w:color="auto"/>
              <w:left w:val="single" w:sz="4" w:space="0" w:color="auto"/>
              <w:bottom w:val="single" w:sz="4" w:space="0" w:color="auto"/>
              <w:right w:val="single" w:sz="4" w:space="0" w:color="auto"/>
            </w:tcBorders>
            <w:vAlign w:val="bottom"/>
            <w:hideMark/>
          </w:tcPr>
          <w:p w:rsidR="00AD471C" w:rsidRDefault="00AD471C" w:rsidP="002A1066">
            <w:pPr>
              <w:keepNext/>
              <w:keepLines/>
              <w:spacing w:after="0"/>
              <w:jc w:val="center"/>
              <w:rPr>
                <w:rFonts w:ascii="Arial" w:hAnsi="Arial"/>
                <w:sz w:val="18"/>
                <w:lang w:val="en-US" w:eastAsia="zh-CN"/>
              </w:rPr>
            </w:pPr>
            <w:r>
              <w:rPr>
                <w:rFonts w:ascii="Arial" w:hAnsi="Arial" w:cs="Arial"/>
                <w:color w:val="000000"/>
                <w:sz w:val="18"/>
                <w:szCs w:val="18"/>
              </w:rPr>
              <w:t>3800</w:t>
            </w:r>
          </w:p>
        </w:tc>
      </w:tr>
      <w:tr w:rsidR="00AD471C"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6800 to 7200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7200 to 7600</w:t>
            </w:r>
          </w:p>
        </w:tc>
      </w:tr>
      <w:tr w:rsidR="00AD471C"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10200 to 10800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10800 to 11400</w:t>
            </w:r>
          </w:p>
        </w:tc>
      </w:tr>
    </w:tbl>
    <w:p w:rsidR="00AD471C" w:rsidRDefault="00AD471C" w:rsidP="00AD471C">
      <w:pPr>
        <w:pStyle w:val="BodyText"/>
        <w:rPr>
          <w:lang w:eastAsia="zh-CN"/>
        </w:rPr>
      </w:pPr>
    </w:p>
    <w:p w:rsidR="00AD471C" w:rsidRPr="00D7020A" w:rsidRDefault="00AD471C" w:rsidP="00AD471C">
      <w:pPr>
        <w:rPr>
          <w:lang w:val="en-US" w:eastAsia="zh-CN"/>
        </w:rPr>
      </w:pPr>
      <w:r>
        <w:rPr>
          <w:rFonts w:eastAsia="Malgun Gothic" w:hint="eastAsia"/>
          <w:lang w:eastAsia="ko-KR"/>
        </w:rPr>
        <w:t>As shown in Table 5.9.3-</w:t>
      </w:r>
      <w:r>
        <w:rPr>
          <w:lang w:eastAsia="zh-CN"/>
        </w:rPr>
        <w:t>2</w:t>
      </w:r>
      <w:r>
        <w:rPr>
          <w:rFonts w:eastAsia="Malgun Gothic" w:hint="eastAsia"/>
          <w:lang w:eastAsia="ko-KR"/>
        </w:rPr>
        <w:t xml:space="preserve">, the harmonic frequencies of </w:t>
      </w:r>
      <w:r>
        <w:rPr>
          <w:lang w:val="en-US" w:eastAsia="zh-CN"/>
        </w:rPr>
        <w:t xml:space="preserve">Band 42 and Band 43 </w:t>
      </w:r>
      <w:r>
        <w:rPr>
          <w:rFonts w:eastAsia="Malgun Gothic" w:hint="eastAsia"/>
          <w:lang w:eastAsia="ko-KR"/>
        </w:rPr>
        <w:t>in UL are away from the receive bands of interest in the DL and we can conclude that there is no issue on UL harmonic interference.</w:t>
      </w:r>
    </w:p>
    <w:p w:rsidR="00AD471C" w:rsidRPr="00451337" w:rsidRDefault="00AD471C" w:rsidP="00AD471C">
      <w:pPr>
        <w:pStyle w:val="TH"/>
        <w:rPr>
          <w:lang w:val="en-US"/>
        </w:rPr>
      </w:pPr>
      <w:r w:rsidRPr="00451337">
        <w:rPr>
          <w:lang w:val="en-US"/>
        </w:rPr>
        <w:t xml:space="preserve">Table </w:t>
      </w:r>
      <w:r>
        <w:rPr>
          <w:rFonts w:hint="eastAsia"/>
          <w:lang w:val="en-US"/>
        </w:rPr>
        <w:t>5.9</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42 and Band 43</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D471C"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D471C"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D471C" w:rsidRPr="001A245B" w:rsidRDefault="00AD471C"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D471C"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RDefault="00AD471C" w:rsidP="002A1066">
            <w:pPr>
              <w:pStyle w:val="TAC"/>
              <w:rPr>
                <w:rFonts w:eastAsia="Times New Roman"/>
                <w:lang w:eastAsia="zh-CN"/>
              </w:rPr>
            </w:pPr>
            <w:r>
              <w:rPr>
                <w:rFonts w:eastAsia="Times New Roman"/>
                <w:lang w:eastAsia="zh-CN"/>
              </w:rPr>
              <w:lastRenderedPageBreak/>
              <w:t>42</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3400</w:t>
            </w:r>
          </w:p>
        </w:tc>
        <w:tc>
          <w:tcPr>
            <w:tcW w:w="1080" w:type="dxa"/>
            <w:tcBorders>
              <w:top w:val="nil"/>
              <w:left w:val="nil"/>
              <w:bottom w:val="single" w:sz="8" w:space="0" w:color="auto"/>
              <w:right w:val="single" w:sz="8" w:space="0" w:color="auto"/>
            </w:tcBorders>
            <w:shd w:val="clear" w:color="auto" w:fill="auto"/>
            <w:noWrap/>
            <w:vAlign w:val="bottom"/>
            <w:hideMark/>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6800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10200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10800</w:t>
            </w:r>
          </w:p>
        </w:tc>
      </w:tr>
      <w:tr w:rsidR="00AD471C"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D471C" w:rsidRPr="0024774C" w:rsidRDefault="00AD471C" w:rsidP="002A1066">
            <w:pPr>
              <w:pStyle w:val="TAC"/>
              <w:rPr>
                <w:rFonts w:eastAsia="Times New Roman"/>
                <w:lang w:eastAsia="zh-CN"/>
              </w:rPr>
            </w:pPr>
            <w:r>
              <w:rPr>
                <w:rFonts w:eastAsia="Times New Roman"/>
                <w:lang w:eastAsia="zh-CN"/>
              </w:rPr>
              <w:t>43</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3800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7200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7600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10800</w:t>
            </w:r>
          </w:p>
        </w:tc>
        <w:tc>
          <w:tcPr>
            <w:tcW w:w="1080" w:type="dxa"/>
            <w:tcBorders>
              <w:top w:val="nil"/>
              <w:left w:val="nil"/>
              <w:bottom w:val="single" w:sz="8" w:space="0" w:color="auto"/>
              <w:right w:val="single" w:sz="8" w:space="0" w:color="auto"/>
            </w:tcBorders>
            <w:shd w:val="clear" w:color="auto" w:fill="auto"/>
            <w:noWrap/>
            <w:vAlign w:val="bottom"/>
          </w:tcPr>
          <w:p w:rsidR="00AD471C" w:rsidRPr="0024774C" w:rsidRDefault="00AD471C" w:rsidP="002A1066">
            <w:pPr>
              <w:pStyle w:val="TAC"/>
              <w:rPr>
                <w:rFonts w:eastAsia="Times New Roman"/>
              </w:rPr>
            </w:pPr>
            <w:r>
              <w:rPr>
                <w:rFonts w:cs="Arial"/>
                <w:color w:val="000000"/>
                <w:szCs w:val="18"/>
              </w:rPr>
              <w:t>11400</w:t>
            </w:r>
          </w:p>
        </w:tc>
      </w:tr>
    </w:tbl>
    <w:p w:rsidR="00AD471C" w:rsidRPr="00E824C3" w:rsidRDefault="00AD471C" w:rsidP="00AD471C">
      <w:pPr>
        <w:pStyle w:val="Heading3"/>
        <w:rPr>
          <w:rFonts w:ascii="Calibri" w:hAnsi="Calibri"/>
          <w:szCs w:val="22"/>
        </w:rPr>
      </w:pPr>
      <w:bookmarkStart w:id="634" w:name="_Toc498520486"/>
      <w:r>
        <w:t>5.9.</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634"/>
    </w:p>
    <w:p w:rsidR="00AD471C" w:rsidRPr="00AF1525" w:rsidRDefault="00AD471C" w:rsidP="00AD471C">
      <w:pPr>
        <w:rPr>
          <w:lang w:val="en-US" w:eastAsia="zh-CN"/>
        </w:rPr>
      </w:pPr>
      <w:r>
        <w:rPr>
          <w:rFonts w:hint="eastAsia"/>
          <w:lang w:val="en-US" w:eastAsia="zh-CN"/>
        </w:rPr>
        <w:t>F</w:t>
      </w:r>
      <w:r w:rsidRPr="00593468">
        <w:t xml:space="preserve">or </w:t>
      </w:r>
      <w:r>
        <w:rPr>
          <w:lang w:eastAsia="zh-CN"/>
        </w:rPr>
        <w:t>2</w:t>
      </w:r>
      <w:r w:rsidRPr="00593468">
        <w:t>DL</w:t>
      </w:r>
      <w:r>
        <w:t>/1UL</w:t>
      </w:r>
      <w:r w:rsidRPr="00593468">
        <w:t xml:space="preserve"> </w:t>
      </w:r>
      <w:r>
        <w:t>CA_2DL_</w:t>
      </w:r>
      <w:r w:rsidRPr="007840CC">
        <w:rPr>
          <w:lang w:eastAsia="zh-CN"/>
        </w:rPr>
        <w:t>4</w:t>
      </w:r>
      <w:r>
        <w:rPr>
          <w:lang w:eastAsia="zh-CN"/>
        </w:rPr>
        <w:t>2</w:t>
      </w:r>
      <w:r w:rsidRPr="007840CC">
        <w:rPr>
          <w:lang w:eastAsia="zh-CN"/>
        </w:rPr>
        <w:t>A-43A</w:t>
      </w:r>
      <w:r>
        <w:t>_1UL_BCS0</w:t>
      </w:r>
      <w:r>
        <w:rPr>
          <w:rFonts w:hint="eastAsia"/>
          <w:lang w:val="en-US"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5.9.4-1</w:t>
      </w:r>
      <w:r w:rsidRPr="00AF1525">
        <w:rPr>
          <w:lang w:val="en-US"/>
        </w:rPr>
        <w:t xml:space="preserve"> and</w:t>
      </w:r>
      <w:r>
        <w:rPr>
          <w:rFonts w:hint="eastAsia"/>
          <w:lang w:val="en-US" w:eastAsia="zh-CN"/>
        </w:rPr>
        <w:t xml:space="preserve"> </w:t>
      </w:r>
      <w:r w:rsidRPr="00AF1525">
        <w:rPr>
          <w:lang w:val="en-US"/>
        </w:rPr>
        <w:t xml:space="preserve">table </w:t>
      </w:r>
      <w:r>
        <w:rPr>
          <w:lang w:val="en-US"/>
        </w:rPr>
        <w:t>5.9.4</w:t>
      </w:r>
      <w:r w:rsidRPr="00AF1525">
        <w:rPr>
          <w:lang w:val="en-US"/>
        </w:rPr>
        <w:t>-2</w:t>
      </w:r>
      <w:r>
        <w:rPr>
          <w:rFonts w:hint="eastAsia"/>
          <w:lang w:val="en-US" w:eastAsia="zh-CN"/>
        </w:rPr>
        <w:t>, respectively.</w:t>
      </w:r>
    </w:p>
    <w:p w:rsidR="00AD471C" w:rsidRPr="00AF6AD5" w:rsidRDefault="00AD471C" w:rsidP="00AD471C">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D471C" w:rsidRPr="00AF1525" w:rsidTr="002A1066">
        <w:trPr>
          <w:tblHeader/>
          <w:jc w:val="center"/>
        </w:trPr>
        <w:tc>
          <w:tcPr>
            <w:tcW w:w="1686"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D471C" w:rsidRPr="00AF1525" w:rsidRDefault="00AD471C" w:rsidP="002A1066">
            <w:pPr>
              <w:keepNext/>
              <w:keepLines/>
              <w:spacing w:after="0"/>
              <w:jc w:val="center"/>
              <w:rPr>
                <w:rFonts w:ascii="Arial" w:hAnsi="Arial"/>
                <w:b/>
                <w:sz w:val="18"/>
                <w:lang w:val="en-US"/>
              </w:rPr>
            </w:pPr>
            <w:proofErr w:type="spellStart"/>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p>
        </w:tc>
      </w:tr>
      <w:tr w:rsidR="00AD471C" w:rsidRPr="00AF1525" w:rsidTr="002A1066">
        <w:trPr>
          <w:trHeight w:val="211"/>
          <w:jc w:val="center"/>
        </w:trPr>
        <w:tc>
          <w:tcPr>
            <w:tcW w:w="1686" w:type="dxa"/>
            <w:vMerge w:val="restart"/>
            <w:vAlign w:val="center"/>
          </w:tcPr>
          <w:p w:rsidR="00AD471C" w:rsidRPr="00AF1525" w:rsidRDefault="00AD471C" w:rsidP="002A1066">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AD471C" w:rsidRPr="00AF1525"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r w:rsidR="00AD471C" w:rsidRPr="00AF1525" w:rsidTr="002A1066">
        <w:trPr>
          <w:trHeight w:val="211"/>
          <w:jc w:val="center"/>
        </w:trPr>
        <w:tc>
          <w:tcPr>
            <w:tcW w:w="1686" w:type="dxa"/>
            <w:vMerge/>
            <w:vAlign w:val="center"/>
          </w:tcPr>
          <w:p w:rsidR="00AD471C" w:rsidRPr="00AF1525" w:rsidRDefault="00AD471C" w:rsidP="002A1066">
            <w:pPr>
              <w:keepNext/>
              <w:keepLines/>
              <w:spacing w:after="0"/>
              <w:jc w:val="center"/>
              <w:rPr>
                <w:rFonts w:ascii="Arial" w:hAnsi="Arial"/>
                <w:sz w:val="18"/>
                <w:lang w:val="en-US"/>
              </w:rPr>
            </w:pPr>
          </w:p>
        </w:tc>
        <w:tc>
          <w:tcPr>
            <w:tcW w:w="1898"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bl>
    <w:p w:rsidR="00AD471C" w:rsidRPr="00AF1525" w:rsidRDefault="00AD471C" w:rsidP="00AD471C">
      <w:pPr>
        <w:rPr>
          <w:lang w:val="en-US"/>
        </w:rPr>
      </w:pPr>
    </w:p>
    <w:p w:rsidR="00AD471C" w:rsidRDefault="00AD471C" w:rsidP="00AD471C">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5.9.4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D471C" w:rsidRPr="00AF1525" w:rsidTr="002A1066">
        <w:trPr>
          <w:tblHeader/>
          <w:jc w:val="center"/>
        </w:trPr>
        <w:tc>
          <w:tcPr>
            <w:tcW w:w="1686"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D471C" w:rsidRPr="00AF1525" w:rsidRDefault="00AD471C"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D471C" w:rsidRPr="00AF1525" w:rsidRDefault="00AD471C" w:rsidP="002A1066">
            <w:pPr>
              <w:keepNext/>
              <w:keepLines/>
              <w:spacing w:after="0"/>
              <w:jc w:val="center"/>
              <w:rPr>
                <w:rFonts w:ascii="Arial" w:hAnsi="Arial"/>
                <w:b/>
                <w:sz w:val="18"/>
                <w:lang w:val="en-US"/>
              </w:rPr>
            </w:pPr>
            <w:proofErr w:type="spellStart"/>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p>
        </w:tc>
      </w:tr>
      <w:tr w:rsidR="00AD471C" w:rsidRPr="00AF1525" w:rsidTr="002A1066">
        <w:trPr>
          <w:trHeight w:val="211"/>
          <w:jc w:val="center"/>
        </w:trPr>
        <w:tc>
          <w:tcPr>
            <w:tcW w:w="1686" w:type="dxa"/>
            <w:vMerge w:val="restart"/>
            <w:vAlign w:val="center"/>
          </w:tcPr>
          <w:p w:rsidR="00AD471C" w:rsidRPr="00AF1525" w:rsidRDefault="00AD471C" w:rsidP="002A1066">
            <w:pPr>
              <w:keepNext/>
              <w:keepLines/>
              <w:spacing w:after="0"/>
              <w:jc w:val="center"/>
              <w:rPr>
                <w:rFonts w:ascii="Arial" w:hAnsi="Arial"/>
                <w:sz w:val="18"/>
                <w:lang w:val="en-US"/>
              </w:rPr>
            </w:pPr>
            <w:r w:rsidRPr="00A113FF">
              <w:rPr>
                <w:rFonts w:ascii="Arial" w:hAnsi="Arial"/>
                <w:sz w:val="18"/>
                <w:lang w:val="en-US" w:eastAsia="zh-CN"/>
              </w:rPr>
              <w:t>CA_</w:t>
            </w:r>
            <w:r w:rsidRPr="00343032">
              <w:rPr>
                <w:rFonts w:ascii="Arial" w:hAnsi="Arial"/>
                <w:sz w:val="18"/>
                <w:lang w:val="en-US" w:eastAsia="zh-CN"/>
              </w:rPr>
              <w:t>4</w:t>
            </w:r>
            <w:r>
              <w:rPr>
                <w:rFonts w:ascii="Arial" w:hAnsi="Arial"/>
                <w:sz w:val="18"/>
                <w:lang w:val="en-US" w:eastAsia="zh-CN"/>
              </w:rPr>
              <w:t>2</w:t>
            </w:r>
            <w:r w:rsidRPr="00343032">
              <w:rPr>
                <w:rFonts w:ascii="Arial" w:hAnsi="Arial"/>
                <w:sz w:val="18"/>
                <w:lang w:val="en-US" w:eastAsia="zh-CN"/>
              </w:rPr>
              <w:t>A-43A</w:t>
            </w:r>
          </w:p>
        </w:tc>
        <w:tc>
          <w:tcPr>
            <w:tcW w:w="1898" w:type="dxa"/>
            <w:vAlign w:val="center"/>
          </w:tcPr>
          <w:p w:rsidR="00AD471C" w:rsidRPr="00025062" w:rsidRDefault="00AD471C" w:rsidP="002A1066">
            <w:pPr>
              <w:keepNext/>
              <w:keepLines/>
              <w:spacing w:after="0"/>
              <w:jc w:val="center"/>
              <w:rPr>
                <w:rFonts w:ascii="Arial" w:hAnsi="Arial"/>
                <w:sz w:val="18"/>
                <w:lang w:val="en-US" w:eastAsia="zh-CN"/>
              </w:rPr>
            </w:pPr>
            <w:r>
              <w:rPr>
                <w:rFonts w:ascii="Arial" w:hAnsi="Arial"/>
                <w:sz w:val="18"/>
                <w:lang w:val="en-US" w:eastAsia="zh-CN"/>
              </w:rPr>
              <w:t>42</w:t>
            </w:r>
          </w:p>
        </w:tc>
        <w:tc>
          <w:tcPr>
            <w:tcW w:w="2340" w:type="dxa"/>
            <w:vAlign w:val="center"/>
          </w:tcPr>
          <w:p w:rsidR="00AD471C" w:rsidRPr="00025062"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r w:rsidR="00AD471C" w:rsidRPr="00AF1525" w:rsidTr="002A1066">
        <w:trPr>
          <w:trHeight w:val="211"/>
          <w:jc w:val="center"/>
        </w:trPr>
        <w:tc>
          <w:tcPr>
            <w:tcW w:w="1686" w:type="dxa"/>
            <w:vMerge/>
            <w:vAlign w:val="center"/>
          </w:tcPr>
          <w:p w:rsidR="00AD471C" w:rsidRPr="00AF1525" w:rsidRDefault="00AD471C" w:rsidP="002A1066">
            <w:pPr>
              <w:keepNext/>
              <w:keepLines/>
              <w:spacing w:after="0"/>
              <w:jc w:val="center"/>
              <w:rPr>
                <w:rFonts w:ascii="Arial" w:hAnsi="Arial"/>
                <w:sz w:val="18"/>
                <w:lang w:val="en-US"/>
              </w:rPr>
            </w:pPr>
          </w:p>
        </w:tc>
        <w:tc>
          <w:tcPr>
            <w:tcW w:w="1898" w:type="dxa"/>
            <w:vAlign w:val="center"/>
          </w:tcPr>
          <w:p w:rsidR="00AD471C" w:rsidRDefault="00AD471C" w:rsidP="002A1066">
            <w:pPr>
              <w:keepNext/>
              <w:keepLines/>
              <w:spacing w:after="0"/>
              <w:jc w:val="center"/>
              <w:rPr>
                <w:rFonts w:ascii="Arial" w:hAnsi="Arial"/>
                <w:sz w:val="18"/>
                <w:lang w:val="en-US" w:eastAsia="zh-CN"/>
              </w:rPr>
            </w:pPr>
            <w:r>
              <w:rPr>
                <w:rFonts w:ascii="Arial" w:hAnsi="Arial"/>
                <w:sz w:val="18"/>
                <w:lang w:val="en-US" w:eastAsia="zh-CN"/>
              </w:rPr>
              <w:t>43</w:t>
            </w:r>
          </w:p>
        </w:tc>
        <w:tc>
          <w:tcPr>
            <w:tcW w:w="2340" w:type="dxa"/>
            <w:vAlign w:val="center"/>
          </w:tcPr>
          <w:p w:rsidR="00AD471C" w:rsidRPr="00AF1525" w:rsidRDefault="00AD471C" w:rsidP="002A1066">
            <w:pPr>
              <w:keepNext/>
              <w:keepLines/>
              <w:spacing w:after="0"/>
              <w:jc w:val="center"/>
              <w:rPr>
                <w:rFonts w:ascii="Arial" w:hAnsi="Arial"/>
                <w:sz w:val="18"/>
                <w:lang w:val="en-US" w:eastAsia="zh-CN"/>
              </w:rPr>
            </w:pPr>
            <w:r>
              <w:rPr>
                <w:rFonts w:ascii="Arial" w:hAnsi="Arial"/>
                <w:sz w:val="18"/>
                <w:lang w:val="en-US" w:eastAsia="zh-CN"/>
              </w:rPr>
              <w:t>TBD</w:t>
            </w:r>
          </w:p>
        </w:tc>
      </w:tr>
    </w:tbl>
    <w:p w:rsidR="007E361F" w:rsidRDefault="007E361F" w:rsidP="002678A4">
      <w:pPr>
        <w:spacing w:before="100" w:beforeAutospacing="1" w:afterLines="100" w:after="240"/>
        <w:outlineLvl w:val="1"/>
        <w:rPr>
          <w:rFonts w:ascii="Arial" w:hAnsi="Arial"/>
          <w:sz w:val="32"/>
          <w:lang w:val="en-US" w:eastAsia="zh-CN"/>
        </w:rPr>
      </w:pPr>
    </w:p>
    <w:p w:rsidR="007E361F" w:rsidRDefault="007E361F" w:rsidP="002678A4">
      <w:pPr>
        <w:spacing w:before="100" w:beforeAutospacing="1" w:afterLines="100" w:after="240"/>
        <w:outlineLvl w:val="1"/>
        <w:rPr>
          <w:rFonts w:ascii="Arial" w:hAnsi="Arial"/>
          <w:sz w:val="32"/>
          <w:lang w:val="en-US" w:eastAsia="zh-CN"/>
        </w:rPr>
      </w:pPr>
    </w:p>
    <w:p w:rsidR="007E361F" w:rsidRDefault="007E361F" w:rsidP="002678A4">
      <w:pPr>
        <w:spacing w:before="100" w:beforeAutospacing="1" w:afterLines="100" w:after="240"/>
        <w:outlineLvl w:val="1"/>
        <w:rPr>
          <w:rFonts w:ascii="Arial" w:hAnsi="Arial"/>
          <w:sz w:val="32"/>
          <w:lang w:val="en-US" w:eastAsia="zh-CN"/>
        </w:rPr>
      </w:pPr>
    </w:p>
    <w:p w:rsidR="007E361F" w:rsidRDefault="007E361F" w:rsidP="002678A4">
      <w:pPr>
        <w:spacing w:before="100" w:beforeAutospacing="1" w:afterLines="100" w:after="240"/>
        <w:outlineLvl w:val="1"/>
        <w:rPr>
          <w:rFonts w:ascii="Arial" w:hAnsi="Arial"/>
          <w:sz w:val="32"/>
          <w:lang w:val="en-US" w:eastAsia="zh-CN"/>
        </w:rPr>
      </w:pPr>
    </w:p>
    <w:p w:rsidR="002678A4" w:rsidRPr="00415015" w:rsidRDefault="002678A4">
      <w:pPr>
        <w:pStyle w:val="Heading2"/>
        <w:rPr>
          <w:lang w:eastAsia="zh-CN"/>
        </w:rPr>
        <w:pPrChange w:id="635" w:author="Prashanth Akula" w:date="2017-11-15T14:54:00Z">
          <w:pPr>
            <w:spacing w:before="100" w:beforeAutospacing="1" w:afterLines="100" w:after="240"/>
            <w:outlineLvl w:val="1"/>
          </w:pPr>
        </w:pPrChange>
      </w:pPr>
      <w:r>
        <w:rPr>
          <w:rFonts w:hint="eastAsia"/>
          <w:lang w:eastAsia="zh-CN"/>
        </w:rPr>
        <w:lastRenderedPageBreak/>
        <w:t>5.10</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32A</w:t>
      </w:r>
      <w:r w:rsidRPr="00415015">
        <w:rPr>
          <w:lang w:eastAsia="zh-CN"/>
        </w:rPr>
        <w:t>_</w:t>
      </w:r>
      <w:r w:rsidRPr="00415015">
        <w:rPr>
          <w:rFonts w:hint="eastAsia"/>
          <w:lang w:eastAsia="zh-CN"/>
        </w:rPr>
        <w:t>BCS</w:t>
      </w:r>
      <w:r w:rsidRPr="00415015">
        <w:rPr>
          <w:lang w:eastAsia="zh-CN"/>
        </w:rPr>
        <w:t>0</w:t>
      </w:r>
    </w:p>
    <w:p w:rsidR="002678A4" w:rsidRDefault="002678A4" w:rsidP="002678A4">
      <w:pPr>
        <w:pStyle w:val="Heading3"/>
        <w:spacing w:after="240"/>
        <w:ind w:left="0" w:firstLine="0"/>
      </w:pPr>
      <w:bookmarkStart w:id="636" w:name="_Toc498520487"/>
      <w:r>
        <w:rPr>
          <w:rFonts w:hint="eastAsia"/>
        </w:rPr>
        <w:t>5.10</w:t>
      </w:r>
      <w:r>
        <w:t xml:space="preserve">.1 </w:t>
      </w:r>
      <w:r w:rsidRPr="004C1E02">
        <w:t>Operating bands for CA</w:t>
      </w:r>
      <w:bookmarkEnd w:id="636"/>
    </w:p>
    <w:p w:rsidR="002678A4" w:rsidRPr="00BF1539"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2678A4" w:rsidRPr="00BF1539" w:rsidTr="002A1066">
        <w:trPr>
          <w:trHeight w:val="225"/>
        </w:trPr>
        <w:tc>
          <w:tcPr>
            <w:tcW w:w="1067" w:type="dxa"/>
            <w:vMerge w:val="restart"/>
          </w:tcPr>
          <w:p w:rsidR="002678A4" w:rsidRPr="005604B9" w:rsidRDefault="002678A4"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2678A4" w:rsidRPr="005604B9" w:rsidRDefault="002678A4" w:rsidP="002A1066">
            <w:pPr>
              <w:pStyle w:val="TAH"/>
              <w:rPr>
                <w:rFonts w:cs="Arial"/>
              </w:rPr>
            </w:pPr>
            <w:r w:rsidRPr="005604B9">
              <w:rPr>
                <w:rFonts w:cs="Arial"/>
              </w:rPr>
              <w:t>E-UTRA Band</w:t>
            </w: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Downlink (DL) operating band</w:t>
            </w:r>
          </w:p>
        </w:tc>
        <w:tc>
          <w:tcPr>
            <w:tcW w:w="850" w:type="dxa"/>
            <w:vMerge w:val="restart"/>
            <w:shd w:val="clear" w:color="auto" w:fill="auto"/>
          </w:tcPr>
          <w:p w:rsidR="002678A4" w:rsidRPr="005604B9" w:rsidRDefault="002678A4" w:rsidP="002A1066">
            <w:pPr>
              <w:pStyle w:val="TAH"/>
              <w:rPr>
                <w:rFonts w:cs="Arial"/>
              </w:rPr>
            </w:pPr>
            <w:r w:rsidRPr="005604B9">
              <w:rPr>
                <w:rFonts w:cs="Arial"/>
              </w:rPr>
              <w:t>Duplex Mode</w:t>
            </w:r>
          </w:p>
        </w:tc>
      </w:tr>
      <w:tr w:rsidR="002678A4" w:rsidRPr="00BF1539" w:rsidTr="002A1066">
        <w:trPr>
          <w:trHeight w:val="225"/>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noWrap/>
            <w:vAlign w:val="bottom"/>
          </w:tcPr>
          <w:p w:rsidR="002678A4" w:rsidRPr="005604B9" w:rsidRDefault="002678A4"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2678A4" w:rsidRPr="005604B9" w:rsidRDefault="002678A4" w:rsidP="002A1066">
            <w:pPr>
              <w:pStyle w:val="TAH"/>
              <w:rPr>
                <w:rFonts w:cs="Arial"/>
              </w:rPr>
            </w:pPr>
            <w:r w:rsidRPr="005604B9">
              <w:rPr>
                <w:rFonts w:cs="Arial"/>
              </w:rPr>
              <w:t xml:space="preserve">BS transmit / UE receive </w:t>
            </w:r>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189"/>
        </w:trPr>
        <w:tc>
          <w:tcPr>
            <w:tcW w:w="1067" w:type="dxa"/>
            <w:vMerge/>
            <w:vAlign w:val="center"/>
          </w:tcPr>
          <w:p w:rsidR="002678A4" w:rsidRPr="005604B9" w:rsidRDefault="002678A4" w:rsidP="002A1066">
            <w:pPr>
              <w:pStyle w:val="TAH"/>
              <w:rPr>
                <w:rFonts w:cs="Arial"/>
                <w:bCs/>
              </w:rPr>
            </w:pPr>
          </w:p>
        </w:tc>
        <w:tc>
          <w:tcPr>
            <w:tcW w:w="1067" w:type="dxa"/>
            <w:vMerge/>
            <w:vAlign w:val="center"/>
          </w:tcPr>
          <w:p w:rsidR="002678A4" w:rsidRPr="005604B9" w:rsidRDefault="002678A4" w:rsidP="002A1066">
            <w:pPr>
              <w:pStyle w:val="TAH"/>
              <w:rPr>
                <w:rFonts w:cs="Arial"/>
                <w:bCs/>
              </w:rPr>
            </w:pPr>
          </w:p>
        </w:tc>
        <w:tc>
          <w:tcPr>
            <w:tcW w:w="2729" w:type="dxa"/>
            <w:gridSpan w:val="3"/>
            <w:shd w:val="clear" w:color="auto" w:fill="auto"/>
          </w:tcPr>
          <w:p w:rsidR="002678A4" w:rsidRPr="005604B9" w:rsidRDefault="002678A4" w:rsidP="002A1066">
            <w:pPr>
              <w:pStyle w:val="TAH"/>
              <w:rPr>
                <w:rFonts w:cs="Arial"/>
              </w:rPr>
            </w:pPr>
            <w:proofErr w:type="spellStart"/>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p>
        </w:tc>
        <w:tc>
          <w:tcPr>
            <w:tcW w:w="2928" w:type="dxa"/>
            <w:gridSpan w:val="3"/>
            <w:shd w:val="clear" w:color="auto" w:fill="auto"/>
          </w:tcPr>
          <w:p w:rsidR="002678A4" w:rsidRPr="005604B9" w:rsidRDefault="002678A4" w:rsidP="002A1066">
            <w:pPr>
              <w:pStyle w:val="TAH"/>
              <w:rPr>
                <w:rFonts w:cs="Arial"/>
              </w:rPr>
            </w:pPr>
            <w:proofErr w:type="spellStart"/>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p>
        </w:tc>
        <w:tc>
          <w:tcPr>
            <w:tcW w:w="850" w:type="dxa"/>
            <w:vMerge/>
            <w:vAlign w:val="center"/>
          </w:tcPr>
          <w:p w:rsidR="002678A4" w:rsidRPr="00BF1539" w:rsidRDefault="002678A4" w:rsidP="002A1066">
            <w:pPr>
              <w:spacing w:after="0"/>
              <w:rPr>
                <w:rFonts w:ascii="Arial" w:hAnsi="Arial" w:cs="Arial"/>
                <w:b/>
                <w:bCs/>
                <w:sz w:val="18"/>
                <w:szCs w:val="18"/>
              </w:rPr>
            </w:pPr>
          </w:p>
        </w:tc>
      </w:tr>
      <w:tr w:rsidR="002678A4" w:rsidRPr="00BF1539" w:rsidTr="002A1066">
        <w:trPr>
          <w:trHeight w:val="225"/>
        </w:trPr>
        <w:tc>
          <w:tcPr>
            <w:tcW w:w="1067" w:type="dxa"/>
            <w:vMerge w:val="restart"/>
            <w:vAlign w:val="center"/>
          </w:tcPr>
          <w:p w:rsidR="002678A4" w:rsidRPr="00155CFD" w:rsidRDefault="002678A4" w:rsidP="002A1066">
            <w:pPr>
              <w:pStyle w:val="TAC"/>
              <w:rPr>
                <w:rFonts w:cs="Arial"/>
                <w:lang w:eastAsia="zh-CN"/>
              </w:rPr>
            </w:pPr>
            <w:r w:rsidRPr="00D34F6E">
              <w:rPr>
                <w:rFonts w:cs="Arial"/>
              </w:rPr>
              <w:t>CA_</w:t>
            </w:r>
            <w:r>
              <w:rPr>
                <w:rFonts w:cs="Arial"/>
                <w:lang w:eastAsia="zh-CN"/>
              </w:rPr>
              <w:t>8</w:t>
            </w:r>
            <w:r>
              <w:rPr>
                <w:rFonts w:cs="Arial" w:hint="eastAsia"/>
                <w:lang w:eastAsia="zh-CN"/>
              </w:rPr>
              <w:t>-</w:t>
            </w:r>
            <w:r>
              <w:rPr>
                <w:rFonts w:cs="Arial"/>
                <w:lang w:eastAsia="zh-CN"/>
              </w:rPr>
              <w:t>32</w:t>
            </w:r>
          </w:p>
        </w:tc>
        <w:tc>
          <w:tcPr>
            <w:tcW w:w="1067" w:type="dxa"/>
            <w:vAlign w:val="center"/>
          </w:tcPr>
          <w:p w:rsidR="002678A4" w:rsidRPr="00276C10" w:rsidRDefault="002678A4" w:rsidP="002A1066">
            <w:pPr>
              <w:pStyle w:val="TAC"/>
              <w:rPr>
                <w:rFonts w:cs="Arial"/>
                <w:lang w:eastAsia="zh-CN"/>
              </w:rPr>
            </w:pPr>
            <w:r>
              <w:rPr>
                <w:rFonts w:cs="Arial"/>
                <w:lang w:eastAsia="zh-CN"/>
              </w:rPr>
              <w:t>8</w:t>
            </w:r>
          </w:p>
        </w:tc>
        <w:tc>
          <w:tcPr>
            <w:tcW w:w="1151" w:type="dxa"/>
            <w:shd w:val="clear" w:color="auto" w:fill="auto"/>
            <w:vAlign w:val="center"/>
          </w:tcPr>
          <w:p w:rsidR="002678A4" w:rsidRPr="005604B9" w:rsidRDefault="002678A4"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2678A4" w:rsidRPr="005604B9" w:rsidRDefault="002678A4" w:rsidP="002A1066">
            <w:pPr>
              <w:pStyle w:val="TAC"/>
              <w:rPr>
                <w:rFonts w:cs="Arial"/>
              </w:rPr>
            </w:pPr>
            <w:r w:rsidRPr="00E92B0C">
              <w:t>–</w:t>
            </w:r>
          </w:p>
        </w:tc>
        <w:tc>
          <w:tcPr>
            <w:tcW w:w="1200" w:type="dxa"/>
            <w:shd w:val="clear" w:color="auto" w:fill="auto"/>
            <w:vAlign w:val="center"/>
          </w:tcPr>
          <w:p w:rsidR="002678A4" w:rsidRPr="005604B9" w:rsidRDefault="002678A4" w:rsidP="002A1066">
            <w:pPr>
              <w:pStyle w:val="TAL"/>
              <w:rPr>
                <w:rFonts w:cs="Arial"/>
              </w:rPr>
            </w:pPr>
            <w:r>
              <w:rPr>
                <w:lang w:eastAsia="zh-CN"/>
              </w:rPr>
              <w:t>915</w:t>
            </w:r>
            <w:r w:rsidRPr="00E92B0C">
              <w:t xml:space="preserve"> MHz</w:t>
            </w:r>
          </w:p>
        </w:tc>
        <w:tc>
          <w:tcPr>
            <w:tcW w:w="1210" w:type="dxa"/>
            <w:shd w:val="clear" w:color="auto" w:fill="auto"/>
            <w:vAlign w:val="center"/>
          </w:tcPr>
          <w:p w:rsidR="002678A4" w:rsidRPr="005604B9" w:rsidRDefault="002678A4" w:rsidP="002A1066">
            <w:pPr>
              <w:pStyle w:val="TAR"/>
              <w:rPr>
                <w:rFonts w:cs="Arial"/>
              </w:rPr>
            </w:pPr>
            <w:r>
              <w:rPr>
                <w:lang w:eastAsia="zh-CN"/>
              </w:rPr>
              <w:t>925</w:t>
            </w:r>
            <w:r w:rsidRPr="00E92B0C">
              <w:t xml:space="preserve"> MHz</w:t>
            </w:r>
          </w:p>
        </w:tc>
        <w:tc>
          <w:tcPr>
            <w:tcW w:w="317" w:type="dxa"/>
            <w:shd w:val="clear" w:color="auto" w:fill="auto"/>
            <w:vAlign w:val="center"/>
          </w:tcPr>
          <w:p w:rsidR="002678A4" w:rsidRPr="005604B9" w:rsidRDefault="002678A4" w:rsidP="002A1066">
            <w:pPr>
              <w:pStyle w:val="TAC"/>
              <w:rPr>
                <w:rFonts w:cs="Arial"/>
              </w:rPr>
            </w:pPr>
            <w:r w:rsidRPr="00E92B0C">
              <w:t>–</w:t>
            </w:r>
          </w:p>
        </w:tc>
        <w:tc>
          <w:tcPr>
            <w:tcW w:w="1401" w:type="dxa"/>
            <w:shd w:val="clear" w:color="auto" w:fill="auto"/>
            <w:vAlign w:val="center"/>
          </w:tcPr>
          <w:p w:rsidR="002678A4" w:rsidRPr="005604B9" w:rsidRDefault="002678A4"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2678A4" w:rsidRPr="005604B9" w:rsidRDefault="002678A4" w:rsidP="002A1066">
            <w:pPr>
              <w:pStyle w:val="TAC"/>
              <w:rPr>
                <w:rFonts w:cs="Arial"/>
              </w:rPr>
            </w:pPr>
            <w:r>
              <w:rPr>
                <w:rFonts w:cs="Arial"/>
                <w:lang w:eastAsia="zh-CN"/>
              </w:rPr>
              <w:t>F</w:t>
            </w:r>
            <w:r w:rsidRPr="005604B9">
              <w:rPr>
                <w:rFonts w:cs="Arial"/>
              </w:rPr>
              <w:t>DD</w:t>
            </w:r>
          </w:p>
        </w:tc>
      </w:tr>
      <w:tr w:rsidR="002678A4" w:rsidRPr="00BF1539" w:rsidTr="002A1066">
        <w:trPr>
          <w:trHeight w:val="225"/>
        </w:trPr>
        <w:tc>
          <w:tcPr>
            <w:tcW w:w="1067" w:type="dxa"/>
            <w:vMerge/>
            <w:vAlign w:val="center"/>
          </w:tcPr>
          <w:p w:rsidR="002678A4" w:rsidRPr="005604B9" w:rsidRDefault="002678A4" w:rsidP="002A1066">
            <w:pPr>
              <w:pStyle w:val="TAC"/>
              <w:rPr>
                <w:rFonts w:cs="Arial"/>
              </w:rPr>
            </w:pPr>
          </w:p>
        </w:tc>
        <w:tc>
          <w:tcPr>
            <w:tcW w:w="1067" w:type="dxa"/>
            <w:vAlign w:val="center"/>
          </w:tcPr>
          <w:p w:rsidR="002678A4" w:rsidRPr="00D24EA2" w:rsidRDefault="002678A4" w:rsidP="002A1066">
            <w:pPr>
              <w:pStyle w:val="TAC"/>
              <w:rPr>
                <w:rFonts w:cs="Arial"/>
                <w:lang w:eastAsia="zh-CN"/>
              </w:rPr>
            </w:pPr>
            <w:r>
              <w:rPr>
                <w:rFonts w:cs="Arial"/>
                <w:lang w:eastAsia="zh-CN"/>
              </w:rPr>
              <w:t>32</w:t>
            </w:r>
          </w:p>
        </w:tc>
        <w:tc>
          <w:tcPr>
            <w:tcW w:w="2729" w:type="dxa"/>
            <w:gridSpan w:val="3"/>
            <w:shd w:val="clear" w:color="auto" w:fill="auto"/>
            <w:vAlign w:val="center"/>
          </w:tcPr>
          <w:p w:rsidR="002678A4" w:rsidRPr="005604B9" w:rsidRDefault="002678A4" w:rsidP="002A1066">
            <w:pPr>
              <w:pStyle w:val="TAL"/>
              <w:jc w:val="center"/>
              <w:rPr>
                <w:rFonts w:cs="Arial"/>
              </w:rPr>
            </w:pPr>
            <w:r>
              <w:rPr>
                <w:rFonts w:cs="Arial"/>
              </w:rPr>
              <w:t>N/A</w:t>
            </w:r>
          </w:p>
        </w:tc>
        <w:tc>
          <w:tcPr>
            <w:tcW w:w="1210" w:type="dxa"/>
            <w:shd w:val="clear" w:color="auto" w:fill="auto"/>
          </w:tcPr>
          <w:p w:rsidR="002678A4" w:rsidRPr="005604B9" w:rsidRDefault="002678A4" w:rsidP="002A1066">
            <w:pPr>
              <w:pStyle w:val="TAR"/>
              <w:rPr>
                <w:rFonts w:cs="Arial"/>
              </w:rPr>
            </w:pPr>
            <w:r>
              <w:rPr>
                <w:rFonts w:cs="Arial"/>
                <w:lang w:eastAsia="zh-CN"/>
              </w:rPr>
              <w:t>1452</w:t>
            </w:r>
            <w:r w:rsidRPr="005604B9">
              <w:rPr>
                <w:rFonts w:cs="Arial"/>
              </w:rPr>
              <w:t xml:space="preserve"> MHz</w:t>
            </w:r>
          </w:p>
        </w:tc>
        <w:tc>
          <w:tcPr>
            <w:tcW w:w="317" w:type="dxa"/>
            <w:shd w:val="clear" w:color="auto" w:fill="auto"/>
          </w:tcPr>
          <w:p w:rsidR="002678A4" w:rsidRPr="005604B9" w:rsidRDefault="002678A4" w:rsidP="002A1066">
            <w:pPr>
              <w:pStyle w:val="TAC"/>
              <w:rPr>
                <w:rFonts w:cs="Arial"/>
              </w:rPr>
            </w:pPr>
            <w:r w:rsidRPr="005604B9">
              <w:rPr>
                <w:rFonts w:cs="Arial"/>
              </w:rPr>
              <w:t>–</w:t>
            </w:r>
          </w:p>
        </w:tc>
        <w:tc>
          <w:tcPr>
            <w:tcW w:w="1401" w:type="dxa"/>
            <w:shd w:val="clear" w:color="auto" w:fill="auto"/>
          </w:tcPr>
          <w:p w:rsidR="002678A4" w:rsidRPr="005604B9" w:rsidRDefault="002678A4" w:rsidP="002A1066">
            <w:pPr>
              <w:pStyle w:val="TAL"/>
              <w:rPr>
                <w:rFonts w:cs="Arial"/>
              </w:rPr>
            </w:pPr>
            <w:r>
              <w:rPr>
                <w:rFonts w:cs="Arial"/>
                <w:lang w:eastAsia="zh-CN"/>
              </w:rPr>
              <w:t>1496</w:t>
            </w:r>
            <w:r w:rsidRPr="005604B9">
              <w:rPr>
                <w:rFonts w:cs="Arial"/>
              </w:rPr>
              <w:t xml:space="preserve"> MHz</w:t>
            </w:r>
          </w:p>
        </w:tc>
        <w:tc>
          <w:tcPr>
            <w:tcW w:w="850" w:type="dxa"/>
            <w:shd w:val="clear" w:color="auto" w:fill="auto"/>
            <w:vAlign w:val="center"/>
          </w:tcPr>
          <w:p w:rsidR="002678A4" w:rsidRPr="00276C10" w:rsidRDefault="002678A4" w:rsidP="002A1066">
            <w:pPr>
              <w:pStyle w:val="TAC"/>
              <w:rPr>
                <w:rFonts w:cs="Arial"/>
                <w:lang w:eastAsia="zh-CN"/>
              </w:rPr>
            </w:pPr>
            <w:r>
              <w:rPr>
                <w:rFonts w:cs="Arial"/>
                <w:lang w:eastAsia="zh-CN"/>
              </w:rPr>
              <w:t>F</w:t>
            </w:r>
            <w:r>
              <w:rPr>
                <w:rFonts w:cs="Arial" w:hint="eastAsia"/>
                <w:lang w:eastAsia="zh-CN"/>
              </w:rPr>
              <w:t>DD</w:t>
            </w:r>
          </w:p>
        </w:tc>
      </w:tr>
    </w:tbl>
    <w:p w:rsidR="002678A4" w:rsidRDefault="002678A4" w:rsidP="002678A4">
      <w:pPr>
        <w:pStyle w:val="Heading3"/>
        <w:spacing w:after="240"/>
        <w:ind w:left="0" w:firstLine="0"/>
        <w:rPr>
          <w:rFonts w:ascii="Times New Roman" w:hAnsi="Times New Roman"/>
          <w:sz w:val="20"/>
          <w:lang w:val="en-US" w:eastAsia="zh-CN"/>
        </w:rPr>
      </w:pPr>
    </w:p>
    <w:p w:rsidR="002678A4" w:rsidRDefault="002678A4" w:rsidP="002678A4">
      <w:pPr>
        <w:pStyle w:val="Heading3"/>
        <w:spacing w:after="240"/>
        <w:ind w:left="0" w:firstLine="0"/>
      </w:pPr>
      <w:bookmarkStart w:id="637" w:name="_Toc498520488"/>
      <w:r>
        <w:rPr>
          <w:rFonts w:hint="eastAsia"/>
        </w:rPr>
        <w:t>5.10</w:t>
      </w:r>
      <w:r>
        <w:t>.2</w:t>
      </w:r>
      <w:r>
        <w:tab/>
      </w:r>
      <w:r w:rsidRPr="004C1E02">
        <w:t>Channel bandwidths per operating band for CA</w:t>
      </w:r>
      <w:bookmarkEnd w:id="637"/>
    </w:p>
    <w:p w:rsidR="002678A4" w:rsidRPr="00C82605" w:rsidRDefault="002678A4" w:rsidP="002678A4">
      <w:pPr>
        <w:pStyle w:val="TH"/>
        <w:rPr>
          <w:lang w:val="en-US"/>
        </w:rPr>
      </w:pPr>
      <w:r w:rsidRPr="00BF1539">
        <w:rPr>
          <w:lang w:val="en-US"/>
        </w:rPr>
        <w:t xml:space="preserve">Table </w:t>
      </w:r>
      <w:r>
        <w:rPr>
          <w:rFonts w:hint="eastAsia"/>
          <w:lang w:val="en-US" w:eastAsia="zh-CN"/>
        </w:rPr>
        <w:t>5.10</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2678A4"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lang w:eastAsia="ko-KR"/>
              </w:rPr>
            </w:pPr>
            <w:r w:rsidRPr="005604B9">
              <w:rPr>
                <w:rFonts w:cs="Arial"/>
                <w:lang w:eastAsia="ko-KR"/>
              </w:rPr>
              <w:t>Maximum aggregated bandwidth</w:t>
            </w:r>
          </w:p>
          <w:p w:rsidR="002678A4" w:rsidRPr="005604B9" w:rsidRDefault="002678A4"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2678A4" w:rsidRPr="005604B9" w:rsidRDefault="002678A4" w:rsidP="002A1066">
            <w:pPr>
              <w:pStyle w:val="TAH"/>
              <w:rPr>
                <w:rFonts w:cs="Arial"/>
              </w:rPr>
            </w:pPr>
            <w:r w:rsidRPr="005604B9">
              <w:rPr>
                <w:rFonts w:cs="Arial"/>
              </w:rPr>
              <w:t>Bandwidth Combination Set</w:t>
            </w:r>
          </w:p>
        </w:tc>
      </w:tr>
      <w:tr w:rsidR="002678A4"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2678A4" w:rsidRPr="005604B9" w:rsidRDefault="002678A4"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2678A4" w:rsidRPr="005604B9" w:rsidRDefault="002678A4"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2678A4" w:rsidRPr="005604B9" w:rsidRDefault="002678A4" w:rsidP="002A1066">
            <w:pPr>
              <w:pStyle w:val="TAH"/>
              <w:rPr>
                <w:rFonts w:cs="Arial"/>
              </w:rPr>
            </w:pPr>
          </w:p>
        </w:tc>
      </w:tr>
      <w:tr w:rsidR="002678A4" w:rsidRPr="00BF1539" w:rsidTr="002A1066">
        <w:trPr>
          <w:jc w:val="center"/>
        </w:trPr>
        <w:tc>
          <w:tcPr>
            <w:tcW w:w="1497" w:type="dxa"/>
            <w:vMerge w:val="restart"/>
            <w:tcBorders>
              <w:left w:val="single" w:sz="4" w:space="0" w:color="auto"/>
              <w:right w:val="single" w:sz="6" w:space="0" w:color="auto"/>
            </w:tcBorders>
            <w:vAlign w:val="center"/>
          </w:tcPr>
          <w:p w:rsidR="002678A4" w:rsidRPr="00693989" w:rsidRDefault="002678A4"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32A</w:t>
            </w:r>
          </w:p>
        </w:tc>
        <w:tc>
          <w:tcPr>
            <w:tcW w:w="978" w:type="dxa"/>
            <w:tcBorders>
              <w:top w:val="single" w:sz="4" w:space="0" w:color="auto"/>
              <w:left w:val="single" w:sz="6" w:space="0" w:color="auto"/>
              <w:bottom w:val="single" w:sz="4"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C8297E" w:rsidRDefault="002678A4" w:rsidP="002A1066">
            <w:pPr>
              <w:pStyle w:val="TAC"/>
              <w:rPr>
                <w:rFonts w:eastAsia="Malgun Gothic" w:cs="Arial"/>
                <w:lang w:val="en-US" w:eastAsia="ko-KR"/>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bookmarkStart w:id="638" w:name="OLE_LINK38"/>
            <w:bookmarkStart w:id="639" w:name="OLE_LINK39"/>
            <w:r w:rsidRPr="00F813D5">
              <w:rPr>
                <w:rFonts w:cs="Arial"/>
              </w:rPr>
              <w:t>Yes</w:t>
            </w:r>
            <w:bookmarkEnd w:id="638"/>
            <w:bookmarkEnd w:id="639"/>
          </w:p>
        </w:tc>
        <w:tc>
          <w:tcPr>
            <w:tcW w:w="748"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2678A4" w:rsidRPr="00F813D5" w:rsidRDefault="002678A4" w:rsidP="002A1066">
            <w:pPr>
              <w:pStyle w:val="TAC"/>
              <w:rPr>
                <w:rFonts w:cs="Arial"/>
              </w:rPr>
            </w:pPr>
          </w:p>
        </w:tc>
        <w:tc>
          <w:tcPr>
            <w:tcW w:w="1207" w:type="dxa"/>
            <w:vMerge w:val="restart"/>
            <w:tcBorders>
              <w:left w:val="single" w:sz="6" w:space="0" w:color="auto"/>
              <w:right w:val="single" w:sz="6" w:space="0" w:color="auto"/>
            </w:tcBorders>
            <w:vAlign w:val="center"/>
          </w:tcPr>
          <w:p w:rsidR="002678A4" w:rsidRPr="00693989" w:rsidRDefault="002678A4"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2678A4" w:rsidRPr="00693989" w:rsidRDefault="002678A4" w:rsidP="002A1066">
            <w:pPr>
              <w:pStyle w:val="TAC"/>
              <w:rPr>
                <w:rFonts w:cs="Arial"/>
                <w:lang w:eastAsia="zh-CN"/>
              </w:rPr>
            </w:pPr>
            <w:r>
              <w:rPr>
                <w:rFonts w:cs="Arial"/>
                <w:lang w:eastAsia="zh-CN"/>
              </w:rPr>
              <w:t>0</w:t>
            </w:r>
          </w:p>
        </w:tc>
      </w:tr>
      <w:tr w:rsidR="002678A4" w:rsidRPr="00BF1539" w:rsidTr="002A1066">
        <w:trPr>
          <w:jc w:val="center"/>
        </w:trPr>
        <w:tc>
          <w:tcPr>
            <w:tcW w:w="1497" w:type="dxa"/>
            <w:vMerge/>
            <w:tcBorders>
              <w:left w:val="single" w:sz="4" w:space="0" w:color="auto"/>
              <w:right w:val="single" w:sz="6" w:space="0" w:color="auto"/>
            </w:tcBorders>
            <w:vAlign w:val="center"/>
          </w:tcPr>
          <w:p w:rsidR="002678A4" w:rsidRPr="00693989" w:rsidRDefault="002678A4"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2678A4" w:rsidRDefault="002678A4" w:rsidP="002A1066">
            <w:pPr>
              <w:pStyle w:val="TAC"/>
              <w:rPr>
                <w:rFonts w:cs="Arial"/>
                <w:lang w:val="en-US" w:eastAsia="zh-CN"/>
              </w:rPr>
            </w:pPr>
            <w:r>
              <w:rPr>
                <w:rFonts w:cs="Arial"/>
                <w:lang w:val="en-US" w:eastAsia="zh-CN"/>
              </w:rPr>
              <w:t>32</w:t>
            </w:r>
          </w:p>
        </w:tc>
        <w:tc>
          <w:tcPr>
            <w:tcW w:w="58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C8297E" w:rsidRDefault="002678A4"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2678A4" w:rsidRPr="00F813D5" w:rsidRDefault="002678A4"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2678A4" w:rsidRPr="00693989" w:rsidRDefault="002678A4" w:rsidP="002A1066">
            <w:pPr>
              <w:pStyle w:val="TAC"/>
              <w:rPr>
                <w:rFonts w:cs="Arial"/>
                <w:lang w:eastAsia="zh-CN"/>
              </w:rPr>
            </w:pPr>
          </w:p>
        </w:tc>
        <w:tc>
          <w:tcPr>
            <w:tcW w:w="1316" w:type="dxa"/>
            <w:vMerge/>
            <w:tcBorders>
              <w:left w:val="single" w:sz="6" w:space="0" w:color="auto"/>
              <w:right w:val="single" w:sz="4" w:space="0" w:color="auto"/>
            </w:tcBorders>
            <w:vAlign w:val="center"/>
          </w:tcPr>
          <w:p w:rsidR="002678A4" w:rsidRPr="00693989" w:rsidRDefault="002678A4" w:rsidP="002A1066">
            <w:pPr>
              <w:pStyle w:val="TAC"/>
              <w:rPr>
                <w:rFonts w:cs="Arial"/>
                <w:lang w:eastAsia="zh-CN"/>
              </w:rPr>
            </w:pPr>
          </w:p>
        </w:tc>
      </w:tr>
    </w:tbl>
    <w:p w:rsidR="002678A4" w:rsidRDefault="002678A4" w:rsidP="002678A4">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2678A4" w:rsidRDefault="002678A4" w:rsidP="002678A4">
      <w:pPr>
        <w:pStyle w:val="Heading3"/>
        <w:tabs>
          <w:tab w:val="num" w:pos="709"/>
        </w:tabs>
        <w:rPr>
          <w:lang w:eastAsia="ja-JP"/>
        </w:rPr>
      </w:pPr>
      <w:bookmarkStart w:id="640" w:name="_Toc498520489"/>
      <w:r>
        <w:rPr>
          <w:lang w:eastAsia="ja-JP"/>
        </w:rPr>
        <w:t>5.10.3</w:t>
      </w:r>
      <w:r>
        <w:rPr>
          <w:rFonts w:hint="eastAsia"/>
        </w:rPr>
        <w:t xml:space="preserve">   </w:t>
      </w:r>
      <w:r w:rsidRPr="00E51655">
        <w:rPr>
          <w:lang w:eastAsia="ja-JP"/>
        </w:rPr>
        <w:t>Co-existence studies</w:t>
      </w:r>
      <w:bookmarkEnd w:id="640"/>
      <w:r>
        <w:rPr>
          <w:lang w:eastAsia="ja-JP"/>
        </w:rPr>
        <w:t xml:space="preserve"> </w:t>
      </w:r>
    </w:p>
    <w:p w:rsidR="002678A4" w:rsidRDefault="002678A4" w:rsidP="002678A4">
      <w:pPr>
        <w:rPr>
          <w:lang w:val="en-US" w:eastAsia="zh-CN"/>
        </w:rPr>
      </w:pPr>
      <w:r>
        <w:rPr>
          <w:lang w:val="en-US" w:eastAsia="zh-CN"/>
        </w:rPr>
        <w:t xml:space="preserve">Table 5.10.3-1 gives the harmonic frequency limits for Band 8 and Band 32 2DL CA. As shown in the table, UL carrier of </w:t>
      </w:r>
      <w:r w:rsidRPr="00DD5B33">
        <w:rPr>
          <w:lang w:eastAsia="zh-CN"/>
        </w:rPr>
        <w:t>CA_</w:t>
      </w:r>
      <w:r w:rsidRPr="005E3C3E">
        <w:rPr>
          <w:lang w:eastAsia="zh-CN"/>
        </w:rPr>
        <w:t>8A-32A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2678A4" w:rsidRDefault="002678A4" w:rsidP="002678A4">
      <w:pPr>
        <w:keepNext/>
        <w:keepLines/>
        <w:spacing w:before="60"/>
        <w:jc w:val="center"/>
        <w:outlineLvl w:val="0"/>
        <w:rPr>
          <w:rFonts w:ascii="Arial" w:hAnsi="Arial"/>
          <w:b/>
          <w:lang w:val="en-US" w:eastAsia="zh-CN"/>
        </w:rPr>
      </w:pPr>
      <w:r>
        <w:rPr>
          <w:rFonts w:ascii="Arial" w:hAnsi="Arial"/>
          <w:b/>
          <w:lang w:val="en-US"/>
        </w:rPr>
        <w:t>Table 5.10.3-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32</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2678A4"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2678A4" w:rsidRDefault="002678A4" w:rsidP="002A1066">
            <w:pPr>
              <w:keepNext/>
              <w:keepLines/>
              <w:spacing w:after="0"/>
              <w:jc w:val="center"/>
              <w:rPr>
                <w:rFonts w:ascii="Arial" w:hAnsi="Arial"/>
                <w:b/>
                <w:sz w:val="18"/>
                <w:lang w:val="en-US"/>
              </w:rPr>
            </w:pPr>
            <w:r>
              <w:rPr>
                <w:rFonts w:ascii="Arial" w:hAnsi="Arial"/>
                <w:b/>
                <w:sz w:val="18"/>
                <w:lang w:val="en-US"/>
              </w:rPr>
              <w:t>f2_high</w:t>
            </w:r>
          </w:p>
        </w:tc>
      </w:tr>
      <w:tr w:rsidR="002678A4"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2678A4" w:rsidRDefault="002678A4"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1452</w:t>
            </w:r>
          </w:p>
        </w:tc>
        <w:tc>
          <w:tcPr>
            <w:tcW w:w="676" w:type="pct"/>
            <w:tcBorders>
              <w:top w:val="single" w:sz="4" w:space="0" w:color="auto"/>
              <w:left w:val="single" w:sz="4" w:space="0" w:color="auto"/>
              <w:bottom w:val="single" w:sz="4" w:space="0" w:color="auto"/>
              <w:right w:val="single" w:sz="4" w:space="0" w:color="auto"/>
            </w:tcBorders>
            <w:vAlign w:val="bottom"/>
            <w:hideMark/>
          </w:tcPr>
          <w:p w:rsidR="002678A4" w:rsidRDefault="002678A4" w:rsidP="002A1066">
            <w:pPr>
              <w:keepNext/>
              <w:keepLines/>
              <w:spacing w:after="0"/>
              <w:jc w:val="center"/>
              <w:rPr>
                <w:rFonts w:ascii="Arial" w:hAnsi="Arial"/>
                <w:sz w:val="18"/>
                <w:lang w:val="en-US" w:eastAsia="zh-CN"/>
              </w:rPr>
            </w:pPr>
            <w:r>
              <w:rPr>
                <w:rFonts w:ascii="Arial" w:hAnsi="Arial" w:cs="Arial"/>
                <w:color w:val="000000"/>
                <w:sz w:val="18"/>
                <w:szCs w:val="18"/>
              </w:rPr>
              <w:t>1496</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2904 to 2992</w:t>
            </w:r>
          </w:p>
        </w:tc>
      </w:tr>
      <w:tr w:rsidR="002678A4"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4356 to 4488</w:t>
            </w:r>
          </w:p>
        </w:tc>
      </w:tr>
    </w:tbl>
    <w:p w:rsidR="002678A4" w:rsidRDefault="002678A4" w:rsidP="002678A4">
      <w:pPr>
        <w:pStyle w:val="BodyText"/>
        <w:rPr>
          <w:lang w:eastAsia="zh-CN"/>
        </w:rPr>
      </w:pPr>
    </w:p>
    <w:p w:rsidR="002678A4" w:rsidRPr="00D7020A" w:rsidRDefault="002678A4" w:rsidP="002678A4">
      <w:pPr>
        <w:rPr>
          <w:lang w:val="en-US" w:eastAsia="zh-CN"/>
        </w:rPr>
      </w:pPr>
      <w:r>
        <w:rPr>
          <w:rFonts w:eastAsia="Malgun Gothic" w:hint="eastAsia"/>
          <w:lang w:eastAsia="ko-KR"/>
        </w:rPr>
        <w:t>As shown in Table 5.10.3-</w:t>
      </w:r>
      <w:r>
        <w:rPr>
          <w:lang w:eastAsia="zh-CN"/>
        </w:rPr>
        <w:t>2</w:t>
      </w:r>
      <w:r>
        <w:rPr>
          <w:rFonts w:eastAsia="Malgun Gothic" w:hint="eastAsia"/>
          <w:lang w:eastAsia="ko-KR"/>
        </w:rPr>
        <w:t xml:space="preserve">, the harmonic frequencies of </w:t>
      </w:r>
      <w:r>
        <w:rPr>
          <w:lang w:val="en-US" w:eastAsia="zh-CN"/>
        </w:rPr>
        <w:t xml:space="preserve">Band 8 and Band 32 </w:t>
      </w:r>
      <w:r>
        <w:rPr>
          <w:rFonts w:eastAsia="Malgun Gothic" w:hint="eastAsia"/>
          <w:lang w:eastAsia="ko-KR"/>
        </w:rPr>
        <w:t>in UL are away from the receive bands of interest in the DL and we can conclude that there is no issue on UL harmonic interference.</w:t>
      </w:r>
    </w:p>
    <w:p w:rsidR="002678A4" w:rsidRPr="00451337" w:rsidRDefault="002678A4" w:rsidP="002678A4">
      <w:pPr>
        <w:pStyle w:val="TH"/>
        <w:rPr>
          <w:lang w:val="en-US"/>
        </w:rPr>
      </w:pPr>
      <w:r w:rsidRPr="00451337">
        <w:rPr>
          <w:lang w:val="en-US"/>
        </w:rPr>
        <w:t xml:space="preserve">Table </w:t>
      </w:r>
      <w:r>
        <w:rPr>
          <w:rFonts w:hint="eastAsia"/>
          <w:lang w:val="en-US"/>
        </w:rPr>
        <w:t>5.10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32</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2678A4"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2678A4"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2678A4" w:rsidRPr="001A245B" w:rsidRDefault="002678A4"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2678A4" w:rsidRPr="0024774C" w:rsidRDefault="002678A4"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2745</w:t>
            </w:r>
          </w:p>
        </w:tc>
      </w:tr>
      <w:tr w:rsidR="002678A4"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2678A4" w:rsidRPr="0024774C" w:rsidRDefault="002678A4" w:rsidP="002A1066">
            <w:pPr>
              <w:pStyle w:val="TAC"/>
              <w:rPr>
                <w:rFonts w:eastAsia="Times New Roman"/>
                <w:lang w:eastAsia="zh-CN"/>
              </w:rPr>
            </w:pPr>
            <w:r>
              <w:rPr>
                <w:rFonts w:eastAsia="Times New Roman"/>
                <w:lang w:eastAsia="zh-CN"/>
              </w:rPr>
              <w:t>32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1452</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1496</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c>
          <w:tcPr>
            <w:tcW w:w="1080" w:type="dxa"/>
            <w:tcBorders>
              <w:top w:val="nil"/>
              <w:left w:val="nil"/>
              <w:bottom w:val="single" w:sz="8" w:space="0" w:color="auto"/>
              <w:right w:val="single" w:sz="8" w:space="0" w:color="auto"/>
            </w:tcBorders>
            <w:shd w:val="clear" w:color="auto" w:fill="auto"/>
            <w:noWrap/>
            <w:vAlign w:val="bottom"/>
          </w:tcPr>
          <w:p w:rsidR="002678A4" w:rsidRPr="0024774C" w:rsidRDefault="002678A4" w:rsidP="002A1066">
            <w:pPr>
              <w:pStyle w:val="TAC"/>
              <w:rPr>
                <w:rFonts w:eastAsia="Times New Roman"/>
              </w:rPr>
            </w:pPr>
            <w:r>
              <w:rPr>
                <w:rFonts w:cs="Arial"/>
                <w:color w:val="000000"/>
                <w:szCs w:val="18"/>
              </w:rPr>
              <w:t>N/A</w:t>
            </w:r>
          </w:p>
        </w:tc>
      </w:tr>
    </w:tbl>
    <w:p w:rsidR="002678A4" w:rsidRDefault="002678A4" w:rsidP="002678A4">
      <w:pPr>
        <w:pStyle w:val="Heading3"/>
        <w:rPr>
          <w:lang w:eastAsia="zh-CN"/>
        </w:rPr>
      </w:pPr>
      <w:bookmarkStart w:id="641" w:name="_Toc498520490"/>
      <w:r>
        <w:t>5.10.</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641"/>
    </w:p>
    <w:p w:rsidR="002678A4" w:rsidRPr="00C04E98" w:rsidRDefault="002678A4" w:rsidP="002678A4">
      <w:pPr>
        <w:rPr>
          <w:lang w:eastAsia="zh-CN"/>
        </w:rPr>
      </w:pPr>
      <w:r>
        <w:rPr>
          <w:rFonts w:hint="eastAsia"/>
          <w:lang w:eastAsia="zh-CN"/>
        </w:rPr>
        <w:t xml:space="preserve">The CA_8A-32A belongs to the Low-Mid band combination class, in which the </w:t>
      </w:r>
      <w:proofErr w:type="spellStart"/>
      <w:r>
        <w:rPr>
          <w:rFonts w:hint="eastAsia"/>
          <w:lang w:eastAsia="zh-CN"/>
        </w:rPr>
        <w:t>dTib</w:t>
      </w:r>
      <w:proofErr w:type="spellEnd"/>
      <w:r>
        <w:rPr>
          <w:rFonts w:hint="eastAsia"/>
          <w:lang w:eastAsia="zh-CN"/>
        </w:rPr>
        <w:t xml:space="preserve"> =0.3/</w:t>
      </w:r>
      <w:proofErr w:type="spellStart"/>
      <w:r>
        <w:rPr>
          <w:rFonts w:hint="eastAsia"/>
          <w:lang w:eastAsia="zh-CN"/>
        </w:rPr>
        <w:t>dRib</w:t>
      </w:r>
      <w:proofErr w:type="spellEnd"/>
      <w:r>
        <w:rPr>
          <w:rFonts w:hint="eastAsia"/>
          <w:lang w:eastAsia="zh-CN"/>
        </w:rPr>
        <w:t xml:space="preserve"> =0 were defined for the low band. For the Mid band, due to the extended high-low type of diplexers may be used, thus the </w:t>
      </w:r>
      <w:proofErr w:type="spellStart"/>
      <w:r>
        <w:rPr>
          <w:rFonts w:hint="eastAsia"/>
          <w:lang w:eastAsia="zh-CN"/>
        </w:rPr>
        <w:t>dTib</w:t>
      </w:r>
      <w:proofErr w:type="spellEnd"/>
      <w:r>
        <w:rPr>
          <w:rFonts w:hint="eastAsia"/>
          <w:lang w:eastAsia="zh-CN"/>
        </w:rPr>
        <w:t xml:space="preserve"> =0.4/</w:t>
      </w:r>
      <w:proofErr w:type="spellStart"/>
      <w:r>
        <w:rPr>
          <w:rFonts w:hint="eastAsia"/>
          <w:lang w:eastAsia="zh-CN"/>
        </w:rPr>
        <w:t>dRib</w:t>
      </w:r>
      <w:proofErr w:type="spellEnd"/>
      <w:r>
        <w:rPr>
          <w:rFonts w:hint="eastAsia"/>
          <w:lang w:eastAsia="zh-CN"/>
        </w:rPr>
        <w:t xml:space="preserve"> =0 </w:t>
      </w:r>
      <w:r>
        <w:rPr>
          <w:rFonts w:hint="eastAsia"/>
          <w:lang w:eastAsia="zh-CN"/>
        </w:rPr>
        <w:lastRenderedPageBreak/>
        <w:t xml:space="preserve">may apply for the Mid band </w:t>
      </w:r>
      <w:proofErr w:type="spellStart"/>
      <w:r>
        <w:rPr>
          <w:lang w:eastAsia="zh-CN"/>
        </w:rPr>
        <w:t>e</w:t>
      </w:r>
      <w:r>
        <w:rPr>
          <w:rFonts w:hint="eastAsia"/>
          <w:lang w:eastAsia="zh-CN"/>
        </w:rPr>
        <w:t>.</w:t>
      </w:r>
      <w:r>
        <w:rPr>
          <w:lang w:eastAsia="zh-CN"/>
        </w:rPr>
        <w:t>x</w:t>
      </w:r>
      <w:proofErr w:type="spellEnd"/>
      <w:r>
        <w:rPr>
          <w:lang w:eastAsia="zh-CN"/>
        </w:rPr>
        <w:t>.</w:t>
      </w:r>
      <w:r>
        <w:rPr>
          <w:rFonts w:hint="eastAsia"/>
          <w:lang w:eastAsia="zh-CN"/>
        </w:rPr>
        <w:t xml:space="preserve"> Band 11. However for the CA_8A-32A, Band 32 is downlink only. So there is no need to define </w:t>
      </w:r>
      <w:proofErr w:type="spellStart"/>
      <w:r>
        <w:rPr>
          <w:rFonts w:hint="eastAsia"/>
          <w:lang w:eastAsia="zh-CN"/>
        </w:rPr>
        <w:t>dTib</w:t>
      </w:r>
      <w:proofErr w:type="spellEnd"/>
      <w:r>
        <w:rPr>
          <w:rFonts w:hint="eastAsia"/>
          <w:lang w:eastAsia="zh-CN"/>
        </w:rPr>
        <w:t xml:space="preserve"> for Band 32.</w:t>
      </w:r>
    </w:p>
    <w:p w:rsidR="002678A4" w:rsidRPr="00AF1525" w:rsidRDefault="002678A4" w:rsidP="002678A4">
      <w:pPr>
        <w:rPr>
          <w:lang w:val="en-US" w:eastAsia="zh-CN"/>
        </w:rPr>
      </w:pPr>
      <w:r>
        <w:rPr>
          <w:rFonts w:hint="eastAsia"/>
          <w:lang w:eastAsia="zh-CN"/>
        </w:rPr>
        <w:t>F</w:t>
      </w:r>
      <w:r w:rsidRPr="00593468">
        <w:t xml:space="preserve">or </w:t>
      </w:r>
      <w:r w:rsidRPr="00443243">
        <w:t>two simultaneous DL and only one UL</w:t>
      </w:r>
      <w:r>
        <w:rPr>
          <w:rFonts w:hint="eastAsia"/>
          <w:lang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5.10.4-1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5.10.4</w:t>
      </w:r>
      <w:r w:rsidRPr="00AF1525">
        <w:rPr>
          <w:lang w:val="en-US"/>
        </w:rPr>
        <w:t>-2</w:t>
      </w:r>
      <w:r>
        <w:rPr>
          <w:rFonts w:hint="eastAsia"/>
          <w:lang w:val="en-US" w:eastAsia="zh-CN"/>
        </w:rPr>
        <w:t>, respectively.</w:t>
      </w:r>
    </w:p>
    <w:p w:rsidR="002678A4" w:rsidRPr="00AF6AD5"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proofErr w:type="spellStart"/>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p>
        </w:tc>
      </w:tr>
      <w:tr w:rsidR="002678A4" w:rsidRPr="00AF1525" w:rsidTr="002A1066">
        <w:trPr>
          <w:trHeight w:val="211"/>
          <w:jc w:val="center"/>
        </w:trPr>
        <w:tc>
          <w:tcPr>
            <w:tcW w:w="1686" w:type="dxa"/>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2678A4" w:rsidRPr="00AF1525" w:rsidRDefault="002678A4" w:rsidP="002678A4">
      <w:pPr>
        <w:rPr>
          <w:lang w:val="en-US"/>
        </w:rPr>
      </w:pPr>
    </w:p>
    <w:p w:rsidR="002678A4" w:rsidRDefault="002678A4" w:rsidP="002678A4">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5.10.4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678A4" w:rsidRPr="00AF1525" w:rsidTr="002A1066">
        <w:trPr>
          <w:tblHeader/>
          <w:jc w:val="center"/>
        </w:trPr>
        <w:tc>
          <w:tcPr>
            <w:tcW w:w="1686"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2678A4" w:rsidRPr="00AF1525" w:rsidRDefault="002678A4"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2678A4" w:rsidRPr="00AF1525" w:rsidRDefault="002678A4" w:rsidP="002A1066">
            <w:pPr>
              <w:keepNext/>
              <w:keepLines/>
              <w:spacing w:after="0"/>
              <w:jc w:val="center"/>
              <w:rPr>
                <w:rFonts w:ascii="Arial" w:hAnsi="Arial"/>
                <w:b/>
                <w:sz w:val="18"/>
                <w:lang w:val="en-US"/>
              </w:rPr>
            </w:pPr>
            <w:proofErr w:type="spellStart"/>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p>
        </w:tc>
      </w:tr>
      <w:tr w:rsidR="002678A4" w:rsidRPr="00AF1525" w:rsidTr="002A1066">
        <w:trPr>
          <w:trHeight w:val="211"/>
          <w:jc w:val="center"/>
        </w:trPr>
        <w:tc>
          <w:tcPr>
            <w:tcW w:w="1686" w:type="dxa"/>
            <w:vMerge w:val="restart"/>
            <w:vAlign w:val="center"/>
          </w:tcPr>
          <w:p w:rsidR="002678A4" w:rsidRPr="00AF1525" w:rsidRDefault="002678A4"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8A-32A</w:t>
            </w:r>
          </w:p>
        </w:tc>
        <w:tc>
          <w:tcPr>
            <w:tcW w:w="1898" w:type="dxa"/>
            <w:vAlign w:val="center"/>
          </w:tcPr>
          <w:p w:rsidR="002678A4" w:rsidRPr="00025062" w:rsidRDefault="002678A4"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2678A4" w:rsidRPr="00AF1525" w:rsidTr="002A1066">
        <w:trPr>
          <w:trHeight w:val="211"/>
          <w:jc w:val="center"/>
        </w:trPr>
        <w:tc>
          <w:tcPr>
            <w:tcW w:w="1686" w:type="dxa"/>
            <w:vMerge/>
            <w:vAlign w:val="center"/>
          </w:tcPr>
          <w:p w:rsidR="002678A4" w:rsidRPr="00AF1525" w:rsidRDefault="002678A4" w:rsidP="002A1066">
            <w:pPr>
              <w:keepNext/>
              <w:keepLines/>
              <w:spacing w:after="0"/>
              <w:jc w:val="center"/>
              <w:rPr>
                <w:rFonts w:ascii="Arial" w:hAnsi="Arial"/>
                <w:sz w:val="18"/>
                <w:lang w:val="en-US"/>
              </w:rPr>
            </w:pPr>
          </w:p>
        </w:tc>
        <w:tc>
          <w:tcPr>
            <w:tcW w:w="1898" w:type="dxa"/>
            <w:vAlign w:val="center"/>
          </w:tcPr>
          <w:p w:rsidR="002678A4" w:rsidRDefault="002678A4" w:rsidP="002A1066">
            <w:pPr>
              <w:keepNext/>
              <w:keepLines/>
              <w:spacing w:after="0"/>
              <w:jc w:val="center"/>
              <w:rPr>
                <w:rFonts w:ascii="Arial" w:hAnsi="Arial"/>
                <w:sz w:val="18"/>
                <w:lang w:val="en-US" w:eastAsia="zh-CN"/>
              </w:rPr>
            </w:pPr>
            <w:r>
              <w:rPr>
                <w:rFonts w:ascii="Arial" w:hAnsi="Arial"/>
                <w:sz w:val="18"/>
                <w:lang w:val="en-US" w:eastAsia="zh-CN"/>
              </w:rPr>
              <w:t>32</w:t>
            </w:r>
          </w:p>
        </w:tc>
        <w:tc>
          <w:tcPr>
            <w:tcW w:w="2340" w:type="dxa"/>
            <w:vAlign w:val="center"/>
          </w:tcPr>
          <w:p w:rsidR="002678A4" w:rsidRPr="00C04E98" w:rsidRDefault="002678A4"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2678A4" w:rsidRPr="00C936E1" w:rsidRDefault="002678A4" w:rsidP="002678A4">
      <w:pPr>
        <w:rPr>
          <w:b/>
          <w:noProof/>
          <w:snapToGrid w:val="0"/>
          <w:color w:val="FF0000"/>
          <w:sz w:val="24"/>
          <w:lang w:eastAsia="zh-CN"/>
        </w:rPr>
      </w:pPr>
    </w:p>
    <w:p w:rsidR="007E361F" w:rsidRDefault="007E361F" w:rsidP="00A44F11">
      <w:pPr>
        <w:spacing w:before="100" w:beforeAutospacing="1" w:afterLines="100" w:after="240"/>
        <w:outlineLvl w:val="1"/>
        <w:rPr>
          <w:rFonts w:ascii="Arial" w:hAnsi="Arial"/>
          <w:sz w:val="32"/>
          <w:lang w:val="en-US" w:eastAsia="zh-CN"/>
        </w:rPr>
      </w:pPr>
    </w:p>
    <w:p w:rsidR="00A44F11" w:rsidRPr="00415015" w:rsidRDefault="00A44F11" w:rsidP="006E6812">
      <w:pPr>
        <w:pStyle w:val="Heading2"/>
        <w:rPr>
          <w:lang w:eastAsia="zh-CN"/>
        </w:rPr>
      </w:pPr>
      <w:bookmarkStart w:id="642" w:name="_Toc498520491"/>
      <w:r>
        <w:rPr>
          <w:rFonts w:hint="eastAsia"/>
          <w:lang w:eastAsia="zh-CN"/>
        </w:rPr>
        <w:t>5.11</w:t>
      </w:r>
      <w:r w:rsidRPr="00415015">
        <w:rPr>
          <w:rFonts w:eastAsia="Arial"/>
        </w:rPr>
        <w:tab/>
      </w:r>
      <w:r w:rsidRPr="00415015">
        <w:rPr>
          <w:rFonts w:hint="eastAsia"/>
          <w:lang w:eastAsia="zh-CN"/>
        </w:rPr>
        <w:t>CA_</w:t>
      </w:r>
      <w:r>
        <w:rPr>
          <w:rFonts w:eastAsia="Arial"/>
        </w:rPr>
        <w:t>8</w:t>
      </w:r>
      <w:r w:rsidRPr="00415015">
        <w:rPr>
          <w:rFonts w:hint="eastAsia"/>
          <w:lang w:eastAsia="zh-CN"/>
        </w:rPr>
        <w:t>A-</w:t>
      </w:r>
      <w:r>
        <w:rPr>
          <w:lang w:eastAsia="zh-CN"/>
        </w:rPr>
        <w:t>38A</w:t>
      </w:r>
      <w:r w:rsidRPr="00415015">
        <w:rPr>
          <w:lang w:eastAsia="zh-CN"/>
        </w:rPr>
        <w:t>_</w:t>
      </w:r>
      <w:r w:rsidRPr="00415015">
        <w:rPr>
          <w:rFonts w:hint="eastAsia"/>
          <w:lang w:eastAsia="zh-CN"/>
        </w:rPr>
        <w:t>BCS</w:t>
      </w:r>
      <w:r w:rsidRPr="00415015">
        <w:rPr>
          <w:lang w:eastAsia="zh-CN"/>
        </w:rPr>
        <w:t>0</w:t>
      </w:r>
      <w:bookmarkEnd w:id="642"/>
    </w:p>
    <w:p w:rsidR="00A44F11" w:rsidRDefault="00A44F11" w:rsidP="00A44F11">
      <w:pPr>
        <w:pStyle w:val="Heading3"/>
        <w:spacing w:after="240"/>
        <w:ind w:left="510" w:hanging="510"/>
      </w:pPr>
      <w:bookmarkStart w:id="643" w:name="_Toc498520492"/>
      <w:r>
        <w:rPr>
          <w:rFonts w:hint="eastAsia"/>
        </w:rPr>
        <w:t>5.11</w:t>
      </w:r>
      <w:r>
        <w:t xml:space="preserve">.1 </w:t>
      </w:r>
      <w:r w:rsidRPr="004C1E02">
        <w:t>Operating bands for CA</w:t>
      </w:r>
      <w:bookmarkEnd w:id="643"/>
    </w:p>
    <w:p w:rsidR="00A44F11" w:rsidRPr="00BF1539"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1</w:t>
      </w:r>
      <w:r w:rsidRPr="00BF1539">
        <w:rPr>
          <w:lang w:val="en-US"/>
        </w:rPr>
        <w:t xml:space="preserve">-1: </w:t>
      </w:r>
      <w:r>
        <w:rPr>
          <w:lang w:val="en-US"/>
        </w:rPr>
        <w:t>2</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44F11" w:rsidRPr="00BF1539" w:rsidTr="002A1066">
        <w:trPr>
          <w:trHeight w:val="225"/>
        </w:trPr>
        <w:tc>
          <w:tcPr>
            <w:tcW w:w="1067" w:type="dxa"/>
            <w:vMerge w:val="restart"/>
          </w:tcPr>
          <w:p w:rsidR="00A44F11" w:rsidRPr="005604B9" w:rsidRDefault="00A44F11" w:rsidP="002A1066">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44F11" w:rsidRPr="005604B9" w:rsidRDefault="00A44F11" w:rsidP="002A1066">
            <w:pPr>
              <w:pStyle w:val="TAH"/>
              <w:rPr>
                <w:rFonts w:cs="Arial"/>
              </w:rPr>
            </w:pPr>
            <w:r w:rsidRPr="005604B9">
              <w:rPr>
                <w:rFonts w:cs="Arial"/>
              </w:rPr>
              <w:t>E-UTRA Band</w:t>
            </w: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Uplink (UL) operating band</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Downlink (DL) operating band</w:t>
            </w:r>
          </w:p>
        </w:tc>
        <w:tc>
          <w:tcPr>
            <w:tcW w:w="850" w:type="dxa"/>
            <w:vMerge w:val="restart"/>
            <w:shd w:val="clear" w:color="auto" w:fill="auto"/>
          </w:tcPr>
          <w:p w:rsidR="00A44F11" w:rsidRPr="005604B9" w:rsidRDefault="00A44F11" w:rsidP="002A1066">
            <w:pPr>
              <w:pStyle w:val="TAH"/>
              <w:rPr>
                <w:rFonts w:cs="Arial"/>
              </w:rPr>
            </w:pPr>
            <w:r w:rsidRPr="005604B9">
              <w:rPr>
                <w:rFonts w:cs="Arial"/>
              </w:rPr>
              <w:t>Duplex Mode</w:t>
            </w:r>
          </w:p>
        </w:tc>
      </w:tr>
      <w:tr w:rsidR="00A44F11" w:rsidRPr="00BF1539" w:rsidTr="002A1066">
        <w:trPr>
          <w:trHeight w:val="225"/>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noWrap/>
            <w:vAlign w:val="bottom"/>
          </w:tcPr>
          <w:p w:rsidR="00A44F11" w:rsidRPr="005604B9" w:rsidRDefault="00A44F11" w:rsidP="002A1066">
            <w:pPr>
              <w:pStyle w:val="TAH"/>
              <w:rPr>
                <w:rFonts w:cs="Arial"/>
              </w:rPr>
            </w:pPr>
            <w:r w:rsidRPr="005604B9">
              <w:rPr>
                <w:rFonts w:cs="Arial"/>
              </w:rPr>
              <w:t>BS receive / UE transmit</w:t>
            </w:r>
          </w:p>
        </w:tc>
        <w:tc>
          <w:tcPr>
            <w:tcW w:w="2928" w:type="dxa"/>
            <w:gridSpan w:val="3"/>
            <w:shd w:val="clear" w:color="auto" w:fill="auto"/>
            <w:noWrap/>
            <w:vAlign w:val="bottom"/>
          </w:tcPr>
          <w:p w:rsidR="00A44F11" w:rsidRPr="005604B9" w:rsidRDefault="00A44F11" w:rsidP="002A1066">
            <w:pPr>
              <w:pStyle w:val="TAH"/>
              <w:rPr>
                <w:rFonts w:cs="Arial"/>
              </w:rPr>
            </w:pPr>
            <w:r w:rsidRPr="005604B9">
              <w:rPr>
                <w:rFonts w:cs="Arial"/>
              </w:rPr>
              <w:t xml:space="preserve">BS transmit / UE receive </w:t>
            </w:r>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189"/>
        </w:trPr>
        <w:tc>
          <w:tcPr>
            <w:tcW w:w="1067" w:type="dxa"/>
            <w:vMerge/>
            <w:vAlign w:val="center"/>
          </w:tcPr>
          <w:p w:rsidR="00A44F11" w:rsidRPr="005604B9" w:rsidRDefault="00A44F11" w:rsidP="002A1066">
            <w:pPr>
              <w:pStyle w:val="TAH"/>
              <w:rPr>
                <w:rFonts w:cs="Arial"/>
                <w:bCs/>
              </w:rPr>
            </w:pPr>
          </w:p>
        </w:tc>
        <w:tc>
          <w:tcPr>
            <w:tcW w:w="1067" w:type="dxa"/>
            <w:vMerge/>
            <w:vAlign w:val="center"/>
          </w:tcPr>
          <w:p w:rsidR="00A44F11" w:rsidRPr="005604B9" w:rsidRDefault="00A44F11" w:rsidP="002A1066">
            <w:pPr>
              <w:pStyle w:val="TAH"/>
              <w:rPr>
                <w:rFonts w:cs="Arial"/>
                <w:bCs/>
              </w:rPr>
            </w:pPr>
          </w:p>
        </w:tc>
        <w:tc>
          <w:tcPr>
            <w:tcW w:w="2729" w:type="dxa"/>
            <w:gridSpan w:val="3"/>
            <w:shd w:val="clear" w:color="auto" w:fill="auto"/>
          </w:tcPr>
          <w:p w:rsidR="00A44F11" w:rsidRPr="005604B9" w:rsidRDefault="00A44F11" w:rsidP="002A1066">
            <w:pPr>
              <w:pStyle w:val="TAH"/>
              <w:rPr>
                <w:rFonts w:cs="Arial"/>
              </w:rPr>
            </w:pPr>
            <w:proofErr w:type="spellStart"/>
            <w:r w:rsidRPr="005604B9">
              <w:rPr>
                <w:rFonts w:cs="Arial"/>
              </w:rPr>
              <w:t>F</w:t>
            </w:r>
            <w:r w:rsidRPr="005604B9">
              <w:rPr>
                <w:rFonts w:cs="Arial"/>
                <w:vertAlign w:val="subscript"/>
              </w:rPr>
              <w:t>UL_low</w:t>
            </w:r>
            <w:proofErr w:type="spellEnd"/>
            <w:r w:rsidRPr="005604B9">
              <w:rPr>
                <w:rFonts w:cs="Arial"/>
              </w:rPr>
              <w:t xml:space="preserve"> – </w:t>
            </w:r>
            <w:proofErr w:type="spellStart"/>
            <w:r w:rsidRPr="005604B9">
              <w:rPr>
                <w:rFonts w:cs="Arial"/>
              </w:rPr>
              <w:t>F</w:t>
            </w:r>
            <w:r w:rsidRPr="005604B9">
              <w:rPr>
                <w:rFonts w:cs="Arial"/>
                <w:vertAlign w:val="subscript"/>
              </w:rPr>
              <w:t>UL_high</w:t>
            </w:r>
            <w:proofErr w:type="spellEnd"/>
          </w:p>
        </w:tc>
        <w:tc>
          <w:tcPr>
            <w:tcW w:w="2928" w:type="dxa"/>
            <w:gridSpan w:val="3"/>
            <w:shd w:val="clear" w:color="auto" w:fill="auto"/>
          </w:tcPr>
          <w:p w:rsidR="00A44F11" w:rsidRPr="005604B9" w:rsidRDefault="00A44F11" w:rsidP="002A1066">
            <w:pPr>
              <w:pStyle w:val="TAH"/>
              <w:rPr>
                <w:rFonts w:cs="Arial"/>
              </w:rPr>
            </w:pPr>
            <w:proofErr w:type="spellStart"/>
            <w:r w:rsidRPr="005604B9">
              <w:rPr>
                <w:rFonts w:cs="Arial"/>
              </w:rPr>
              <w:t>F</w:t>
            </w:r>
            <w:r w:rsidRPr="005604B9">
              <w:rPr>
                <w:rFonts w:cs="Arial"/>
                <w:vertAlign w:val="subscript"/>
              </w:rPr>
              <w:t>DL_low</w:t>
            </w:r>
            <w:proofErr w:type="spellEnd"/>
            <w:r w:rsidRPr="005604B9">
              <w:rPr>
                <w:rFonts w:cs="Arial"/>
              </w:rPr>
              <w:t xml:space="preserve"> – </w:t>
            </w:r>
            <w:proofErr w:type="spellStart"/>
            <w:r w:rsidRPr="005604B9">
              <w:rPr>
                <w:rFonts w:cs="Arial"/>
              </w:rPr>
              <w:t>F</w:t>
            </w:r>
            <w:r w:rsidRPr="005604B9">
              <w:rPr>
                <w:rFonts w:cs="Arial"/>
                <w:vertAlign w:val="subscript"/>
              </w:rPr>
              <w:t>DL_high</w:t>
            </w:r>
            <w:proofErr w:type="spellEnd"/>
          </w:p>
        </w:tc>
        <w:tc>
          <w:tcPr>
            <w:tcW w:w="850" w:type="dxa"/>
            <w:vMerge/>
            <w:vAlign w:val="center"/>
          </w:tcPr>
          <w:p w:rsidR="00A44F11" w:rsidRPr="00BF1539" w:rsidRDefault="00A44F11" w:rsidP="002A1066">
            <w:pPr>
              <w:spacing w:after="0"/>
              <w:rPr>
                <w:rFonts w:ascii="Arial" w:hAnsi="Arial" w:cs="Arial"/>
                <w:b/>
                <w:bCs/>
                <w:sz w:val="18"/>
                <w:szCs w:val="18"/>
              </w:rPr>
            </w:pPr>
          </w:p>
        </w:tc>
      </w:tr>
      <w:tr w:rsidR="00A44F11" w:rsidRPr="00BF1539" w:rsidTr="002A1066">
        <w:trPr>
          <w:trHeight w:val="225"/>
        </w:trPr>
        <w:tc>
          <w:tcPr>
            <w:tcW w:w="1067" w:type="dxa"/>
            <w:vMerge w:val="restart"/>
            <w:vAlign w:val="center"/>
          </w:tcPr>
          <w:p w:rsidR="00A44F11" w:rsidRPr="00155CFD" w:rsidRDefault="00A44F11" w:rsidP="002A1066">
            <w:pPr>
              <w:pStyle w:val="TAC"/>
              <w:rPr>
                <w:rFonts w:cs="Arial"/>
                <w:lang w:eastAsia="zh-CN"/>
              </w:rPr>
            </w:pPr>
            <w:bookmarkStart w:id="644" w:name="_Hlk482383193"/>
            <w:r w:rsidRPr="00D34F6E">
              <w:rPr>
                <w:rFonts w:cs="Arial"/>
              </w:rPr>
              <w:t>CA_</w:t>
            </w:r>
            <w:r>
              <w:rPr>
                <w:rFonts w:cs="Arial"/>
                <w:lang w:eastAsia="zh-CN"/>
              </w:rPr>
              <w:t>8</w:t>
            </w:r>
            <w:r>
              <w:rPr>
                <w:rFonts w:cs="Arial" w:hint="eastAsia"/>
                <w:lang w:eastAsia="zh-CN"/>
              </w:rPr>
              <w:t>-</w:t>
            </w:r>
            <w:r>
              <w:rPr>
                <w:rFonts w:cs="Arial"/>
                <w:lang w:eastAsia="zh-CN"/>
              </w:rPr>
              <w:t>38</w:t>
            </w:r>
          </w:p>
        </w:tc>
        <w:tc>
          <w:tcPr>
            <w:tcW w:w="1067" w:type="dxa"/>
            <w:vAlign w:val="center"/>
          </w:tcPr>
          <w:p w:rsidR="00A44F11" w:rsidRPr="00276C10" w:rsidRDefault="00A44F11" w:rsidP="002A1066">
            <w:pPr>
              <w:pStyle w:val="TAC"/>
              <w:rPr>
                <w:rFonts w:cs="Arial"/>
                <w:lang w:eastAsia="zh-CN"/>
              </w:rPr>
            </w:pPr>
            <w:r>
              <w:rPr>
                <w:rFonts w:cs="Arial"/>
                <w:lang w:eastAsia="zh-CN"/>
              </w:rPr>
              <w:t>8</w:t>
            </w:r>
          </w:p>
        </w:tc>
        <w:tc>
          <w:tcPr>
            <w:tcW w:w="1151" w:type="dxa"/>
            <w:shd w:val="clear" w:color="auto" w:fill="auto"/>
            <w:vAlign w:val="center"/>
          </w:tcPr>
          <w:p w:rsidR="00A44F11" w:rsidRPr="005604B9" w:rsidRDefault="00A44F11" w:rsidP="002A1066">
            <w:pPr>
              <w:pStyle w:val="TAR"/>
              <w:wordWrap w:val="0"/>
              <w:rPr>
                <w:rFonts w:cs="Arial"/>
              </w:rPr>
            </w:pPr>
            <w:r>
              <w:rPr>
                <w:lang w:eastAsia="zh-CN"/>
              </w:rPr>
              <w:t>880</w:t>
            </w:r>
            <w:r>
              <w:rPr>
                <w:rFonts w:hint="eastAsia"/>
                <w:lang w:eastAsia="zh-CN"/>
              </w:rPr>
              <w:t xml:space="preserve"> </w:t>
            </w:r>
            <w:r w:rsidRPr="00E92B0C">
              <w:t>MHz</w:t>
            </w:r>
          </w:p>
        </w:tc>
        <w:tc>
          <w:tcPr>
            <w:tcW w:w="378" w:type="dxa"/>
            <w:shd w:val="clear" w:color="auto" w:fill="auto"/>
            <w:vAlign w:val="center"/>
          </w:tcPr>
          <w:p w:rsidR="00A44F11" w:rsidRPr="005604B9" w:rsidRDefault="00A44F11" w:rsidP="002A1066">
            <w:pPr>
              <w:pStyle w:val="TAC"/>
              <w:rPr>
                <w:rFonts w:cs="Arial"/>
              </w:rPr>
            </w:pPr>
            <w:r w:rsidRPr="00E92B0C">
              <w:t>–</w:t>
            </w:r>
          </w:p>
        </w:tc>
        <w:tc>
          <w:tcPr>
            <w:tcW w:w="1200" w:type="dxa"/>
            <w:shd w:val="clear" w:color="auto" w:fill="auto"/>
            <w:vAlign w:val="center"/>
          </w:tcPr>
          <w:p w:rsidR="00A44F11" w:rsidRPr="005604B9" w:rsidRDefault="00A44F11" w:rsidP="002A1066">
            <w:pPr>
              <w:pStyle w:val="TAL"/>
              <w:rPr>
                <w:rFonts w:cs="Arial"/>
              </w:rPr>
            </w:pPr>
            <w:r>
              <w:rPr>
                <w:lang w:eastAsia="zh-CN"/>
              </w:rPr>
              <w:t>915</w:t>
            </w:r>
            <w:r w:rsidRPr="00E92B0C">
              <w:t xml:space="preserve"> MHz</w:t>
            </w:r>
          </w:p>
        </w:tc>
        <w:tc>
          <w:tcPr>
            <w:tcW w:w="1210" w:type="dxa"/>
            <w:shd w:val="clear" w:color="auto" w:fill="auto"/>
            <w:vAlign w:val="center"/>
          </w:tcPr>
          <w:p w:rsidR="00A44F11" w:rsidRPr="005604B9" w:rsidRDefault="00A44F11" w:rsidP="002A1066">
            <w:pPr>
              <w:pStyle w:val="TAR"/>
              <w:rPr>
                <w:rFonts w:cs="Arial"/>
              </w:rPr>
            </w:pPr>
            <w:r>
              <w:rPr>
                <w:lang w:eastAsia="zh-CN"/>
              </w:rPr>
              <w:t>925</w:t>
            </w:r>
            <w:r w:rsidRPr="00E92B0C">
              <w:t xml:space="preserve"> MHz</w:t>
            </w:r>
          </w:p>
        </w:tc>
        <w:tc>
          <w:tcPr>
            <w:tcW w:w="317" w:type="dxa"/>
            <w:shd w:val="clear" w:color="auto" w:fill="auto"/>
            <w:vAlign w:val="center"/>
          </w:tcPr>
          <w:p w:rsidR="00A44F11" w:rsidRPr="005604B9" w:rsidRDefault="00A44F11" w:rsidP="002A1066">
            <w:pPr>
              <w:pStyle w:val="TAC"/>
              <w:rPr>
                <w:rFonts w:cs="Arial"/>
              </w:rPr>
            </w:pPr>
            <w:r w:rsidRPr="00E92B0C">
              <w:t>–</w:t>
            </w:r>
          </w:p>
        </w:tc>
        <w:tc>
          <w:tcPr>
            <w:tcW w:w="1401" w:type="dxa"/>
            <w:shd w:val="clear" w:color="auto" w:fill="auto"/>
            <w:vAlign w:val="center"/>
          </w:tcPr>
          <w:p w:rsidR="00A44F11" w:rsidRPr="005604B9" w:rsidRDefault="00A44F11" w:rsidP="002A1066">
            <w:pPr>
              <w:pStyle w:val="TAL"/>
              <w:rPr>
                <w:rFonts w:cs="Arial"/>
              </w:rPr>
            </w:pPr>
            <w:r>
              <w:rPr>
                <w:lang w:eastAsia="zh-CN"/>
              </w:rPr>
              <w:t>96</w:t>
            </w:r>
            <w:r>
              <w:rPr>
                <w:rFonts w:hint="eastAsia"/>
                <w:lang w:eastAsia="zh-CN"/>
              </w:rPr>
              <w:t>0</w:t>
            </w:r>
            <w:r w:rsidRPr="00E92B0C">
              <w:t xml:space="preserve"> MHz</w:t>
            </w:r>
          </w:p>
        </w:tc>
        <w:tc>
          <w:tcPr>
            <w:tcW w:w="850" w:type="dxa"/>
            <w:shd w:val="clear" w:color="auto" w:fill="auto"/>
            <w:vAlign w:val="center"/>
          </w:tcPr>
          <w:p w:rsidR="00A44F11" w:rsidRPr="005604B9" w:rsidRDefault="00A44F11" w:rsidP="002A1066">
            <w:pPr>
              <w:pStyle w:val="TAC"/>
              <w:rPr>
                <w:rFonts w:cs="Arial"/>
              </w:rPr>
            </w:pPr>
            <w:r>
              <w:rPr>
                <w:rFonts w:cs="Arial"/>
                <w:lang w:eastAsia="zh-CN"/>
              </w:rPr>
              <w:t>F</w:t>
            </w:r>
            <w:r w:rsidRPr="005604B9">
              <w:rPr>
                <w:rFonts w:cs="Arial"/>
              </w:rPr>
              <w:t>DD</w:t>
            </w:r>
          </w:p>
        </w:tc>
      </w:tr>
      <w:bookmarkEnd w:id="644"/>
      <w:tr w:rsidR="00A44F11" w:rsidRPr="00BF1539" w:rsidTr="002A1066">
        <w:trPr>
          <w:trHeight w:val="225"/>
        </w:trPr>
        <w:tc>
          <w:tcPr>
            <w:tcW w:w="1067" w:type="dxa"/>
            <w:vMerge/>
            <w:vAlign w:val="center"/>
          </w:tcPr>
          <w:p w:rsidR="00A44F11" w:rsidRPr="005604B9" w:rsidRDefault="00A44F11" w:rsidP="002A1066">
            <w:pPr>
              <w:pStyle w:val="TAC"/>
              <w:rPr>
                <w:rFonts w:cs="Arial"/>
              </w:rPr>
            </w:pPr>
          </w:p>
        </w:tc>
        <w:tc>
          <w:tcPr>
            <w:tcW w:w="1067" w:type="dxa"/>
            <w:vAlign w:val="center"/>
          </w:tcPr>
          <w:p w:rsidR="00A44F11" w:rsidRPr="00D24EA2" w:rsidRDefault="00A44F11" w:rsidP="002A1066">
            <w:pPr>
              <w:pStyle w:val="TAC"/>
              <w:rPr>
                <w:rFonts w:cs="Arial"/>
                <w:lang w:eastAsia="zh-CN"/>
              </w:rPr>
            </w:pPr>
            <w:r>
              <w:rPr>
                <w:rFonts w:cs="Arial"/>
                <w:lang w:eastAsia="zh-CN"/>
              </w:rPr>
              <w:t>38</w:t>
            </w:r>
          </w:p>
        </w:tc>
        <w:tc>
          <w:tcPr>
            <w:tcW w:w="1151" w:type="dxa"/>
            <w:shd w:val="clear" w:color="auto" w:fill="auto"/>
            <w:vAlign w:val="center"/>
          </w:tcPr>
          <w:p w:rsidR="00A44F11" w:rsidRPr="005604B9" w:rsidRDefault="00A44F11" w:rsidP="002A1066">
            <w:pPr>
              <w:pStyle w:val="TAL"/>
              <w:jc w:val="center"/>
              <w:rPr>
                <w:rFonts w:cs="Arial"/>
              </w:rPr>
            </w:pPr>
            <w:r>
              <w:rPr>
                <w:lang w:eastAsia="zh-CN"/>
              </w:rPr>
              <w:t xml:space="preserve">2570 </w:t>
            </w:r>
            <w:r>
              <w:t>MHz</w:t>
            </w:r>
          </w:p>
        </w:tc>
        <w:tc>
          <w:tcPr>
            <w:tcW w:w="378" w:type="dxa"/>
            <w:shd w:val="clear" w:color="auto" w:fill="auto"/>
            <w:vAlign w:val="center"/>
          </w:tcPr>
          <w:p w:rsidR="00A44F11" w:rsidRPr="005604B9" w:rsidRDefault="00A44F11" w:rsidP="002A1066">
            <w:pPr>
              <w:pStyle w:val="TAL"/>
              <w:jc w:val="center"/>
              <w:rPr>
                <w:rFonts w:cs="Arial"/>
              </w:rPr>
            </w:pPr>
            <w:r>
              <w:t>–</w:t>
            </w:r>
          </w:p>
        </w:tc>
        <w:tc>
          <w:tcPr>
            <w:tcW w:w="1200" w:type="dxa"/>
            <w:shd w:val="clear" w:color="auto" w:fill="auto"/>
            <w:vAlign w:val="center"/>
          </w:tcPr>
          <w:p w:rsidR="00A44F11" w:rsidRPr="005604B9" w:rsidRDefault="00A44F11" w:rsidP="002A1066">
            <w:pPr>
              <w:pStyle w:val="TAL"/>
              <w:jc w:val="center"/>
              <w:rPr>
                <w:rFonts w:cs="Arial"/>
              </w:rPr>
            </w:pPr>
            <w:r>
              <w:rPr>
                <w:lang w:eastAsia="zh-CN"/>
              </w:rPr>
              <w:t>2620</w:t>
            </w:r>
            <w:r>
              <w:t xml:space="preserve"> MHz</w:t>
            </w:r>
          </w:p>
        </w:tc>
        <w:tc>
          <w:tcPr>
            <w:tcW w:w="1210" w:type="dxa"/>
            <w:shd w:val="clear" w:color="auto" w:fill="auto"/>
          </w:tcPr>
          <w:p w:rsidR="00A44F11" w:rsidRPr="005604B9" w:rsidRDefault="00A44F11" w:rsidP="002A1066">
            <w:pPr>
              <w:pStyle w:val="TAR"/>
              <w:rPr>
                <w:rFonts w:cs="Arial"/>
              </w:rPr>
            </w:pPr>
            <w:r>
              <w:rPr>
                <w:rFonts w:cs="Arial"/>
                <w:lang w:eastAsia="zh-CN"/>
              </w:rPr>
              <w:t>2570</w:t>
            </w:r>
            <w:r w:rsidRPr="005604B9">
              <w:rPr>
                <w:rFonts w:cs="Arial"/>
              </w:rPr>
              <w:t xml:space="preserve"> MHz</w:t>
            </w:r>
          </w:p>
        </w:tc>
        <w:tc>
          <w:tcPr>
            <w:tcW w:w="317" w:type="dxa"/>
            <w:shd w:val="clear" w:color="auto" w:fill="auto"/>
          </w:tcPr>
          <w:p w:rsidR="00A44F11" w:rsidRPr="005604B9" w:rsidRDefault="00A44F11" w:rsidP="002A1066">
            <w:pPr>
              <w:pStyle w:val="TAC"/>
              <w:rPr>
                <w:rFonts w:cs="Arial"/>
              </w:rPr>
            </w:pPr>
            <w:r w:rsidRPr="005604B9">
              <w:rPr>
                <w:rFonts w:cs="Arial"/>
              </w:rPr>
              <w:t>–</w:t>
            </w:r>
          </w:p>
        </w:tc>
        <w:tc>
          <w:tcPr>
            <w:tcW w:w="1401" w:type="dxa"/>
            <w:shd w:val="clear" w:color="auto" w:fill="auto"/>
          </w:tcPr>
          <w:p w:rsidR="00A44F11" w:rsidRPr="005604B9" w:rsidRDefault="00A44F11" w:rsidP="002A1066">
            <w:pPr>
              <w:pStyle w:val="TAL"/>
              <w:rPr>
                <w:rFonts w:cs="Arial"/>
              </w:rPr>
            </w:pPr>
            <w:r>
              <w:rPr>
                <w:rFonts w:cs="Arial"/>
                <w:lang w:eastAsia="zh-CN"/>
              </w:rPr>
              <w:t>2620</w:t>
            </w:r>
            <w:r w:rsidRPr="005604B9">
              <w:rPr>
                <w:rFonts w:cs="Arial"/>
              </w:rPr>
              <w:t xml:space="preserve"> MHz</w:t>
            </w:r>
          </w:p>
        </w:tc>
        <w:tc>
          <w:tcPr>
            <w:tcW w:w="850" w:type="dxa"/>
            <w:shd w:val="clear" w:color="auto" w:fill="auto"/>
            <w:vAlign w:val="center"/>
          </w:tcPr>
          <w:p w:rsidR="00A44F11" w:rsidRPr="00276C10" w:rsidRDefault="00A44F11" w:rsidP="002A1066">
            <w:pPr>
              <w:pStyle w:val="TAC"/>
              <w:rPr>
                <w:rFonts w:cs="Arial"/>
                <w:lang w:eastAsia="zh-CN"/>
              </w:rPr>
            </w:pPr>
            <w:r>
              <w:rPr>
                <w:rFonts w:cs="Arial"/>
                <w:lang w:eastAsia="zh-CN"/>
              </w:rPr>
              <w:t>T</w:t>
            </w:r>
            <w:r>
              <w:rPr>
                <w:rFonts w:cs="Arial" w:hint="eastAsia"/>
                <w:lang w:eastAsia="zh-CN"/>
              </w:rPr>
              <w:t>DD</w:t>
            </w:r>
          </w:p>
        </w:tc>
      </w:tr>
    </w:tbl>
    <w:p w:rsidR="00A44F11" w:rsidRPr="001C0900" w:rsidRDefault="00A44F11" w:rsidP="00A44F11">
      <w:pPr>
        <w:rPr>
          <w:lang w:val="en-US"/>
        </w:rPr>
      </w:pPr>
    </w:p>
    <w:p w:rsidR="00A44F11" w:rsidRDefault="00A44F11" w:rsidP="00A44F11">
      <w:pPr>
        <w:pStyle w:val="Heading3"/>
        <w:spacing w:after="240"/>
        <w:ind w:left="510" w:hanging="510"/>
      </w:pPr>
      <w:bookmarkStart w:id="645" w:name="_Toc498520493"/>
      <w:r>
        <w:rPr>
          <w:rFonts w:hint="eastAsia"/>
        </w:rPr>
        <w:t>5.11</w:t>
      </w:r>
      <w:r>
        <w:t>.2</w:t>
      </w:r>
      <w:r>
        <w:tab/>
      </w:r>
      <w:r w:rsidRPr="004C1E02">
        <w:t>Channel bandwidths per operating band for CA</w:t>
      </w:r>
      <w:bookmarkEnd w:id="645"/>
    </w:p>
    <w:p w:rsidR="00A44F11" w:rsidRPr="00C82605" w:rsidRDefault="00A44F11" w:rsidP="00A44F11">
      <w:pPr>
        <w:pStyle w:val="TH"/>
        <w:rPr>
          <w:lang w:val="en-US"/>
        </w:rPr>
      </w:pPr>
      <w:r w:rsidRPr="00BF1539">
        <w:rPr>
          <w:lang w:val="en-US"/>
        </w:rPr>
        <w:t xml:space="preserve">Table </w:t>
      </w:r>
      <w:r>
        <w:rPr>
          <w:rFonts w:hint="eastAsia"/>
          <w:lang w:val="en-US" w:eastAsia="zh-CN"/>
        </w:rPr>
        <w:t>5.11</w:t>
      </w:r>
      <w:r>
        <w:rPr>
          <w:lang w:val="en-US"/>
        </w:rPr>
        <w:t>.</w:t>
      </w:r>
      <w:r w:rsidRPr="00BF1539">
        <w:rPr>
          <w:rFonts w:hint="eastAsia"/>
          <w:lang w:val="en-US" w:eastAsia="ja-JP"/>
        </w:rPr>
        <w:t>2</w:t>
      </w:r>
      <w:r w:rsidRPr="00BF1539">
        <w:rPr>
          <w:lang w:val="en-US"/>
        </w:rPr>
        <w:t>-</w:t>
      </w:r>
      <w:r w:rsidRPr="00BF1539">
        <w:rPr>
          <w:rFonts w:hint="eastAsia"/>
          <w:lang w:val="en-US" w:eastAsia="ja-JP"/>
        </w:rPr>
        <w:t>1</w:t>
      </w:r>
      <w:r w:rsidRPr="00BF1539">
        <w:rPr>
          <w:lang w:val="en-US"/>
        </w:rPr>
        <w:t xml:space="preserve">: </w:t>
      </w:r>
      <w:r>
        <w:rPr>
          <w:lang w:val="en-US"/>
        </w:rPr>
        <w:t xml:space="preserve">Supported E-UTRA bandwidths per </w:t>
      </w:r>
      <w:r>
        <w:rPr>
          <w:lang w:val="en-US" w:eastAsia="ja-JP"/>
        </w:rPr>
        <w:t>CA configuration for 2DL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44F11" w:rsidRPr="00BF1539" w:rsidTr="002A1066">
        <w:trPr>
          <w:jc w:val="center"/>
        </w:trPr>
        <w:tc>
          <w:tcPr>
            <w:tcW w:w="6629" w:type="dxa"/>
            <w:gridSpan w:val="8"/>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CA operating / Channel bandwidth</w:t>
            </w:r>
          </w:p>
        </w:tc>
        <w:tc>
          <w:tcPr>
            <w:tcW w:w="1207"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lang w:eastAsia="ko-KR"/>
              </w:rPr>
            </w:pPr>
            <w:r w:rsidRPr="005604B9">
              <w:rPr>
                <w:rFonts w:cs="Arial"/>
                <w:lang w:eastAsia="ko-KR"/>
              </w:rPr>
              <w:t>Maximum aggregated bandwidth</w:t>
            </w:r>
          </w:p>
          <w:p w:rsidR="00A44F11" w:rsidRPr="005604B9" w:rsidRDefault="00A44F11" w:rsidP="002A1066">
            <w:pPr>
              <w:pStyle w:val="TAH"/>
              <w:rPr>
                <w:rFonts w:cs="Arial"/>
              </w:rPr>
            </w:pPr>
            <w:r w:rsidRPr="005604B9">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hideMark/>
          </w:tcPr>
          <w:p w:rsidR="00A44F11" w:rsidRPr="005604B9" w:rsidRDefault="00A44F11" w:rsidP="002A1066">
            <w:pPr>
              <w:pStyle w:val="TAH"/>
              <w:rPr>
                <w:rFonts w:cs="Arial"/>
              </w:rPr>
            </w:pPr>
            <w:r w:rsidRPr="005604B9">
              <w:rPr>
                <w:rFonts w:cs="Arial"/>
              </w:rPr>
              <w:t>Bandwidth Combination Set</w:t>
            </w:r>
          </w:p>
        </w:tc>
      </w:tr>
      <w:tr w:rsidR="00A44F11" w:rsidRPr="00BF1539" w:rsidTr="002A1066">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E-UTRA Bands</w:t>
            </w:r>
          </w:p>
        </w:tc>
        <w:tc>
          <w:tcPr>
            <w:tcW w:w="58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1.4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3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5 MHz</w:t>
            </w:r>
          </w:p>
        </w:tc>
        <w:tc>
          <w:tcPr>
            <w:tcW w:w="748"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15 MHz</w:t>
            </w:r>
          </w:p>
        </w:tc>
        <w:tc>
          <w:tcPr>
            <w:tcW w:w="792" w:type="dxa"/>
            <w:tcBorders>
              <w:top w:val="single" w:sz="4" w:space="0" w:color="auto"/>
              <w:left w:val="single" w:sz="6" w:space="0" w:color="auto"/>
              <w:bottom w:val="single" w:sz="6" w:space="0" w:color="auto"/>
              <w:right w:val="single" w:sz="6" w:space="0" w:color="auto"/>
            </w:tcBorders>
            <w:vAlign w:val="center"/>
            <w:hideMark/>
          </w:tcPr>
          <w:p w:rsidR="00A44F11" w:rsidRPr="005604B9" w:rsidRDefault="00A44F11" w:rsidP="002A1066">
            <w:pPr>
              <w:pStyle w:val="TAH"/>
              <w:rPr>
                <w:rFonts w:cs="Arial"/>
              </w:rPr>
            </w:pPr>
            <w:r w:rsidRPr="005604B9">
              <w:rPr>
                <w:rFonts w:cs="Arial"/>
              </w:rPr>
              <w:t>20 MHz</w:t>
            </w:r>
          </w:p>
        </w:tc>
        <w:tc>
          <w:tcPr>
            <w:tcW w:w="1207" w:type="dxa"/>
            <w:vMerge/>
            <w:tcBorders>
              <w:left w:val="single" w:sz="6" w:space="0" w:color="auto"/>
              <w:bottom w:val="single" w:sz="6" w:space="0" w:color="auto"/>
              <w:right w:val="single" w:sz="6" w:space="0" w:color="auto"/>
            </w:tcBorders>
          </w:tcPr>
          <w:p w:rsidR="00A44F11" w:rsidRPr="005604B9" w:rsidRDefault="00A44F11" w:rsidP="002A1066">
            <w:pPr>
              <w:pStyle w:val="TAH"/>
              <w:rPr>
                <w:rFonts w:cs="Arial"/>
              </w:rPr>
            </w:pPr>
          </w:p>
        </w:tc>
        <w:tc>
          <w:tcPr>
            <w:tcW w:w="1316" w:type="dxa"/>
            <w:vMerge/>
            <w:tcBorders>
              <w:left w:val="single" w:sz="6" w:space="0" w:color="auto"/>
              <w:bottom w:val="single" w:sz="6" w:space="0" w:color="auto"/>
              <w:right w:val="single" w:sz="4" w:space="0" w:color="auto"/>
            </w:tcBorders>
          </w:tcPr>
          <w:p w:rsidR="00A44F11" w:rsidRPr="005604B9" w:rsidRDefault="00A44F11" w:rsidP="002A1066">
            <w:pPr>
              <w:pStyle w:val="TAH"/>
              <w:rPr>
                <w:rFonts w:cs="Arial"/>
              </w:rPr>
            </w:pPr>
          </w:p>
        </w:tc>
      </w:tr>
      <w:tr w:rsidR="00A44F11" w:rsidRPr="00BF1539" w:rsidTr="002A1066">
        <w:trPr>
          <w:jc w:val="center"/>
        </w:trPr>
        <w:tc>
          <w:tcPr>
            <w:tcW w:w="1497" w:type="dxa"/>
            <w:vMerge w:val="restart"/>
            <w:tcBorders>
              <w:left w:val="single" w:sz="4" w:space="0" w:color="auto"/>
              <w:right w:val="single" w:sz="6" w:space="0" w:color="auto"/>
            </w:tcBorders>
            <w:vAlign w:val="center"/>
          </w:tcPr>
          <w:p w:rsidR="00A44F11" w:rsidRPr="00693989" w:rsidRDefault="00A44F11" w:rsidP="002A1066">
            <w:pPr>
              <w:pStyle w:val="TAC"/>
              <w:rPr>
                <w:rFonts w:cs="Arial"/>
                <w:lang w:eastAsia="zh-CN"/>
              </w:rPr>
            </w:pPr>
            <w:r w:rsidRPr="00D34F6E">
              <w:rPr>
                <w:rFonts w:cs="Arial"/>
              </w:rPr>
              <w:t>CA_</w:t>
            </w:r>
            <w:r>
              <w:rPr>
                <w:rFonts w:cs="Arial"/>
                <w:lang w:eastAsia="zh-CN"/>
              </w:rPr>
              <w:t>8A</w:t>
            </w:r>
            <w:r>
              <w:rPr>
                <w:rFonts w:cs="Arial" w:hint="eastAsia"/>
                <w:lang w:eastAsia="zh-CN"/>
              </w:rPr>
              <w:t>-</w:t>
            </w:r>
            <w:r>
              <w:rPr>
                <w:rFonts w:cs="Arial"/>
                <w:lang w:eastAsia="zh-CN"/>
              </w:rPr>
              <w:t>38A</w:t>
            </w:r>
          </w:p>
        </w:tc>
        <w:tc>
          <w:tcPr>
            <w:tcW w:w="978" w:type="dxa"/>
            <w:tcBorders>
              <w:top w:val="single" w:sz="4" w:space="0" w:color="auto"/>
              <w:left w:val="single" w:sz="6" w:space="0" w:color="auto"/>
              <w:bottom w:val="single" w:sz="4"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8</w:t>
            </w:r>
          </w:p>
        </w:tc>
        <w:tc>
          <w:tcPr>
            <w:tcW w:w="58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792" w:type="dxa"/>
            <w:tcBorders>
              <w:top w:val="single" w:sz="4" w:space="0" w:color="auto"/>
              <w:left w:val="single" w:sz="6" w:space="0" w:color="auto"/>
              <w:bottom w:val="single" w:sz="4" w:space="0" w:color="auto"/>
              <w:right w:val="single" w:sz="6" w:space="0" w:color="auto"/>
            </w:tcBorders>
            <w:vAlign w:val="center"/>
          </w:tcPr>
          <w:p w:rsidR="00A44F11" w:rsidRPr="00F813D5" w:rsidRDefault="00A44F11" w:rsidP="002A1066">
            <w:pPr>
              <w:pStyle w:val="TAC"/>
              <w:rPr>
                <w:rFonts w:cs="Arial"/>
              </w:rPr>
            </w:pPr>
          </w:p>
        </w:tc>
        <w:tc>
          <w:tcPr>
            <w:tcW w:w="1207" w:type="dxa"/>
            <w:vMerge w:val="restart"/>
            <w:tcBorders>
              <w:left w:val="single" w:sz="6" w:space="0" w:color="auto"/>
              <w:right w:val="single" w:sz="6" w:space="0" w:color="auto"/>
            </w:tcBorders>
            <w:vAlign w:val="center"/>
          </w:tcPr>
          <w:p w:rsidR="00A44F11" w:rsidRPr="00693989" w:rsidRDefault="00A44F11" w:rsidP="002A1066">
            <w:pPr>
              <w:pStyle w:val="TAC"/>
              <w:rPr>
                <w:rFonts w:cs="Arial"/>
                <w:lang w:eastAsia="zh-CN"/>
              </w:rPr>
            </w:pPr>
            <w:r>
              <w:rPr>
                <w:rFonts w:cs="Arial"/>
                <w:lang w:eastAsia="zh-CN"/>
              </w:rPr>
              <w:t>30</w:t>
            </w:r>
          </w:p>
        </w:tc>
        <w:tc>
          <w:tcPr>
            <w:tcW w:w="1316" w:type="dxa"/>
            <w:vMerge w:val="restart"/>
            <w:tcBorders>
              <w:left w:val="single" w:sz="6" w:space="0" w:color="auto"/>
              <w:right w:val="single" w:sz="4" w:space="0" w:color="auto"/>
            </w:tcBorders>
            <w:vAlign w:val="center"/>
          </w:tcPr>
          <w:p w:rsidR="00A44F11" w:rsidRPr="00693989" w:rsidRDefault="00A44F11" w:rsidP="002A1066">
            <w:pPr>
              <w:pStyle w:val="TAC"/>
              <w:rPr>
                <w:rFonts w:cs="Arial"/>
                <w:lang w:eastAsia="zh-CN"/>
              </w:rPr>
            </w:pPr>
            <w:r>
              <w:rPr>
                <w:rFonts w:cs="Arial"/>
                <w:lang w:eastAsia="zh-CN"/>
              </w:rPr>
              <w:t>0</w:t>
            </w:r>
          </w:p>
        </w:tc>
      </w:tr>
      <w:tr w:rsidR="00A44F11" w:rsidRPr="00BF1539" w:rsidTr="002A1066">
        <w:trPr>
          <w:jc w:val="center"/>
        </w:trPr>
        <w:tc>
          <w:tcPr>
            <w:tcW w:w="1497" w:type="dxa"/>
            <w:vMerge/>
            <w:tcBorders>
              <w:left w:val="single" w:sz="4" w:space="0" w:color="auto"/>
              <w:right w:val="single" w:sz="6" w:space="0" w:color="auto"/>
            </w:tcBorders>
            <w:vAlign w:val="center"/>
          </w:tcPr>
          <w:p w:rsidR="00A44F11" w:rsidRPr="00693989" w:rsidRDefault="00A44F11" w:rsidP="002A1066">
            <w:pPr>
              <w:pStyle w:val="TAC"/>
              <w:rPr>
                <w:rFonts w:cs="Arial"/>
                <w:lang w:eastAsia="zh-CN"/>
              </w:rPr>
            </w:pPr>
          </w:p>
        </w:tc>
        <w:tc>
          <w:tcPr>
            <w:tcW w:w="978" w:type="dxa"/>
            <w:tcBorders>
              <w:top w:val="single" w:sz="4" w:space="0" w:color="auto"/>
              <w:left w:val="single" w:sz="6" w:space="0" w:color="auto"/>
              <w:bottom w:val="single" w:sz="6" w:space="0" w:color="auto"/>
              <w:right w:val="single" w:sz="6" w:space="0" w:color="auto"/>
            </w:tcBorders>
            <w:vAlign w:val="center"/>
          </w:tcPr>
          <w:p w:rsidR="00A44F11" w:rsidRDefault="00A44F11" w:rsidP="002A1066">
            <w:pPr>
              <w:pStyle w:val="TAC"/>
              <w:rPr>
                <w:rFonts w:cs="Arial"/>
                <w:lang w:val="en-US" w:eastAsia="zh-CN"/>
              </w:rPr>
            </w:pPr>
            <w:r>
              <w:rPr>
                <w:rFonts w:cs="Arial"/>
                <w:lang w:val="en-US" w:eastAsia="zh-CN"/>
              </w:rPr>
              <w:t>38</w:t>
            </w:r>
          </w:p>
        </w:tc>
        <w:tc>
          <w:tcPr>
            <w:tcW w:w="58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C8297E" w:rsidRDefault="00A44F11" w:rsidP="002A1066">
            <w:pPr>
              <w:pStyle w:val="TAC"/>
              <w:rPr>
                <w:rFonts w:eastAsia="Malgun Gothic" w:cs="Arial"/>
                <w:lang w:val="en-US" w:eastAsia="ko-KR"/>
              </w:rPr>
            </w:pP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48"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676"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792" w:type="dxa"/>
            <w:tcBorders>
              <w:top w:val="single" w:sz="4" w:space="0" w:color="auto"/>
              <w:left w:val="single" w:sz="6" w:space="0" w:color="auto"/>
              <w:bottom w:val="single" w:sz="6" w:space="0" w:color="auto"/>
              <w:right w:val="single" w:sz="6" w:space="0" w:color="auto"/>
            </w:tcBorders>
            <w:vAlign w:val="center"/>
          </w:tcPr>
          <w:p w:rsidR="00A44F11" w:rsidRPr="00F813D5" w:rsidRDefault="00A44F11" w:rsidP="002A1066">
            <w:pPr>
              <w:pStyle w:val="TAC"/>
              <w:rPr>
                <w:rFonts w:cs="Arial"/>
              </w:rPr>
            </w:pPr>
            <w:r w:rsidRPr="00F813D5">
              <w:rPr>
                <w:rFonts w:cs="Arial"/>
              </w:rPr>
              <w:t>Yes</w:t>
            </w:r>
          </w:p>
        </w:tc>
        <w:tc>
          <w:tcPr>
            <w:tcW w:w="1207" w:type="dxa"/>
            <w:vMerge/>
            <w:tcBorders>
              <w:left w:val="single" w:sz="6" w:space="0" w:color="auto"/>
              <w:right w:val="single" w:sz="6" w:space="0" w:color="auto"/>
            </w:tcBorders>
            <w:vAlign w:val="center"/>
          </w:tcPr>
          <w:p w:rsidR="00A44F11" w:rsidRPr="00693989" w:rsidRDefault="00A44F11" w:rsidP="002A1066">
            <w:pPr>
              <w:pStyle w:val="TAC"/>
              <w:rPr>
                <w:rFonts w:cs="Arial"/>
                <w:lang w:eastAsia="zh-CN"/>
              </w:rPr>
            </w:pPr>
          </w:p>
        </w:tc>
        <w:tc>
          <w:tcPr>
            <w:tcW w:w="1316" w:type="dxa"/>
            <w:vMerge/>
            <w:tcBorders>
              <w:left w:val="single" w:sz="6" w:space="0" w:color="auto"/>
              <w:right w:val="single" w:sz="4" w:space="0" w:color="auto"/>
            </w:tcBorders>
            <w:vAlign w:val="center"/>
          </w:tcPr>
          <w:p w:rsidR="00A44F11" w:rsidRPr="00693989" w:rsidRDefault="00A44F11" w:rsidP="002A1066">
            <w:pPr>
              <w:pStyle w:val="TAC"/>
              <w:rPr>
                <w:rFonts w:cs="Arial"/>
                <w:lang w:eastAsia="zh-CN"/>
              </w:rPr>
            </w:pPr>
          </w:p>
        </w:tc>
      </w:tr>
    </w:tbl>
    <w:p w:rsidR="00A44F11" w:rsidRDefault="00A44F11" w:rsidP="00A44F11">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44F11" w:rsidRDefault="00A44F11" w:rsidP="00A44F11">
      <w:pPr>
        <w:pStyle w:val="Heading3"/>
        <w:tabs>
          <w:tab w:val="num" w:pos="709"/>
        </w:tabs>
        <w:rPr>
          <w:lang w:eastAsia="ja-JP"/>
        </w:rPr>
      </w:pPr>
      <w:bookmarkStart w:id="646" w:name="_Toc498520494"/>
      <w:r>
        <w:rPr>
          <w:lang w:eastAsia="ja-JP"/>
        </w:rPr>
        <w:t>5.11.3</w:t>
      </w:r>
      <w:r>
        <w:rPr>
          <w:rFonts w:hint="eastAsia"/>
        </w:rPr>
        <w:t xml:space="preserve">   </w:t>
      </w:r>
      <w:r w:rsidRPr="00E51655">
        <w:rPr>
          <w:lang w:eastAsia="ja-JP"/>
        </w:rPr>
        <w:t>Co-existence studies</w:t>
      </w:r>
      <w:bookmarkEnd w:id="646"/>
      <w:r>
        <w:rPr>
          <w:lang w:eastAsia="ja-JP"/>
        </w:rPr>
        <w:t xml:space="preserve"> </w:t>
      </w:r>
    </w:p>
    <w:p w:rsidR="00A44F11" w:rsidRDefault="00A44F11" w:rsidP="00A44F11">
      <w:pPr>
        <w:rPr>
          <w:lang w:val="en-US" w:eastAsia="zh-CN"/>
        </w:rPr>
      </w:pPr>
      <w:r>
        <w:rPr>
          <w:lang w:val="en-US" w:eastAsia="zh-CN"/>
        </w:rPr>
        <w:t xml:space="preserve">Table 5.11.3-1 gives the harmonic frequency limits for Band 8 and Band 38 2DL CA. As shown in the table, UL carrier of </w:t>
      </w:r>
      <w:r w:rsidRPr="00DD5B33">
        <w:rPr>
          <w:lang w:eastAsia="zh-CN"/>
        </w:rPr>
        <w:t>CA_</w:t>
      </w:r>
      <w:r w:rsidRPr="005E3C3E">
        <w:rPr>
          <w:lang w:eastAsia="zh-CN"/>
        </w:rPr>
        <w:t>8A-3</w:t>
      </w:r>
      <w:r>
        <w:rPr>
          <w:lang w:eastAsia="zh-CN"/>
        </w:rPr>
        <w:t>8</w:t>
      </w:r>
      <w:r w:rsidRPr="005E3C3E">
        <w:rPr>
          <w:lang w:eastAsia="zh-CN"/>
        </w:rPr>
        <w:t>A</w:t>
      </w:r>
      <w:r w:rsidRPr="00DD5B33">
        <w:rPr>
          <w:lang w:eastAsia="zh-CN"/>
        </w:rPr>
        <w:t>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p>
    <w:p w:rsidR="00A44F11" w:rsidRDefault="00A44F11" w:rsidP="00A44F11">
      <w:pPr>
        <w:keepNext/>
        <w:keepLines/>
        <w:spacing w:before="60"/>
        <w:jc w:val="center"/>
        <w:outlineLvl w:val="0"/>
        <w:rPr>
          <w:rFonts w:ascii="Arial" w:hAnsi="Arial"/>
          <w:b/>
          <w:lang w:val="en-US" w:eastAsia="zh-CN"/>
        </w:rPr>
      </w:pPr>
      <w:r>
        <w:rPr>
          <w:rFonts w:ascii="Arial" w:hAnsi="Arial"/>
          <w:b/>
          <w:lang w:val="en-US"/>
        </w:rPr>
        <w:lastRenderedPageBreak/>
        <w:t xml:space="preserve">Table 5.11.3-2: DL harmonics frequency limits for CA of </w:t>
      </w:r>
      <w:r w:rsidRPr="002A4D3B">
        <w:rPr>
          <w:rFonts w:ascii="Arial" w:hAnsi="Arial"/>
          <w:b/>
          <w:lang w:val="en-US"/>
        </w:rPr>
        <w:t xml:space="preserve">Band </w:t>
      </w:r>
      <w:r>
        <w:rPr>
          <w:rFonts w:ascii="Arial" w:hAnsi="Arial"/>
          <w:b/>
          <w:lang w:val="en-US"/>
        </w:rPr>
        <w:t xml:space="preserve">8 </w:t>
      </w:r>
      <w:r w:rsidRPr="002A4D3B">
        <w:rPr>
          <w:rFonts w:ascii="Arial" w:hAnsi="Arial"/>
          <w:b/>
          <w:lang w:val="en-US"/>
        </w:rPr>
        <w:t xml:space="preserve">and Band </w:t>
      </w:r>
      <w:r>
        <w:rPr>
          <w:rFonts w:ascii="Arial" w:hAnsi="Arial"/>
          <w:b/>
          <w:lang w:val="en-US"/>
        </w:rPr>
        <w:t>38</w:t>
      </w:r>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44F11" w:rsidTr="002A1066">
        <w:trPr>
          <w:trHeight w:val="266"/>
          <w:jc w:val="center"/>
        </w:trPr>
        <w:tc>
          <w:tcPr>
            <w:tcW w:w="2300"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DL carriers</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f1_high</w:t>
            </w:r>
          </w:p>
        </w:tc>
        <w:tc>
          <w:tcPr>
            <w:tcW w:w="674"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f2_low</w:t>
            </w:r>
          </w:p>
        </w:tc>
        <w:tc>
          <w:tcPr>
            <w:tcW w:w="676" w:type="pct"/>
            <w:tcBorders>
              <w:top w:val="single" w:sz="4" w:space="0" w:color="auto"/>
              <w:left w:val="single" w:sz="4" w:space="0" w:color="auto"/>
              <w:bottom w:val="single" w:sz="4" w:space="0" w:color="auto"/>
              <w:right w:val="single" w:sz="4" w:space="0" w:color="auto"/>
            </w:tcBorders>
            <w:vAlign w:val="center"/>
            <w:hideMark/>
          </w:tcPr>
          <w:p w:rsidR="00A44F11" w:rsidRDefault="00A44F11" w:rsidP="002A1066">
            <w:pPr>
              <w:keepNext/>
              <w:keepLines/>
              <w:spacing w:after="0"/>
              <w:jc w:val="center"/>
              <w:rPr>
                <w:rFonts w:ascii="Arial" w:hAnsi="Arial"/>
                <w:b/>
                <w:sz w:val="18"/>
                <w:lang w:val="en-US"/>
              </w:rPr>
            </w:pPr>
            <w:r>
              <w:rPr>
                <w:rFonts w:ascii="Arial" w:hAnsi="Arial"/>
                <w:b/>
                <w:sz w:val="18"/>
                <w:lang w:val="en-US"/>
              </w:rPr>
              <w:t>f2_high</w:t>
            </w:r>
          </w:p>
        </w:tc>
      </w:tr>
      <w:tr w:rsidR="00A44F11" w:rsidTr="002A1066">
        <w:trPr>
          <w:trHeight w:val="187"/>
          <w:jc w:val="center"/>
        </w:trPr>
        <w:tc>
          <w:tcPr>
            <w:tcW w:w="2300" w:type="pct"/>
            <w:tcBorders>
              <w:top w:val="single" w:sz="4" w:space="0" w:color="auto"/>
              <w:left w:val="single" w:sz="4" w:space="0" w:color="auto"/>
              <w:bottom w:val="single" w:sz="4" w:space="0" w:color="auto"/>
              <w:right w:val="single" w:sz="4" w:space="0" w:color="auto"/>
            </w:tcBorders>
            <w:hideMark/>
          </w:tcPr>
          <w:p w:rsidR="00A44F11" w:rsidRDefault="00A44F11" w:rsidP="002A1066">
            <w:pPr>
              <w:keepNext/>
              <w:keepLines/>
              <w:spacing w:after="0"/>
              <w:rPr>
                <w:rFonts w:ascii="Arial" w:hAnsi="Arial"/>
                <w:sz w:val="18"/>
                <w:lang w:val="en-US"/>
              </w:rPr>
            </w:pPr>
            <w:r>
              <w:rPr>
                <w:rFonts w:ascii="Arial" w:hAnsi="Arial"/>
                <w:sz w:val="18"/>
                <w:lang w:val="en-US"/>
              </w:rPr>
              <w:t>DL frequency (MHz)</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925</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960</w:t>
            </w:r>
          </w:p>
        </w:tc>
        <w:tc>
          <w:tcPr>
            <w:tcW w:w="674"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2570</w:t>
            </w:r>
          </w:p>
        </w:tc>
        <w:tc>
          <w:tcPr>
            <w:tcW w:w="676" w:type="pct"/>
            <w:tcBorders>
              <w:top w:val="single" w:sz="4" w:space="0" w:color="auto"/>
              <w:left w:val="single" w:sz="4" w:space="0" w:color="auto"/>
              <w:bottom w:val="single" w:sz="4" w:space="0" w:color="auto"/>
              <w:right w:val="single" w:sz="4" w:space="0" w:color="auto"/>
            </w:tcBorders>
            <w:vAlign w:val="bottom"/>
            <w:hideMark/>
          </w:tcPr>
          <w:p w:rsidR="00A44F11" w:rsidRDefault="00A44F11" w:rsidP="002A1066">
            <w:pPr>
              <w:keepNext/>
              <w:keepLines/>
              <w:spacing w:after="0"/>
              <w:jc w:val="center"/>
              <w:rPr>
                <w:rFonts w:ascii="Arial" w:hAnsi="Arial"/>
                <w:sz w:val="18"/>
                <w:lang w:val="en-US" w:eastAsia="zh-CN"/>
              </w:rPr>
            </w:pPr>
            <w:r>
              <w:rPr>
                <w:rFonts w:ascii="Arial" w:hAnsi="Arial" w:cs="Arial"/>
                <w:color w:val="000000"/>
                <w:sz w:val="18"/>
                <w:szCs w:val="18"/>
              </w:rPr>
              <w:t>2620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1850 to 1920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5140 to 5240</w:t>
            </w:r>
          </w:p>
        </w:tc>
      </w:tr>
      <w:tr w:rsidR="00A44F11" w:rsidTr="002A1066">
        <w:trPr>
          <w:trHeight w:val="176"/>
          <w:jc w:val="center"/>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2775 to 2880</w:t>
            </w:r>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7710 to 7860</w:t>
            </w:r>
          </w:p>
        </w:tc>
      </w:tr>
    </w:tbl>
    <w:p w:rsidR="00A44F11" w:rsidRDefault="00A44F11" w:rsidP="00A44F11">
      <w:pPr>
        <w:pStyle w:val="BodyText"/>
        <w:rPr>
          <w:lang w:eastAsia="zh-CN"/>
        </w:rPr>
      </w:pPr>
    </w:p>
    <w:p w:rsidR="00A44F11" w:rsidRPr="00D7020A" w:rsidRDefault="00A44F11" w:rsidP="00A44F11">
      <w:pPr>
        <w:rPr>
          <w:lang w:val="en-US" w:eastAsia="zh-CN"/>
        </w:rPr>
      </w:pPr>
      <w:r>
        <w:rPr>
          <w:rFonts w:eastAsia="Malgun Gothic" w:hint="eastAsia"/>
          <w:lang w:eastAsia="ko-KR"/>
        </w:rPr>
        <w:t>As shown in Table 5.11.3-</w:t>
      </w:r>
      <w:r>
        <w:rPr>
          <w:lang w:eastAsia="zh-CN"/>
        </w:rPr>
        <w:t>2</w:t>
      </w:r>
      <w:r>
        <w:rPr>
          <w:rFonts w:eastAsia="Malgun Gothic" w:hint="eastAsia"/>
          <w:lang w:eastAsia="ko-KR"/>
        </w:rPr>
        <w:t xml:space="preserve">, the harmonic frequencies of </w:t>
      </w:r>
      <w:r>
        <w:rPr>
          <w:lang w:val="en-US" w:eastAsia="zh-CN"/>
        </w:rPr>
        <w:t xml:space="preserve">Band 8 and Band 38 </w:t>
      </w:r>
      <w:r>
        <w:rPr>
          <w:rFonts w:eastAsia="Malgun Gothic" w:hint="eastAsia"/>
          <w:lang w:eastAsia="ko-KR"/>
        </w:rPr>
        <w:t>in UL are away from the receive bands of interest in the DL and we can conclude that there is no issue on UL harmonic interference.</w:t>
      </w:r>
    </w:p>
    <w:p w:rsidR="00A44F11" w:rsidRPr="00451337" w:rsidRDefault="00A44F11" w:rsidP="00A44F11">
      <w:pPr>
        <w:pStyle w:val="TH"/>
        <w:rPr>
          <w:lang w:val="en-US"/>
        </w:rPr>
      </w:pPr>
      <w:r w:rsidRPr="00451337">
        <w:rPr>
          <w:lang w:val="en-US"/>
        </w:rPr>
        <w:t xml:space="preserve">Table </w:t>
      </w:r>
      <w:r>
        <w:rPr>
          <w:rFonts w:hint="eastAsia"/>
          <w:lang w:val="en-US"/>
        </w:rPr>
        <w:t>5.11</w:t>
      </w:r>
      <w:r w:rsidRPr="00451337">
        <w:rPr>
          <w:rFonts w:hint="eastAsia"/>
          <w:lang w:val="en-US"/>
        </w:rPr>
        <w:t>.3</w:t>
      </w:r>
      <w:r w:rsidRPr="00451337">
        <w:rPr>
          <w:lang w:val="en-US"/>
        </w:rPr>
        <w:t>-</w:t>
      </w:r>
      <w:r>
        <w:rPr>
          <w:lang w:val="en-US"/>
        </w:rPr>
        <w:t>3</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8 and Band 38</w:t>
      </w:r>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44F11" w:rsidRPr="001A245B" w:rsidTr="002A1066">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p>
        </w:tc>
      </w:tr>
      <w:tr w:rsidR="00A44F11" w:rsidRPr="001A245B" w:rsidTr="002A1066">
        <w:trPr>
          <w:trHeight w:val="49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Band</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DL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Low Band Edge</w:t>
            </w:r>
          </w:p>
        </w:tc>
        <w:tc>
          <w:tcPr>
            <w:tcW w:w="1080" w:type="dxa"/>
            <w:tcBorders>
              <w:top w:val="nil"/>
              <w:left w:val="nil"/>
              <w:bottom w:val="single" w:sz="8" w:space="0" w:color="auto"/>
              <w:right w:val="single" w:sz="8" w:space="0" w:color="auto"/>
            </w:tcBorders>
            <w:shd w:val="clear" w:color="auto" w:fill="auto"/>
            <w:vAlign w:val="center"/>
            <w:hideMark/>
          </w:tcPr>
          <w:p w:rsidR="00A44F11" w:rsidRPr="001A245B" w:rsidRDefault="00A44F11" w:rsidP="002A1066">
            <w:pPr>
              <w:spacing w:after="0"/>
              <w:jc w:val="center"/>
              <w:rPr>
                <w:rFonts w:ascii="Arial" w:hAnsi="Arial" w:cs="Arial"/>
                <w:b/>
                <w:bCs/>
                <w:color w:val="000000"/>
                <w:sz w:val="18"/>
                <w:szCs w:val="18"/>
                <w:lang w:val="en-US" w:eastAsia="zh-CN"/>
              </w:rPr>
            </w:pPr>
            <w:r w:rsidRPr="001A245B">
              <w:rPr>
                <w:rFonts w:ascii="Arial" w:hAnsi="Arial" w:cs="Arial"/>
                <w:b/>
                <w:bCs/>
                <w:color w:val="000000"/>
                <w:sz w:val="18"/>
                <w:szCs w:val="18"/>
                <w:lang w:val="en-US" w:eastAsia="zh-CN"/>
              </w:rPr>
              <w:t>UL High Band Edge</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8</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880</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915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925</w:t>
            </w:r>
          </w:p>
        </w:tc>
        <w:tc>
          <w:tcPr>
            <w:tcW w:w="1080" w:type="dxa"/>
            <w:tcBorders>
              <w:top w:val="nil"/>
              <w:left w:val="nil"/>
              <w:bottom w:val="single" w:sz="8" w:space="0" w:color="auto"/>
              <w:right w:val="single" w:sz="8" w:space="0" w:color="auto"/>
            </w:tcBorders>
            <w:shd w:val="clear" w:color="auto" w:fill="auto"/>
            <w:noWrap/>
            <w:vAlign w:val="bottom"/>
            <w:hideMark/>
          </w:tcPr>
          <w:p w:rsidR="00A44F11" w:rsidRPr="0024774C" w:rsidRDefault="00A44F11" w:rsidP="002A1066">
            <w:pPr>
              <w:pStyle w:val="TAC"/>
              <w:rPr>
                <w:rFonts w:eastAsia="Times New Roman"/>
              </w:rPr>
            </w:pPr>
            <w:r>
              <w:rPr>
                <w:rFonts w:cs="Arial"/>
                <w:color w:val="000000"/>
                <w:szCs w:val="18"/>
              </w:rPr>
              <w:t>960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1760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1830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2745</w:t>
            </w:r>
          </w:p>
        </w:tc>
      </w:tr>
      <w:tr w:rsidR="00A44F11" w:rsidRPr="001A245B" w:rsidTr="002A1066">
        <w:trPr>
          <w:trHeight w:val="30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44F11" w:rsidRPr="0024774C" w:rsidRDefault="00A44F11" w:rsidP="002A1066">
            <w:pPr>
              <w:pStyle w:val="TAC"/>
              <w:rPr>
                <w:rFonts w:eastAsia="Times New Roman"/>
                <w:lang w:eastAsia="zh-CN"/>
              </w:rPr>
            </w:pPr>
            <w:r>
              <w:rPr>
                <w:rFonts w:eastAsia="Times New Roman"/>
                <w:lang w:eastAsia="zh-CN"/>
              </w:rPr>
              <w:t>38</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2570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2620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5140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5240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7710</w:t>
            </w:r>
          </w:p>
        </w:tc>
        <w:tc>
          <w:tcPr>
            <w:tcW w:w="1080" w:type="dxa"/>
            <w:tcBorders>
              <w:top w:val="nil"/>
              <w:left w:val="nil"/>
              <w:bottom w:val="single" w:sz="8" w:space="0" w:color="auto"/>
              <w:right w:val="single" w:sz="8" w:space="0" w:color="auto"/>
            </w:tcBorders>
            <w:shd w:val="clear" w:color="auto" w:fill="auto"/>
            <w:noWrap/>
            <w:vAlign w:val="bottom"/>
          </w:tcPr>
          <w:p w:rsidR="00A44F11" w:rsidRPr="0024774C" w:rsidRDefault="00A44F11" w:rsidP="002A1066">
            <w:pPr>
              <w:pStyle w:val="TAC"/>
              <w:rPr>
                <w:rFonts w:eastAsia="Times New Roman"/>
              </w:rPr>
            </w:pPr>
            <w:r>
              <w:rPr>
                <w:rFonts w:cs="Arial"/>
                <w:color w:val="000000"/>
                <w:szCs w:val="18"/>
              </w:rPr>
              <w:t>7860</w:t>
            </w:r>
          </w:p>
        </w:tc>
      </w:tr>
    </w:tbl>
    <w:p w:rsidR="00A44F11" w:rsidRDefault="00A44F11" w:rsidP="00A44F11">
      <w:pPr>
        <w:pStyle w:val="Heading3"/>
        <w:rPr>
          <w:lang w:eastAsia="zh-CN"/>
        </w:rPr>
      </w:pPr>
      <w:bookmarkStart w:id="647" w:name="_Toc498520495"/>
      <w:r>
        <w:t>5.11.</w:t>
      </w:r>
      <w:r>
        <w:rPr>
          <w:rFonts w:hint="eastAsia"/>
        </w:rPr>
        <w:t>4</w:t>
      </w:r>
      <w:r w:rsidRPr="00F00C5E">
        <w:rPr>
          <w:rFonts w:ascii="Calibri" w:hAnsi="Calibri"/>
          <w:sz w:val="22"/>
          <w:szCs w:val="22"/>
          <w:lang w:eastAsia="sv-SE"/>
        </w:rPr>
        <w:tab/>
      </w:r>
      <w:r w:rsidRPr="00725D82">
        <w:t>∆T</w:t>
      </w:r>
      <w:r w:rsidRPr="00725D82">
        <w:rPr>
          <w:vertAlign w:val="subscript"/>
        </w:rPr>
        <w:t>IB</w:t>
      </w:r>
      <w:r>
        <w:rPr>
          <w:rFonts w:hint="eastAsia"/>
          <w:vertAlign w:val="subscript"/>
        </w:rPr>
        <w:t>,c</w:t>
      </w:r>
      <w:r w:rsidRPr="00725D82">
        <w:t xml:space="preserve"> and ∆R</w:t>
      </w:r>
      <w:r w:rsidRPr="00725D82">
        <w:rPr>
          <w:vertAlign w:val="subscript"/>
        </w:rPr>
        <w:t>IB</w:t>
      </w:r>
      <w:r>
        <w:rPr>
          <w:rFonts w:hint="eastAsia"/>
          <w:vertAlign w:val="subscript"/>
        </w:rPr>
        <w:t>,c</w:t>
      </w:r>
      <w:r w:rsidRPr="00725D82">
        <w:t xml:space="preserve"> values</w:t>
      </w:r>
      <w:bookmarkEnd w:id="647"/>
    </w:p>
    <w:p w:rsidR="00A44F11" w:rsidRPr="00084BA4" w:rsidRDefault="00A44F11" w:rsidP="00A44F11">
      <w:pPr>
        <w:rPr>
          <w:bCs/>
          <w:lang w:eastAsia="zh-CN"/>
        </w:rPr>
      </w:pPr>
      <w:r>
        <w:rPr>
          <w:rFonts w:hint="eastAsia"/>
          <w:bCs/>
          <w:lang w:eastAsia="zh-CN"/>
        </w:rPr>
        <w:t xml:space="preserve">Since there is no specific co-existence issue identified, the </w:t>
      </w:r>
      <w:r w:rsidRPr="00084BA4">
        <w:rPr>
          <w:bCs/>
          <w:lang w:eastAsia="zh-CN"/>
        </w:rPr>
        <w:t>Low- High band combinations</w:t>
      </w:r>
      <w:r>
        <w:rPr>
          <w:rFonts w:hint="eastAsia"/>
          <w:bCs/>
          <w:lang w:eastAsia="zh-CN"/>
        </w:rPr>
        <w:t xml:space="preserve"> class </w:t>
      </w:r>
      <w:proofErr w:type="spellStart"/>
      <w:r>
        <w:rPr>
          <w:rFonts w:hint="eastAsia"/>
          <w:bCs/>
          <w:lang w:eastAsia="zh-CN"/>
        </w:rPr>
        <w:t>dTib</w:t>
      </w:r>
      <w:proofErr w:type="spellEnd"/>
      <w:r>
        <w:rPr>
          <w:rFonts w:hint="eastAsia"/>
          <w:bCs/>
          <w:lang w:eastAsia="zh-CN"/>
        </w:rPr>
        <w:t xml:space="preserve"> and </w:t>
      </w:r>
      <w:proofErr w:type="spellStart"/>
      <w:r>
        <w:rPr>
          <w:rFonts w:hint="eastAsia"/>
          <w:bCs/>
          <w:lang w:eastAsia="zh-CN"/>
        </w:rPr>
        <w:t>dRib</w:t>
      </w:r>
      <w:proofErr w:type="spellEnd"/>
      <w:r>
        <w:rPr>
          <w:rFonts w:hint="eastAsia"/>
          <w:bCs/>
          <w:lang w:eastAsia="zh-CN"/>
        </w:rPr>
        <w:t xml:space="preserve"> value can apply to the 2DL/1UL CA_8A-38A. </w:t>
      </w:r>
    </w:p>
    <w:p w:rsidR="00A44F11" w:rsidRPr="00AF1525" w:rsidRDefault="00A44F11" w:rsidP="00A44F11">
      <w:pPr>
        <w:rPr>
          <w:lang w:val="en-US" w:eastAsia="zh-CN"/>
        </w:rPr>
      </w:pPr>
      <w:r w:rsidRPr="006E58DE">
        <w:t xml:space="preserve">For two </w:t>
      </w:r>
      <w:r>
        <w:t>simultaneous DL and only one UL</w:t>
      </w:r>
      <w:r>
        <w:rPr>
          <w:rFonts w:hint="eastAsia"/>
          <w:lang w:val="en-US" w:eastAsia="zh-CN"/>
        </w:rPr>
        <w:t xml:space="preserve">, </w:t>
      </w:r>
      <w:r w:rsidRPr="00AF1525">
        <w:rPr>
          <w:lang w:val="en-US"/>
        </w:rPr>
        <w:t xml:space="preserve">the </w:t>
      </w:r>
      <w:r w:rsidRPr="00AF1525">
        <w:rPr>
          <w:lang w:val="en-US"/>
        </w:rPr>
        <w:sym w:font="Symbol" w:char="F044"/>
      </w:r>
      <w:proofErr w:type="spellStart"/>
      <w:r w:rsidRPr="00AF1525">
        <w:rPr>
          <w:lang w:val="en-US"/>
        </w:rPr>
        <w:t>T</w:t>
      </w:r>
      <w:r w:rsidRPr="00AF1525">
        <w:rPr>
          <w:vertAlign w:val="subscript"/>
          <w:lang w:val="en-US"/>
        </w:rPr>
        <w:t>IB,c</w:t>
      </w:r>
      <w:proofErr w:type="spellEnd"/>
      <w:r w:rsidRPr="00AF1525">
        <w:rPr>
          <w:lang w:val="en-US"/>
        </w:rPr>
        <w:t xml:space="preserve"> and </w:t>
      </w:r>
      <w:r w:rsidRPr="00AF1525">
        <w:rPr>
          <w:lang w:val="en-US"/>
        </w:rPr>
        <w:sym w:font="Symbol" w:char="F044"/>
      </w:r>
      <w:proofErr w:type="spellStart"/>
      <w:r w:rsidRPr="00AF1525">
        <w:rPr>
          <w:lang w:val="en-US"/>
        </w:rPr>
        <w:t>R</w:t>
      </w:r>
      <w:r w:rsidRPr="00AF1525">
        <w:rPr>
          <w:vertAlign w:val="subscript"/>
          <w:lang w:val="en-US"/>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rPr>
        <w:t xml:space="preserve"> values are shown in table </w:t>
      </w:r>
      <w:r>
        <w:rPr>
          <w:lang w:val="en-US"/>
        </w:rPr>
        <w:t>5.11.4-1</w:t>
      </w:r>
      <w:r w:rsidRPr="00AF1525">
        <w:rPr>
          <w:lang w:val="en-US"/>
        </w:rPr>
        <w:t xml:space="preserve"> and</w:t>
      </w:r>
      <w:r>
        <w:rPr>
          <w:rFonts w:hint="eastAsia"/>
          <w:lang w:val="en-US" w:eastAsia="zh-CN"/>
        </w:rPr>
        <w:t xml:space="preserve"> </w:t>
      </w:r>
      <w:r w:rsidRPr="00AF1525">
        <w:rPr>
          <w:lang w:val="en-US"/>
        </w:rPr>
        <w:t xml:space="preserve">table </w:t>
      </w:r>
      <w:r>
        <w:rPr>
          <w:lang w:val="en-US"/>
        </w:rPr>
        <w:t>5.11.4</w:t>
      </w:r>
      <w:r w:rsidRPr="00AF1525">
        <w:rPr>
          <w:lang w:val="en-US"/>
        </w:rPr>
        <w:t>-2</w:t>
      </w:r>
      <w:r>
        <w:rPr>
          <w:rFonts w:hint="eastAsia"/>
          <w:lang w:val="en-US" w:eastAsia="zh-CN"/>
        </w:rPr>
        <w:t>, respectively.</w:t>
      </w:r>
    </w:p>
    <w:p w:rsidR="00A44F11" w:rsidRPr="00AF6AD5"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Pr>
          <w:rFonts w:ascii="Arial" w:hAnsi="Arial" w:hint="eastAsia"/>
          <w:b/>
          <w:lang w:val="en-US"/>
        </w:rPr>
        <w:t>-</w:t>
      </w:r>
      <w:r w:rsidRPr="00AF1525">
        <w:rPr>
          <w:rFonts w:ascii="Arial" w:hAnsi="Arial"/>
          <w:b/>
          <w:lang w:val="en-US"/>
        </w:rPr>
        <w:t xml:space="preserve">1: </w:t>
      </w:r>
      <w:proofErr w:type="spellStart"/>
      <w:r w:rsidRPr="00AF1525">
        <w:rPr>
          <w:rFonts w:ascii="Arial" w:hAnsi="Arial"/>
          <w:b/>
          <w:lang w:val="en-US"/>
        </w:rPr>
        <w:t>ΔT</w:t>
      </w:r>
      <w:r w:rsidRPr="00FF4430">
        <w:rPr>
          <w:rFonts w:ascii="Arial" w:hAnsi="Arial"/>
          <w:b/>
          <w:vertAlign w:val="subscript"/>
          <w:lang w:val="en-US"/>
        </w:rPr>
        <w:t>IB,c</w:t>
      </w:r>
      <w:proofErr w:type="spellEnd"/>
      <w:r>
        <w:rPr>
          <w:rFonts w:ascii="Arial" w:hAnsi="Arial" w:hint="eastAsia"/>
          <w:b/>
          <w:lang w:val="en-US"/>
        </w:rPr>
        <w:t xml:space="preserve"> 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proofErr w:type="spellStart"/>
            <w:r w:rsidRPr="00AF1525">
              <w:rPr>
                <w:rFonts w:ascii="Arial" w:hAnsi="Arial"/>
                <w:b/>
                <w:sz w:val="18"/>
                <w:lang w:val="en-US"/>
              </w:rPr>
              <w:t>ΔT</w:t>
            </w:r>
            <w:r w:rsidRPr="00AF1525">
              <w:rPr>
                <w:rFonts w:ascii="Arial" w:hAnsi="Arial"/>
                <w:b/>
                <w:sz w:val="18"/>
                <w:vertAlign w:val="subscript"/>
                <w:lang w:val="en-US"/>
              </w:rPr>
              <w:t>IB,c</w:t>
            </w:r>
            <w:proofErr w:type="spellEnd"/>
            <w:r w:rsidRPr="00AF1525">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0.3</w:t>
            </w:r>
          </w:p>
        </w:tc>
      </w:tr>
    </w:tbl>
    <w:p w:rsidR="00A44F11" w:rsidRPr="00AF1525" w:rsidRDefault="00A44F11" w:rsidP="00A44F11">
      <w:pPr>
        <w:rPr>
          <w:lang w:val="en-US"/>
        </w:rPr>
      </w:pPr>
    </w:p>
    <w:p w:rsidR="00A44F11" w:rsidRDefault="00A44F11" w:rsidP="00A44F11">
      <w:pPr>
        <w:keepNext/>
        <w:keepLines/>
        <w:spacing w:before="60"/>
        <w:jc w:val="center"/>
        <w:outlineLvl w:val="0"/>
        <w:rPr>
          <w:rFonts w:ascii="Arial" w:hAnsi="Arial"/>
          <w:b/>
          <w:lang w:val="en-US"/>
        </w:rPr>
      </w:pPr>
      <w:r w:rsidRPr="00AF1525">
        <w:rPr>
          <w:rFonts w:ascii="Arial" w:hAnsi="Arial"/>
          <w:b/>
          <w:lang w:val="en-US"/>
        </w:rPr>
        <w:t xml:space="preserve">Table </w:t>
      </w:r>
      <w:r>
        <w:rPr>
          <w:rFonts w:ascii="Arial" w:hAnsi="Arial"/>
          <w:b/>
          <w:lang w:val="en-US"/>
        </w:rPr>
        <w:t>5.11.4</w:t>
      </w:r>
      <w:r w:rsidRPr="00AF1525">
        <w:rPr>
          <w:rFonts w:ascii="Arial" w:hAnsi="Arial"/>
          <w:b/>
          <w:lang w:val="en-US"/>
        </w:rPr>
        <w:t xml:space="preserve">-2: </w:t>
      </w:r>
      <w:proofErr w:type="spellStart"/>
      <w:r w:rsidRPr="00AF1525">
        <w:rPr>
          <w:rFonts w:ascii="Arial" w:hAnsi="Arial"/>
          <w:b/>
          <w:lang w:val="en-US"/>
        </w:rPr>
        <w:t>ΔR</w:t>
      </w:r>
      <w:r w:rsidRPr="00FF4430">
        <w:rPr>
          <w:rFonts w:ascii="Arial" w:hAnsi="Arial"/>
          <w:b/>
          <w:vertAlign w:val="subscript"/>
          <w:lang w:val="en-US"/>
        </w:rPr>
        <w:t>IB,c</w:t>
      </w:r>
      <w:proofErr w:type="spellEnd"/>
      <w:r w:rsidRPr="0031505F">
        <w:rPr>
          <w:rFonts w:ascii="Arial" w:hAnsi="Arial" w:hint="eastAsia"/>
          <w:b/>
          <w:lang w:val="en-US"/>
        </w:rPr>
        <w:t xml:space="preserve"> </w:t>
      </w:r>
      <w:r>
        <w:rPr>
          <w:rFonts w:ascii="Arial" w:hAnsi="Arial" w:hint="eastAsia"/>
          <w:b/>
          <w:lang w:val="en-US"/>
        </w:rPr>
        <w:t xml:space="preserve">for </w:t>
      </w:r>
      <w:r>
        <w:rPr>
          <w:rFonts w:ascii="Arial" w:hAnsi="Arial"/>
          <w:b/>
          <w:lang w:val="en-US"/>
        </w:rPr>
        <w:t>2</w:t>
      </w:r>
      <w:r>
        <w:rPr>
          <w:rFonts w:ascii="Arial" w:hAnsi="Arial" w:hint="eastAsia"/>
          <w:b/>
          <w:lang w:val="en-US"/>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A44F11" w:rsidRPr="00AF1525" w:rsidTr="002A1066">
        <w:trPr>
          <w:tblHeader/>
          <w:jc w:val="center"/>
        </w:trPr>
        <w:tc>
          <w:tcPr>
            <w:tcW w:w="1686"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1898" w:type="dxa"/>
            <w:vAlign w:val="center"/>
          </w:tcPr>
          <w:p w:rsidR="00A44F11" w:rsidRPr="00AF1525" w:rsidRDefault="00A44F11" w:rsidP="002A1066">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44F11" w:rsidRPr="00AF1525" w:rsidRDefault="00A44F11" w:rsidP="002A1066">
            <w:pPr>
              <w:keepNext/>
              <w:keepLines/>
              <w:spacing w:after="0"/>
              <w:jc w:val="center"/>
              <w:rPr>
                <w:rFonts w:ascii="Arial" w:hAnsi="Arial"/>
                <w:b/>
                <w:sz w:val="18"/>
                <w:lang w:val="en-US"/>
              </w:rPr>
            </w:pPr>
            <w:proofErr w:type="spellStart"/>
            <w:r>
              <w:rPr>
                <w:rFonts w:ascii="Arial" w:hAnsi="Arial"/>
                <w:b/>
                <w:sz w:val="18"/>
                <w:lang w:val="en-US"/>
              </w:rPr>
              <w:t>ΔR</w:t>
            </w:r>
            <w:r>
              <w:rPr>
                <w:rFonts w:ascii="Arial" w:hAnsi="Arial"/>
                <w:b/>
                <w:sz w:val="18"/>
                <w:vertAlign w:val="subscript"/>
                <w:lang w:val="en-US"/>
              </w:rPr>
              <w:t>IB</w:t>
            </w:r>
            <w:r>
              <w:rPr>
                <w:rFonts w:ascii="Arial" w:hAnsi="Arial"/>
                <w:b/>
                <w:sz w:val="18"/>
                <w:vertAlign w:val="subscript"/>
                <w:lang w:val="en-US" w:eastAsia="zh-CN"/>
              </w:rPr>
              <w:t>,c</w:t>
            </w:r>
            <w:proofErr w:type="spellEnd"/>
            <w:r>
              <w:rPr>
                <w:rFonts w:ascii="Arial" w:hAnsi="Arial"/>
                <w:b/>
                <w:sz w:val="18"/>
                <w:lang w:val="en-US"/>
              </w:rPr>
              <w:t xml:space="preserve">  [dB]</w:t>
            </w:r>
          </w:p>
        </w:tc>
      </w:tr>
      <w:tr w:rsidR="00A44F11" w:rsidRPr="00AF1525" w:rsidTr="002A1066">
        <w:trPr>
          <w:trHeight w:val="211"/>
          <w:jc w:val="center"/>
        </w:trPr>
        <w:tc>
          <w:tcPr>
            <w:tcW w:w="1686" w:type="dxa"/>
            <w:vMerge w:val="restart"/>
            <w:vAlign w:val="center"/>
          </w:tcPr>
          <w:p w:rsidR="00A44F11" w:rsidRPr="00AF1525" w:rsidRDefault="00A44F11" w:rsidP="002A1066">
            <w:pPr>
              <w:keepNext/>
              <w:keepLines/>
              <w:spacing w:after="0"/>
              <w:jc w:val="center"/>
              <w:rPr>
                <w:rFonts w:ascii="Arial" w:hAnsi="Arial"/>
                <w:sz w:val="18"/>
                <w:lang w:val="en-US"/>
              </w:rPr>
            </w:pPr>
            <w:r w:rsidRPr="00A113FF">
              <w:rPr>
                <w:rFonts w:ascii="Arial" w:hAnsi="Arial"/>
                <w:sz w:val="18"/>
                <w:lang w:val="en-US" w:eastAsia="zh-CN"/>
              </w:rPr>
              <w:t>CA_</w:t>
            </w:r>
            <w:r w:rsidRPr="005E3C3E">
              <w:rPr>
                <w:rFonts w:ascii="Arial" w:hAnsi="Arial"/>
                <w:sz w:val="18"/>
                <w:lang w:val="en-US" w:eastAsia="zh-CN"/>
              </w:rPr>
              <w:t>8A-3</w:t>
            </w:r>
            <w:r>
              <w:rPr>
                <w:rFonts w:ascii="Arial" w:hAnsi="Arial" w:hint="eastAsia"/>
                <w:sz w:val="18"/>
                <w:lang w:val="en-US" w:eastAsia="zh-CN"/>
              </w:rPr>
              <w:t>8</w:t>
            </w:r>
            <w:r w:rsidRPr="005E3C3E">
              <w:rPr>
                <w:rFonts w:ascii="Arial" w:hAnsi="Arial"/>
                <w:sz w:val="18"/>
                <w:lang w:val="en-US" w:eastAsia="zh-CN"/>
              </w:rPr>
              <w:t>A</w:t>
            </w:r>
          </w:p>
        </w:tc>
        <w:tc>
          <w:tcPr>
            <w:tcW w:w="1898" w:type="dxa"/>
            <w:vAlign w:val="center"/>
          </w:tcPr>
          <w:p w:rsidR="00A44F11" w:rsidRPr="00025062" w:rsidRDefault="00A44F11" w:rsidP="002A1066">
            <w:pPr>
              <w:keepNext/>
              <w:keepLines/>
              <w:spacing w:after="0"/>
              <w:jc w:val="center"/>
              <w:rPr>
                <w:rFonts w:ascii="Arial" w:hAnsi="Arial"/>
                <w:sz w:val="18"/>
                <w:lang w:val="en-US" w:eastAsia="zh-CN"/>
              </w:rPr>
            </w:pPr>
            <w:r>
              <w:rPr>
                <w:rFonts w:ascii="Arial" w:hAnsi="Arial"/>
                <w:sz w:val="18"/>
                <w:lang w:val="en-US" w:eastAsia="zh-CN"/>
              </w:rPr>
              <w:t>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r w:rsidR="00A44F11" w:rsidRPr="00AF1525" w:rsidTr="002A1066">
        <w:trPr>
          <w:trHeight w:val="211"/>
          <w:jc w:val="center"/>
        </w:trPr>
        <w:tc>
          <w:tcPr>
            <w:tcW w:w="1686" w:type="dxa"/>
            <w:vMerge/>
            <w:vAlign w:val="center"/>
          </w:tcPr>
          <w:p w:rsidR="00A44F11" w:rsidRPr="00AF1525" w:rsidRDefault="00A44F11" w:rsidP="002A1066">
            <w:pPr>
              <w:keepNext/>
              <w:keepLines/>
              <w:spacing w:after="0"/>
              <w:jc w:val="center"/>
              <w:rPr>
                <w:rFonts w:ascii="Arial" w:hAnsi="Arial"/>
                <w:sz w:val="18"/>
                <w:lang w:val="en-US"/>
              </w:rPr>
            </w:pPr>
          </w:p>
        </w:tc>
        <w:tc>
          <w:tcPr>
            <w:tcW w:w="1898" w:type="dxa"/>
            <w:vAlign w:val="center"/>
          </w:tcPr>
          <w:p w:rsidR="00A44F11" w:rsidRDefault="00A44F11" w:rsidP="002A1066">
            <w:pPr>
              <w:keepNext/>
              <w:keepLines/>
              <w:spacing w:after="0"/>
              <w:jc w:val="center"/>
              <w:rPr>
                <w:rFonts w:ascii="Arial" w:hAnsi="Arial"/>
                <w:sz w:val="18"/>
                <w:lang w:val="en-US" w:eastAsia="zh-CN"/>
              </w:rPr>
            </w:pPr>
            <w:r>
              <w:rPr>
                <w:rFonts w:ascii="Arial" w:hAnsi="Arial"/>
                <w:sz w:val="18"/>
                <w:lang w:val="en-US" w:eastAsia="zh-CN"/>
              </w:rPr>
              <w:t>38</w:t>
            </w:r>
          </w:p>
        </w:tc>
        <w:tc>
          <w:tcPr>
            <w:tcW w:w="2340" w:type="dxa"/>
            <w:vAlign w:val="center"/>
          </w:tcPr>
          <w:p w:rsidR="00A44F11" w:rsidRPr="004C6C3B" w:rsidRDefault="00A44F11" w:rsidP="002A1066">
            <w:pPr>
              <w:keepNext/>
              <w:keepLines/>
              <w:spacing w:after="0"/>
              <w:jc w:val="center"/>
              <w:rPr>
                <w:rFonts w:ascii="Arial" w:hAnsi="Arial"/>
                <w:sz w:val="18"/>
                <w:lang w:val="en-US" w:eastAsia="zh-CN"/>
              </w:rPr>
            </w:pPr>
            <w:r>
              <w:rPr>
                <w:rFonts w:ascii="Arial" w:hAnsi="Arial" w:hint="eastAsia"/>
                <w:sz w:val="18"/>
                <w:lang w:val="en-US" w:eastAsia="zh-CN"/>
              </w:rPr>
              <w:t>0</w:t>
            </w:r>
          </w:p>
        </w:tc>
      </w:tr>
    </w:tbl>
    <w:p w:rsidR="00A44F11" w:rsidRPr="00C936E1" w:rsidRDefault="00A44F11" w:rsidP="00A44F11">
      <w:pPr>
        <w:rPr>
          <w:b/>
          <w:noProof/>
          <w:snapToGrid w:val="0"/>
          <w:color w:val="FF0000"/>
          <w:sz w:val="24"/>
          <w:lang w:eastAsia="zh-CN"/>
        </w:rPr>
      </w:pPr>
    </w:p>
    <w:p w:rsidR="00EE4D16" w:rsidRPr="00F00C5E" w:rsidRDefault="00EE4D16" w:rsidP="00EE4D16">
      <w:pPr>
        <w:pStyle w:val="Heading2"/>
        <w:ind w:left="1170" w:hanging="1170"/>
        <w:rPr>
          <w:rFonts w:ascii="Calibri" w:hAnsi="Calibri"/>
          <w:sz w:val="22"/>
          <w:szCs w:val="22"/>
        </w:rPr>
      </w:pPr>
      <w:bookmarkStart w:id="648" w:name="_Toc498520496"/>
      <w:bookmarkStart w:id="649" w:name="_Toc445389429"/>
      <w:bookmarkStart w:id="650" w:name="_Toc445389562"/>
      <w:bookmarkStart w:id="651" w:name="_Toc445884693"/>
      <w:bookmarkStart w:id="652" w:name="_Toc445884840"/>
      <w:bookmarkStart w:id="653" w:name="_Toc449192024"/>
      <w:bookmarkStart w:id="654" w:name="_Toc449197373"/>
      <w:bookmarkStart w:id="655" w:name="_Toc449197808"/>
      <w:bookmarkStart w:id="656" w:name="_Toc449198294"/>
      <w:bookmarkStart w:id="657" w:name="_Toc457313343"/>
      <w:bookmarkStart w:id="658" w:name="_Toc457313697"/>
      <w:bookmarkStart w:id="659" w:name="_Toc457314270"/>
      <w:r>
        <w:t>5.12</w:t>
      </w:r>
      <w:r>
        <w:rPr>
          <w:rFonts w:hint="eastAsia"/>
        </w:rPr>
        <w:tab/>
      </w:r>
      <w:r w:rsidRPr="00F813D5">
        <w:t>CA_</w:t>
      </w:r>
      <w:r>
        <w:t>66</w:t>
      </w:r>
      <w:r w:rsidRPr="00F813D5">
        <w:t>A-</w:t>
      </w:r>
      <w:r>
        <w:t>70A</w:t>
      </w:r>
      <w:r w:rsidRPr="00F813D5">
        <w:t>_BCS</w:t>
      </w:r>
      <w:r>
        <w:t>0</w:t>
      </w:r>
      <w:bookmarkEnd w:id="648"/>
      <w:r>
        <w:t xml:space="preserve"> </w:t>
      </w:r>
      <w:bookmarkEnd w:id="649"/>
      <w:bookmarkEnd w:id="650"/>
      <w:bookmarkEnd w:id="651"/>
      <w:bookmarkEnd w:id="652"/>
      <w:bookmarkEnd w:id="653"/>
      <w:bookmarkEnd w:id="654"/>
      <w:bookmarkEnd w:id="655"/>
      <w:bookmarkEnd w:id="656"/>
      <w:bookmarkEnd w:id="657"/>
      <w:bookmarkEnd w:id="658"/>
      <w:bookmarkEnd w:id="659"/>
    </w:p>
    <w:p w:rsidR="00EE4D16" w:rsidRDefault="00EE4D16" w:rsidP="00EE4D16">
      <w:pPr>
        <w:pStyle w:val="TH"/>
      </w:pPr>
    </w:p>
    <w:p w:rsidR="00EE4D16" w:rsidRDefault="00EE4D16" w:rsidP="00EE4D16">
      <w:pPr>
        <w:pStyle w:val="Heading3"/>
        <w:ind w:left="1170" w:hanging="1170"/>
      </w:pPr>
      <w:bookmarkStart w:id="660" w:name="_Toc498520497"/>
      <w:r>
        <w:t>5.12.1</w:t>
      </w:r>
      <w:r>
        <w:rPr>
          <w:rFonts w:hint="eastAsia"/>
        </w:rPr>
        <w:tab/>
      </w:r>
      <w:r w:rsidRPr="00725D82">
        <w:t>Channel bandwidths per operating band for CA</w:t>
      </w:r>
      <w:bookmarkEnd w:id="660"/>
    </w:p>
    <w:p w:rsidR="00EE4D16" w:rsidRPr="00B82609" w:rsidRDefault="00EE4D16" w:rsidP="00EE4D16"/>
    <w:p w:rsidR="00EE4D16" w:rsidRDefault="00EE4D16" w:rsidP="00EE4D16">
      <w:pPr>
        <w:pStyle w:val="TH"/>
      </w:pPr>
      <w:r w:rsidRPr="009715C6">
        <w:t xml:space="preserve">Table </w:t>
      </w:r>
      <w:r>
        <w:t>5.12.1-1</w:t>
      </w:r>
      <w:r w:rsidRPr="009715C6">
        <w:t>: Inter-band CA operating bands</w:t>
      </w:r>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EE4D16" w:rsidRPr="00F62D67" w:rsidTr="002A1066">
        <w:trPr>
          <w:trHeight w:val="249"/>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CA Band</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E-UTRA Band</w:t>
            </w: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Uplink (UL) operating band</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Downlink (DL) operating band</w:t>
            </w:r>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Duplex Mode</w:t>
            </w: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BS receive / UE transmit</w:t>
            </w:r>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 xml:space="preserve">BS transmit / UE receive </w:t>
            </w:r>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r w:rsidR="00EE4D16" w:rsidRPr="00F62D67" w:rsidTr="002A1066">
        <w:trPr>
          <w:trHeight w:val="249"/>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lastRenderedPageBreak/>
              <w:t>CA_66-70</w:t>
            </w: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eastAsia="ja-JP"/>
              </w:rPr>
              <w:t>66</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1780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2110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hAnsi="Arial" w:cs="Arial"/>
                <w:color w:val="000000"/>
                <w:sz w:val="18"/>
                <w:szCs w:val="18"/>
              </w:rPr>
              <w:t>2200 MHz</w:t>
            </w:r>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FDD</w:t>
            </w:r>
          </w:p>
        </w:tc>
      </w:tr>
      <w:tr w:rsidR="00EE4D16" w:rsidRPr="00F62D67" w:rsidTr="002A1066">
        <w:trPr>
          <w:trHeight w:val="249"/>
        </w:trPr>
        <w:tc>
          <w:tcPr>
            <w:tcW w:w="1080"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MS Mincho" w:hAnsi="Arial" w:cs="Arial"/>
                <w:color w:val="000000"/>
                <w:sz w:val="18"/>
                <w:szCs w:val="18"/>
              </w:rPr>
              <w:t>70</w:t>
            </w:r>
          </w:p>
        </w:tc>
        <w:tc>
          <w:tcPr>
            <w:tcW w:w="1170"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1695 MHz</w:t>
            </w:r>
          </w:p>
        </w:tc>
        <w:tc>
          <w:tcPr>
            <w:tcW w:w="63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501"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1710 MHz</w:t>
            </w:r>
          </w:p>
        </w:tc>
        <w:tc>
          <w:tcPr>
            <w:tcW w:w="155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1995 MHz</w:t>
            </w:r>
          </w:p>
        </w:tc>
        <w:tc>
          <w:tcPr>
            <w:tcW w:w="720" w:type="dxa"/>
            <w:tcBorders>
              <w:top w:val="nil"/>
              <w:left w:val="nil"/>
              <w:bottom w:val="single" w:sz="8" w:space="0" w:color="auto"/>
              <w:right w:val="single" w:sz="8" w:space="0" w:color="auto"/>
            </w:tcBorders>
            <w:shd w:val="clear" w:color="auto" w:fill="auto"/>
            <w:vAlign w:val="center"/>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w:t>
            </w:r>
          </w:p>
        </w:tc>
        <w:tc>
          <w:tcPr>
            <w:tcW w:w="1469" w:type="dxa"/>
            <w:tcBorders>
              <w:top w:val="nil"/>
              <w:left w:val="nil"/>
              <w:bottom w:val="single" w:sz="8" w:space="0" w:color="auto"/>
              <w:right w:val="single" w:sz="8" w:space="0" w:color="auto"/>
            </w:tcBorders>
            <w:shd w:val="clear" w:color="auto" w:fill="auto"/>
            <w:noWrap/>
            <w:vAlign w:val="bottom"/>
            <w:hideMark/>
          </w:tcPr>
          <w:p w:rsidR="00EE4D16" w:rsidRPr="00F62D67" w:rsidRDefault="00EE4D16" w:rsidP="002A1066">
            <w:pPr>
              <w:spacing w:after="0"/>
              <w:jc w:val="center"/>
              <w:rPr>
                <w:rFonts w:ascii="Arial" w:hAnsi="Arial" w:cs="Arial"/>
                <w:color w:val="000000"/>
                <w:sz w:val="18"/>
                <w:szCs w:val="18"/>
                <w:lang w:val="en-US"/>
              </w:rPr>
            </w:pPr>
            <w:r w:rsidRPr="00F62D67">
              <w:rPr>
                <w:rFonts w:ascii="Arial" w:eastAsia="Calibri" w:hAnsi="Arial" w:cs="Arial"/>
                <w:color w:val="000000"/>
                <w:sz w:val="18"/>
                <w:szCs w:val="18"/>
                <w:lang w:val="en-US"/>
              </w:rPr>
              <w:t>2020 MHz</w:t>
            </w:r>
          </w:p>
        </w:tc>
        <w:tc>
          <w:tcPr>
            <w:tcW w:w="777" w:type="dxa"/>
            <w:vMerge/>
            <w:tcBorders>
              <w:top w:val="nil"/>
              <w:left w:val="single" w:sz="8" w:space="0" w:color="auto"/>
              <w:bottom w:val="single" w:sz="8" w:space="0" w:color="000000"/>
              <w:right w:val="single" w:sz="8" w:space="0" w:color="auto"/>
            </w:tcBorders>
            <w:vAlign w:val="center"/>
            <w:hideMark/>
          </w:tcPr>
          <w:p w:rsidR="00EE4D16" w:rsidRPr="00F62D67" w:rsidRDefault="00EE4D16" w:rsidP="002A1066">
            <w:pPr>
              <w:spacing w:after="0"/>
              <w:rPr>
                <w:rFonts w:ascii="Arial" w:hAnsi="Arial" w:cs="Arial"/>
                <w:color w:val="000000"/>
                <w:sz w:val="18"/>
                <w:szCs w:val="18"/>
                <w:lang w:val="en-US"/>
              </w:rPr>
            </w:pPr>
          </w:p>
        </w:tc>
      </w:tr>
    </w:tbl>
    <w:p w:rsidR="00EE4D16" w:rsidRDefault="00EE4D16" w:rsidP="00EE4D16">
      <w:pPr>
        <w:pStyle w:val="TH"/>
      </w:pPr>
    </w:p>
    <w:p w:rsidR="00EE4D16" w:rsidRDefault="00EE4D16" w:rsidP="00EE4D16">
      <w:pPr>
        <w:pStyle w:val="TH"/>
      </w:pPr>
      <w:r w:rsidRPr="00251FBA">
        <w:t xml:space="preserve">Table </w:t>
      </w:r>
      <w:r>
        <w:t>5.12.1</w:t>
      </w:r>
      <w:r w:rsidRPr="00251FBA">
        <w:t>-</w:t>
      </w:r>
      <w:r>
        <w:t>2</w:t>
      </w:r>
      <w:r w:rsidRPr="00251FBA">
        <w:t xml:space="preserve">: E-UTRA CA configurations and bandwidth combination sets defined for </w:t>
      </w:r>
      <w:r>
        <w:t xml:space="preserve">CA_66A-70A </w:t>
      </w:r>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EE4D16" w:rsidTr="002A1066">
        <w:trPr>
          <w:trHeight w:val="228"/>
        </w:trPr>
        <w:tc>
          <w:tcPr>
            <w:tcW w:w="9185" w:type="dxa"/>
            <w:gridSpan w:val="10"/>
            <w:tcBorders>
              <w:top w:val="nil"/>
              <w:left w:val="nil"/>
              <w:bottom w:val="single" w:sz="4" w:space="0" w:color="auto"/>
              <w:right w:val="nil"/>
            </w:tcBorders>
            <w:vAlign w:val="center"/>
            <w:hideMark/>
          </w:tcPr>
          <w:p w:rsidR="00EE4D16" w:rsidRPr="00002CF6" w:rsidRDefault="00EE4D16" w:rsidP="002A1066">
            <w:pPr>
              <w:spacing w:after="0"/>
            </w:pPr>
          </w:p>
        </w:tc>
      </w:tr>
      <w:tr w:rsidR="00EE4D16" w:rsidTr="002A1066">
        <w:trPr>
          <w:trHeight w:val="532"/>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CA Configuration</w:t>
            </w:r>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E-UTRA Bands</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1.4</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3</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10</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15</w:t>
            </w:r>
          </w:p>
        </w:tc>
        <w:tc>
          <w:tcPr>
            <w:tcW w:w="695"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20</w:t>
            </w:r>
          </w:p>
        </w:tc>
        <w:tc>
          <w:tcPr>
            <w:tcW w:w="1210" w:type="dxa"/>
            <w:tcBorders>
              <w:top w:val="single" w:sz="4" w:space="0" w:color="auto"/>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Maximum aggregated bandwidth</w:t>
            </w:r>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Bandwidth combination set</w:t>
            </w:r>
          </w:p>
        </w:tc>
      </w:tr>
      <w:tr w:rsidR="00EE4D16" w:rsidTr="002A1066">
        <w:trPr>
          <w:trHeight w:val="228"/>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EE4D16" w:rsidRPr="00B730BD" w:rsidRDefault="00EE4D16" w:rsidP="002A1066">
            <w:pPr>
              <w:rPr>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695"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1210" w:type="dxa"/>
            <w:tcBorders>
              <w:top w:val="nil"/>
              <w:left w:val="nil"/>
              <w:bottom w:val="single" w:sz="8" w:space="0" w:color="auto"/>
              <w:right w:val="single" w:sz="8" w:space="0" w:color="auto"/>
            </w:tcBorders>
            <w:vAlign w:val="center"/>
            <w:hideMark/>
          </w:tcPr>
          <w:p w:rsidR="00EE4D16" w:rsidRPr="00B730BD" w:rsidRDefault="00EE4D16" w:rsidP="002A1066">
            <w:pPr>
              <w:jc w:val="center"/>
              <w:rPr>
                <w:rFonts w:ascii="Arial" w:hAnsi="Arial" w:cs="Arial"/>
                <w:b/>
                <w:bCs/>
                <w:color w:val="000000"/>
                <w:sz w:val="18"/>
                <w:szCs w:val="18"/>
              </w:rPr>
            </w:pPr>
            <w:r w:rsidRPr="00B730BD">
              <w:rPr>
                <w:rFonts w:ascii="Arial" w:hAnsi="Arial" w:cs="Arial"/>
                <w:b/>
                <w:bCs/>
                <w:color w:val="000000"/>
                <w:sz w:val="18"/>
                <w:szCs w:val="18"/>
              </w:rPr>
              <w:t>[MHz]</w:t>
            </w:r>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EE4D16" w:rsidRPr="00B730BD" w:rsidRDefault="00EE4D16" w:rsidP="002A1066">
            <w:pPr>
              <w:rPr>
                <w:rFonts w:ascii="Arial" w:hAnsi="Arial" w:cs="Arial"/>
                <w:b/>
                <w:bCs/>
                <w:color w:val="000000"/>
                <w:sz w:val="18"/>
                <w:szCs w:val="18"/>
              </w:rPr>
            </w:pPr>
          </w:p>
        </w:tc>
      </w:tr>
      <w:tr w:rsidR="00EE4D16" w:rsidTr="002A1066">
        <w:trPr>
          <w:trHeight w:val="228"/>
        </w:trPr>
        <w:tc>
          <w:tcPr>
            <w:tcW w:w="1528" w:type="dxa"/>
            <w:vMerge w:val="restart"/>
            <w:tcBorders>
              <w:top w:val="nil"/>
              <w:left w:val="single" w:sz="4" w:space="0" w:color="auto"/>
              <w:bottom w:val="single" w:sz="8" w:space="0" w:color="000000"/>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CA_66A-70A</w:t>
            </w:r>
          </w:p>
        </w:tc>
        <w:tc>
          <w:tcPr>
            <w:tcW w:w="937" w:type="dxa"/>
            <w:tcBorders>
              <w:top w:val="nil"/>
              <w:left w:val="nil"/>
              <w:bottom w:val="single" w:sz="4"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66</w:t>
            </w:r>
          </w:p>
        </w:tc>
        <w:tc>
          <w:tcPr>
            <w:tcW w:w="695" w:type="dxa"/>
            <w:tcBorders>
              <w:top w:val="nil"/>
              <w:left w:val="single" w:sz="8" w:space="0" w:color="auto"/>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Yes</w:t>
            </w:r>
          </w:p>
        </w:tc>
        <w:tc>
          <w:tcPr>
            <w:tcW w:w="695" w:type="dxa"/>
            <w:tcBorders>
              <w:top w:val="nil"/>
              <w:left w:val="nil"/>
              <w:bottom w:val="single" w:sz="4" w:space="0" w:color="auto"/>
              <w:right w:val="single" w:sz="8"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 </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EE4D16" w:rsidRPr="00B730BD" w:rsidRDefault="00EE4D16" w:rsidP="002A1066">
            <w:pPr>
              <w:jc w:val="center"/>
              <w:rPr>
                <w:rFonts w:ascii="Arial" w:hAnsi="Arial" w:cs="Arial"/>
                <w:color w:val="000000"/>
                <w:sz w:val="18"/>
                <w:szCs w:val="18"/>
              </w:rPr>
            </w:pPr>
            <w:r w:rsidRPr="005C6189">
              <w:rPr>
                <w:rFonts w:ascii="Arial" w:hAnsi="Arial" w:cs="Arial"/>
                <w:color w:val="000000"/>
                <w:sz w:val="18"/>
                <w:szCs w:val="18"/>
              </w:rPr>
              <w:t>35</w:t>
            </w:r>
          </w:p>
        </w:tc>
        <w:tc>
          <w:tcPr>
            <w:tcW w:w="1340" w:type="dxa"/>
            <w:vMerge w:val="restart"/>
            <w:tcBorders>
              <w:top w:val="nil"/>
              <w:left w:val="single" w:sz="8" w:space="0" w:color="auto"/>
              <w:bottom w:val="single" w:sz="8" w:space="0" w:color="000000"/>
              <w:right w:val="single" w:sz="4" w:space="0" w:color="auto"/>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0</w:t>
            </w:r>
          </w:p>
        </w:tc>
      </w:tr>
      <w:tr w:rsidR="00EE4D16" w:rsidTr="002A1066">
        <w:trPr>
          <w:trHeight w:val="228"/>
        </w:trPr>
        <w:tc>
          <w:tcPr>
            <w:tcW w:w="0" w:type="auto"/>
            <w:vMerge/>
            <w:tcBorders>
              <w:top w:val="nil"/>
              <w:left w:val="single" w:sz="4" w:space="0" w:color="auto"/>
              <w:bottom w:val="single" w:sz="8" w:space="0" w:color="000000"/>
              <w:right w:val="single" w:sz="8" w:space="0" w:color="auto"/>
            </w:tcBorders>
            <w:vAlign w:val="center"/>
            <w:hideMark/>
          </w:tcPr>
          <w:p w:rsidR="00EE4D16" w:rsidRDefault="00EE4D16" w:rsidP="002A1066">
            <w:pPr>
              <w:rPr>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70</w:t>
            </w:r>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 </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r w:rsidRPr="00B730BD">
              <w:rPr>
                <w:rFonts w:ascii="Arial" w:hAnsi="Arial" w:cs="Arial"/>
                <w:color w:val="000000"/>
                <w:sz w:val="18"/>
                <w:szCs w:val="18"/>
              </w:rPr>
              <w:t>Yes</w:t>
            </w:r>
          </w:p>
        </w:tc>
        <w:tc>
          <w:tcPr>
            <w:tcW w:w="695" w:type="dxa"/>
            <w:tcBorders>
              <w:top w:val="single" w:sz="4" w:space="0" w:color="auto"/>
              <w:left w:val="nil"/>
              <w:bottom w:val="single" w:sz="8" w:space="0" w:color="auto"/>
              <w:right w:val="single" w:sz="8" w:space="0" w:color="auto"/>
            </w:tcBorders>
            <w:noWrap/>
            <w:vAlign w:val="center"/>
            <w:hideMark/>
          </w:tcPr>
          <w:p w:rsidR="00EE4D16" w:rsidRPr="00B730BD" w:rsidRDefault="00EE4D16" w:rsidP="002A1066">
            <w:pPr>
              <w:jc w:val="center"/>
              <w:rPr>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EE4D16" w:rsidRDefault="00EE4D16" w:rsidP="002A1066">
            <w:pPr>
              <w:rPr>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EE4D16" w:rsidRDefault="00EE4D16" w:rsidP="002A1066">
            <w:pPr>
              <w:rPr>
                <w:rFonts w:ascii="Arial" w:hAnsi="Arial" w:cs="Arial"/>
                <w:color w:val="000000"/>
                <w:sz w:val="22"/>
                <w:szCs w:val="22"/>
              </w:rPr>
            </w:pPr>
          </w:p>
        </w:tc>
      </w:tr>
    </w:tbl>
    <w:p w:rsidR="00EE4D16" w:rsidRDefault="00EE4D16" w:rsidP="00EE4D16"/>
    <w:p w:rsidR="00EE4D16" w:rsidRDefault="00EE4D16" w:rsidP="00EE4D16">
      <w:pPr>
        <w:pStyle w:val="Heading3"/>
        <w:ind w:left="1170" w:hanging="1170"/>
      </w:pPr>
      <w:bookmarkStart w:id="661" w:name="_Toc498520498"/>
      <w:r>
        <w:t>5.12.2</w:t>
      </w:r>
      <w:r w:rsidRPr="00A1570A">
        <w:tab/>
      </w:r>
      <w:r>
        <w:t>UE co-existence studies</w:t>
      </w:r>
      <w:bookmarkEnd w:id="661"/>
    </w:p>
    <w:p w:rsidR="00EE4D16" w:rsidRPr="00D56B9A" w:rsidRDefault="00EE4D16" w:rsidP="00EE4D16">
      <w:r>
        <w:t>UE harmonics are shown in table below.</w:t>
      </w:r>
    </w:p>
    <w:p w:rsidR="00EE4D16" w:rsidRPr="00911D80" w:rsidRDefault="00EE4D16" w:rsidP="00EE4D16">
      <w:pPr>
        <w:jc w:val="center"/>
        <w:rPr>
          <w:rFonts w:ascii="Arial" w:hAnsi="Arial" w:cs="Arial"/>
          <w:b/>
        </w:rPr>
      </w:pPr>
      <w:r>
        <w:rPr>
          <w:rFonts w:ascii="Arial" w:hAnsi="Arial" w:cs="Arial"/>
          <w:b/>
        </w:rPr>
        <w:t>Table 5.12.2-1</w:t>
      </w:r>
      <w:r w:rsidRPr="00911D80">
        <w:rPr>
          <w:rFonts w:ascii="Arial" w:hAnsi="Arial" w:cs="Arial"/>
          <w:b/>
        </w:rPr>
        <w:t xml:space="preserve"> UE harmonics</w:t>
      </w:r>
    </w:p>
    <w:tbl>
      <w:tblPr>
        <w:tblW w:w="0" w:type="auto"/>
        <w:tblLook w:val="04A0" w:firstRow="1" w:lastRow="0" w:firstColumn="1" w:lastColumn="0" w:noHBand="0" w:noVBand="1"/>
      </w:tblPr>
      <w:tblGrid>
        <w:gridCol w:w="1926"/>
        <w:gridCol w:w="1926"/>
        <w:gridCol w:w="1926"/>
        <w:gridCol w:w="1926"/>
        <w:gridCol w:w="1927"/>
      </w:tblGrid>
      <w:tr w:rsidR="00EE4D16" w:rsidTr="002A1066">
        <w:tc>
          <w:tcPr>
            <w:tcW w:w="1926" w:type="dxa"/>
          </w:tcPr>
          <w:p w:rsidR="00EE4D16" w:rsidRDefault="00EE4D16" w:rsidP="002A1066">
            <w:r>
              <w:t>UE UL frequencies</w:t>
            </w:r>
          </w:p>
        </w:tc>
        <w:tc>
          <w:tcPr>
            <w:tcW w:w="1926" w:type="dxa"/>
          </w:tcPr>
          <w:p w:rsidR="00EE4D16" w:rsidRDefault="00EE4D16" w:rsidP="002A1066">
            <w:r>
              <w:t>f1_low</w:t>
            </w:r>
          </w:p>
        </w:tc>
        <w:tc>
          <w:tcPr>
            <w:tcW w:w="1926" w:type="dxa"/>
          </w:tcPr>
          <w:p w:rsidR="00EE4D16" w:rsidRDefault="00EE4D16" w:rsidP="002A1066">
            <w:r>
              <w:t>f1_high</w:t>
            </w:r>
          </w:p>
        </w:tc>
        <w:tc>
          <w:tcPr>
            <w:tcW w:w="1926" w:type="dxa"/>
          </w:tcPr>
          <w:p w:rsidR="00EE4D16" w:rsidRDefault="00EE4D16" w:rsidP="002A1066">
            <w:r>
              <w:t>f2_low</w:t>
            </w:r>
          </w:p>
        </w:tc>
        <w:tc>
          <w:tcPr>
            <w:tcW w:w="1927" w:type="dxa"/>
          </w:tcPr>
          <w:p w:rsidR="00EE4D16" w:rsidRDefault="00EE4D16" w:rsidP="002A1066">
            <w:r>
              <w:t>f2_high</w:t>
            </w:r>
          </w:p>
        </w:tc>
      </w:tr>
      <w:tr w:rsidR="00EE4D16" w:rsidTr="002A1066">
        <w:trPr>
          <w:trHeight w:val="433"/>
        </w:trPr>
        <w:tc>
          <w:tcPr>
            <w:tcW w:w="1926" w:type="dxa"/>
          </w:tcPr>
          <w:p w:rsidR="00EE4D16" w:rsidRDefault="00EE4D16" w:rsidP="002A1066">
            <w:r>
              <w:t>Frequency [MHz]</w:t>
            </w:r>
          </w:p>
        </w:tc>
        <w:tc>
          <w:tcPr>
            <w:tcW w:w="1926" w:type="dxa"/>
          </w:tcPr>
          <w:p w:rsidR="00EE4D16" w:rsidRDefault="00EE4D16" w:rsidP="002A1066">
            <w:r>
              <w:t>1710</w:t>
            </w:r>
          </w:p>
        </w:tc>
        <w:tc>
          <w:tcPr>
            <w:tcW w:w="1926" w:type="dxa"/>
          </w:tcPr>
          <w:p w:rsidR="00EE4D16" w:rsidRDefault="00EE4D16" w:rsidP="002A1066">
            <w:r>
              <w:t>1780</w:t>
            </w:r>
          </w:p>
        </w:tc>
        <w:tc>
          <w:tcPr>
            <w:tcW w:w="1926" w:type="dxa"/>
          </w:tcPr>
          <w:p w:rsidR="00EE4D16" w:rsidRDefault="00EE4D16" w:rsidP="002A1066">
            <w:r>
              <w:t>1695</w:t>
            </w:r>
          </w:p>
        </w:tc>
        <w:tc>
          <w:tcPr>
            <w:tcW w:w="1927" w:type="dxa"/>
          </w:tcPr>
          <w:p w:rsidR="00EE4D16" w:rsidRDefault="00EE4D16" w:rsidP="002A1066">
            <w:r>
              <w:t>1710</w:t>
            </w:r>
          </w:p>
        </w:tc>
      </w:tr>
      <w:tr w:rsidR="00EE4D16" w:rsidTr="002A1066">
        <w:tc>
          <w:tcPr>
            <w:tcW w:w="1926" w:type="dxa"/>
          </w:tcPr>
          <w:p w:rsidR="00EE4D16" w:rsidRDefault="00EE4D16" w:rsidP="002A1066">
            <w:r>
              <w:t>2</w:t>
            </w:r>
            <w:r w:rsidRPr="00B66E71">
              <w:rPr>
                <w:vertAlign w:val="superscript"/>
              </w:rPr>
              <w:t>nd</w:t>
            </w:r>
            <w:r>
              <w:t xml:space="preserve"> harmonic [MHz]</w:t>
            </w:r>
          </w:p>
        </w:tc>
        <w:tc>
          <w:tcPr>
            <w:tcW w:w="1926" w:type="dxa"/>
          </w:tcPr>
          <w:p w:rsidR="00EE4D16" w:rsidRDefault="00EE4D16" w:rsidP="002A1066">
            <w:r>
              <w:t>3420</w:t>
            </w:r>
          </w:p>
        </w:tc>
        <w:tc>
          <w:tcPr>
            <w:tcW w:w="1926" w:type="dxa"/>
          </w:tcPr>
          <w:p w:rsidR="00EE4D16" w:rsidRDefault="00EE4D16" w:rsidP="002A1066">
            <w:r>
              <w:t>3560</w:t>
            </w:r>
          </w:p>
        </w:tc>
        <w:tc>
          <w:tcPr>
            <w:tcW w:w="1926" w:type="dxa"/>
          </w:tcPr>
          <w:p w:rsidR="00EE4D16" w:rsidRDefault="00EE4D16" w:rsidP="002A1066">
            <w:r>
              <w:t>3390</w:t>
            </w:r>
          </w:p>
        </w:tc>
        <w:tc>
          <w:tcPr>
            <w:tcW w:w="1927" w:type="dxa"/>
          </w:tcPr>
          <w:p w:rsidR="00EE4D16" w:rsidRDefault="00EE4D16" w:rsidP="002A1066">
            <w:r>
              <w:t>3420</w:t>
            </w:r>
          </w:p>
        </w:tc>
      </w:tr>
      <w:tr w:rsidR="00EE4D16" w:rsidTr="002A1066">
        <w:tc>
          <w:tcPr>
            <w:tcW w:w="1926" w:type="dxa"/>
          </w:tcPr>
          <w:p w:rsidR="00EE4D16" w:rsidRDefault="00EE4D16" w:rsidP="002A1066">
            <w:r>
              <w:t>3</w:t>
            </w:r>
            <w:r w:rsidRPr="00B66E71">
              <w:rPr>
                <w:vertAlign w:val="superscript"/>
              </w:rPr>
              <w:t>rd</w:t>
            </w:r>
            <w:r>
              <w:t xml:space="preserve"> harmonic [MHz]</w:t>
            </w:r>
          </w:p>
        </w:tc>
        <w:tc>
          <w:tcPr>
            <w:tcW w:w="1926" w:type="dxa"/>
          </w:tcPr>
          <w:p w:rsidR="00EE4D16" w:rsidRDefault="00EE4D16" w:rsidP="002A1066">
            <w:r>
              <w:t>5130</w:t>
            </w:r>
          </w:p>
        </w:tc>
        <w:tc>
          <w:tcPr>
            <w:tcW w:w="1926" w:type="dxa"/>
          </w:tcPr>
          <w:p w:rsidR="00EE4D16" w:rsidRDefault="00EE4D16" w:rsidP="002A1066">
            <w:r>
              <w:t>5340</w:t>
            </w:r>
          </w:p>
        </w:tc>
        <w:tc>
          <w:tcPr>
            <w:tcW w:w="1926" w:type="dxa"/>
          </w:tcPr>
          <w:p w:rsidR="00EE4D16" w:rsidRDefault="00EE4D16" w:rsidP="002A1066">
            <w:r>
              <w:t>5085</w:t>
            </w:r>
          </w:p>
        </w:tc>
        <w:tc>
          <w:tcPr>
            <w:tcW w:w="1927" w:type="dxa"/>
          </w:tcPr>
          <w:p w:rsidR="00EE4D16" w:rsidRDefault="00EE4D16" w:rsidP="002A1066">
            <w:r>
              <w:t>5130</w:t>
            </w:r>
          </w:p>
        </w:tc>
      </w:tr>
      <w:tr w:rsidR="00EE4D16" w:rsidTr="002A1066">
        <w:tc>
          <w:tcPr>
            <w:tcW w:w="1926" w:type="dxa"/>
          </w:tcPr>
          <w:p w:rsidR="00EE4D16" w:rsidRDefault="00EE4D16" w:rsidP="002A1066">
            <w:r>
              <w:t>4</w:t>
            </w:r>
            <w:r w:rsidRPr="00B66E71">
              <w:rPr>
                <w:vertAlign w:val="superscript"/>
              </w:rPr>
              <w:t>th</w:t>
            </w:r>
            <w:r>
              <w:t xml:space="preserve"> harmonic [MHz]</w:t>
            </w:r>
          </w:p>
        </w:tc>
        <w:tc>
          <w:tcPr>
            <w:tcW w:w="1926" w:type="dxa"/>
          </w:tcPr>
          <w:p w:rsidR="00EE4D16" w:rsidRDefault="00EE4D16" w:rsidP="002A1066">
            <w:r>
              <w:t>6840</w:t>
            </w:r>
          </w:p>
        </w:tc>
        <w:tc>
          <w:tcPr>
            <w:tcW w:w="1926" w:type="dxa"/>
          </w:tcPr>
          <w:p w:rsidR="00EE4D16" w:rsidRDefault="00EE4D16" w:rsidP="002A1066">
            <w:r>
              <w:t>7120</w:t>
            </w:r>
          </w:p>
        </w:tc>
        <w:tc>
          <w:tcPr>
            <w:tcW w:w="1926" w:type="dxa"/>
          </w:tcPr>
          <w:p w:rsidR="00EE4D16" w:rsidRDefault="00EE4D16" w:rsidP="002A1066">
            <w:r>
              <w:t>6780</w:t>
            </w:r>
          </w:p>
        </w:tc>
        <w:tc>
          <w:tcPr>
            <w:tcW w:w="1927" w:type="dxa"/>
          </w:tcPr>
          <w:p w:rsidR="00EE4D16" w:rsidRDefault="00EE4D16" w:rsidP="002A1066">
            <w:r>
              <w:t>6840</w:t>
            </w:r>
          </w:p>
        </w:tc>
      </w:tr>
      <w:tr w:rsidR="00EE4D16" w:rsidTr="002A1066">
        <w:tc>
          <w:tcPr>
            <w:tcW w:w="1926" w:type="dxa"/>
          </w:tcPr>
          <w:p w:rsidR="00EE4D16" w:rsidRDefault="00EE4D16" w:rsidP="002A1066">
            <w:r>
              <w:t>5</w:t>
            </w:r>
            <w:r w:rsidRPr="00B66E71">
              <w:rPr>
                <w:vertAlign w:val="superscript"/>
              </w:rPr>
              <w:t>th</w:t>
            </w:r>
            <w:r>
              <w:t xml:space="preserve"> harmonic [MHz]</w:t>
            </w:r>
          </w:p>
        </w:tc>
        <w:tc>
          <w:tcPr>
            <w:tcW w:w="1926" w:type="dxa"/>
          </w:tcPr>
          <w:p w:rsidR="00EE4D16" w:rsidRDefault="00EE4D16" w:rsidP="002A1066">
            <w:r>
              <w:t>8550</w:t>
            </w:r>
          </w:p>
        </w:tc>
        <w:tc>
          <w:tcPr>
            <w:tcW w:w="1926" w:type="dxa"/>
          </w:tcPr>
          <w:p w:rsidR="00EE4D16" w:rsidRDefault="00EE4D16" w:rsidP="002A1066">
            <w:r>
              <w:t>8900</w:t>
            </w:r>
          </w:p>
        </w:tc>
        <w:tc>
          <w:tcPr>
            <w:tcW w:w="1926" w:type="dxa"/>
          </w:tcPr>
          <w:p w:rsidR="00EE4D16" w:rsidRDefault="00EE4D16" w:rsidP="002A1066">
            <w:r>
              <w:t>8475</w:t>
            </w:r>
          </w:p>
        </w:tc>
        <w:tc>
          <w:tcPr>
            <w:tcW w:w="1927" w:type="dxa"/>
          </w:tcPr>
          <w:p w:rsidR="00EE4D16" w:rsidRDefault="00EE4D16" w:rsidP="002A1066">
            <w:r>
              <w:t>8550</w:t>
            </w:r>
          </w:p>
        </w:tc>
      </w:tr>
    </w:tbl>
    <w:p w:rsidR="00EE4D16" w:rsidRDefault="00EE4D16" w:rsidP="00EE4D16"/>
    <w:p w:rsidR="00EE4D16" w:rsidRDefault="00EE4D16" w:rsidP="00EE4D16">
      <w:r>
        <w:t>There are no harmonic issues for UE.</w:t>
      </w:r>
    </w:p>
    <w:p w:rsidR="00EE4D16" w:rsidRPr="00D902CE" w:rsidRDefault="00EE4D16" w:rsidP="00EE4D16"/>
    <w:p w:rsidR="00EE4D16" w:rsidRDefault="00EE4D16" w:rsidP="00EE4D16">
      <w:pPr>
        <w:pStyle w:val="Heading3"/>
        <w:ind w:left="1170" w:hanging="1170"/>
        <w:rPr>
          <w:lang w:eastAsia="ja-JP"/>
        </w:rPr>
      </w:pPr>
      <w:bookmarkStart w:id="662" w:name="_Toc498520499"/>
      <w:r>
        <w:t>5.12.3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bookmarkEnd w:id="662"/>
    </w:p>
    <w:p w:rsidR="00EE4D16" w:rsidRDefault="00EE4D16" w:rsidP="00EE4D16"/>
    <w:p w:rsidR="00EE4D16" w:rsidRDefault="00EE4D16" w:rsidP="00EE4D16">
      <w:r>
        <w:t>Triplexer data is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 xml:space="preserve">5.12.3-1 </w:t>
      </w:r>
      <w:r w:rsidRPr="00391F3E">
        <w:rPr>
          <w:rFonts w:ascii="Arial" w:hAnsi="Arial" w:cs="Arial"/>
        </w:rPr>
        <w:t>Insertion loss</w:t>
      </w:r>
      <w:r w:rsidRPr="001B53E9">
        <w:rPr>
          <w:rFonts w:ascii="Arial" w:hAnsi="Arial" w:cs="Arial"/>
        </w:rPr>
        <w:t xml:space="preserve"> for CA_66A-70A</w:t>
      </w:r>
    </w:p>
    <w:p w:rsidR="00EE4D16" w:rsidRDefault="00EE4D16" w:rsidP="00EE4D16">
      <w:pPr>
        <w:jc w:val="center"/>
      </w:pPr>
      <w:r w:rsidRPr="00FA2BFA">
        <w:rPr>
          <w:noProof/>
          <w:lang w:eastAsia="en-GB"/>
        </w:rPr>
        <w:drawing>
          <wp:inline distT="0" distB="0" distL="0" distR="0" wp14:anchorId="4D876F24" wp14:editId="5FBF8A0C">
            <wp:extent cx="5586095" cy="76962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6095" cy="769620"/>
                    </a:xfrm>
                    <a:prstGeom prst="rect">
                      <a:avLst/>
                    </a:prstGeom>
                    <a:noFill/>
                    <a:ln>
                      <a:noFill/>
                    </a:ln>
                  </pic:spPr>
                </pic:pic>
              </a:graphicData>
            </a:graphic>
          </wp:inline>
        </w:drawing>
      </w:r>
    </w:p>
    <w:p w:rsidR="00EE4D16" w:rsidRPr="006F4D19" w:rsidRDefault="00EE4D16" w:rsidP="00EE4D16">
      <w:pPr>
        <w:spacing w:after="0"/>
        <w:rPr>
          <w:bCs/>
        </w:rPr>
      </w:pPr>
      <w:r w:rsidRPr="006F4D19">
        <w:rPr>
          <w:bCs/>
        </w:rPr>
        <w:t>The average worst case B66 IL is 3.3dB for TX and 2.7dB for RX. The average worst case B70 IL is 3.3dB for TX and 2.1dB for RX. The difference to respective single band duplexer IL is &lt;1dB for TX and &lt;0.5dB for RX. Thus, the generic 3GPP framework values for can be used for both bands.</w:t>
      </w:r>
    </w:p>
    <w:p w:rsidR="00EE4D16" w:rsidRDefault="00EE4D16" w:rsidP="00EE4D16"/>
    <w:p w:rsidR="00EE4D16" w:rsidRPr="006941B1" w:rsidRDefault="00EE4D16" w:rsidP="00EE4D16">
      <w:pPr>
        <w:rPr>
          <w:lang w:eastAsia="zh-CN"/>
        </w:rPr>
      </w:pPr>
      <w:r w:rsidRPr="006941B1">
        <w:t>For the UE which supports CA_</w:t>
      </w:r>
      <w:r>
        <w:rPr>
          <w:lang w:eastAsia="zh-CN"/>
        </w:rPr>
        <w:t>66</w:t>
      </w:r>
      <w:r w:rsidRPr="006941B1">
        <w:t>A-</w:t>
      </w:r>
      <w:r>
        <w:rPr>
          <w:lang w:eastAsia="zh-CN"/>
        </w:rPr>
        <w:t>70</w:t>
      </w:r>
      <w:r w:rsidRPr="006941B1">
        <w:rPr>
          <w:rFonts w:hint="eastAsia"/>
          <w:lang w:eastAsia="zh-CN"/>
        </w:rPr>
        <w:t>A</w:t>
      </w:r>
      <w:r>
        <w:rPr>
          <w:rFonts w:hint="eastAsia"/>
          <w:lang w:eastAsia="zh-CN"/>
        </w:rPr>
        <w:t>,</w:t>
      </w:r>
      <w:r w:rsidRPr="006941B1">
        <w:t xml:space="preserve"> the </w:t>
      </w:r>
      <w:proofErr w:type="spellStart"/>
      <w:r w:rsidRPr="006941B1">
        <w:t>ΔT</w:t>
      </w:r>
      <w:r w:rsidRPr="006941B1">
        <w:rPr>
          <w:vertAlign w:val="subscript"/>
        </w:rPr>
        <w:t>IB,c</w:t>
      </w:r>
      <w:proofErr w:type="spell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5.12.3-2 and 5.12.3-3</w:t>
      </w:r>
      <w:r w:rsidRPr="006941B1">
        <w:t xml:space="preserve"> respectively</w:t>
      </w:r>
      <w:r w:rsidRPr="006941B1">
        <w:rPr>
          <w:rFonts w:hint="eastAsia"/>
          <w:lang w:eastAsia="zh-CN"/>
        </w:rPr>
        <w:t>.</w:t>
      </w:r>
    </w:p>
    <w:p w:rsidR="00EE4D16" w:rsidRPr="006941B1" w:rsidRDefault="00EE4D16" w:rsidP="00EE4D16">
      <w:pPr>
        <w:pStyle w:val="TH"/>
        <w:rPr>
          <w:lang w:eastAsia="en-GB"/>
        </w:rPr>
      </w:pPr>
      <w:r>
        <w:rPr>
          <w:lang w:eastAsia="en-GB"/>
        </w:rPr>
        <w:lastRenderedPageBreak/>
        <w:t>Table 5.12.3-2</w:t>
      </w:r>
      <w:r w:rsidRPr="006941B1">
        <w:rPr>
          <w:lang w:eastAsia="en-GB"/>
        </w:rPr>
        <w:t xml:space="preserve">: </w:t>
      </w:r>
      <w:proofErr w:type="spellStart"/>
      <w:r w:rsidRPr="006941B1">
        <w:rPr>
          <w:lang w:eastAsia="en-GB"/>
        </w:rPr>
        <w:t>ΔT</w:t>
      </w:r>
      <w:r w:rsidRPr="006941B1">
        <w:rPr>
          <w:vertAlign w:val="subscript"/>
          <w:lang w:eastAsia="en-GB"/>
        </w:rPr>
        <w:t>IB,c</w:t>
      </w:r>
      <w:proofErr w:type="spell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E4D16" w:rsidRPr="00076008" w:rsidTr="002A1066">
        <w:trPr>
          <w:jc w:val="center"/>
        </w:trPr>
        <w:tc>
          <w:tcPr>
            <w:tcW w:w="1923"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proofErr w:type="spellStart"/>
            <w:r w:rsidRPr="00076008">
              <w:rPr>
                <w:b/>
                <w:szCs w:val="18"/>
                <w:lang w:eastAsia="ja-JP"/>
              </w:rPr>
              <w:t>ΔT</w:t>
            </w:r>
            <w:r w:rsidRPr="00076008">
              <w:rPr>
                <w:b/>
                <w:szCs w:val="18"/>
                <w:vertAlign w:val="subscript"/>
                <w:lang w:eastAsia="ja-JP"/>
              </w:rPr>
              <w:t>IB,c</w:t>
            </w:r>
            <w:proofErr w:type="spellEnd"/>
            <w:r w:rsidRPr="00076008">
              <w:rPr>
                <w:b/>
                <w:szCs w:val="18"/>
                <w:lang w:eastAsia="ja-JP"/>
              </w:rPr>
              <w:t xml:space="preserve"> [dB]</w:t>
            </w:r>
          </w:p>
        </w:tc>
      </w:tr>
      <w:tr w:rsidR="00EE4D16" w:rsidRPr="00076008" w:rsidTr="002A1066">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zh-CN"/>
              </w:rPr>
            </w:pPr>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p>
        </w:tc>
        <w:tc>
          <w:tcPr>
            <w:tcW w:w="2564"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759"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szCs w:val="18"/>
                <w:lang w:val="en-US" w:eastAsia="zh-CN"/>
              </w:rPr>
            </w:pPr>
            <w:r w:rsidRPr="00076008">
              <w:rPr>
                <w:rFonts w:hint="eastAsia"/>
                <w:szCs w:val="18"/>
                <w:lang w:val="en-US" w:eastAsia="zh-CN"/>
              </w:rPr>
              <w:t>0</w:t>
            </w:r>
            <w:r>
              <w:rPr>
                <w:szCs w:val="18"/>
                <w:lang w:val="en-US" w:eastAsia="zh-CN"/>
              </w:rPr>
              <w:t>.5</w:t>
            </w:r>
          </w:p>
        </w:tc>
      </w:tr>
      <w:tr w:rsidR="00EE4D16" w:rsidRPr="00076008" w:rsidTr="002A1066">
        <w:trPr>
          <w:trHeight w:val="74"/>
          <w:jc w:val="center"/>
        </w:trPr>
        <w:tc>
          <w:tcPr>
            <w:tcW w:w="1923"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rsidR="00EE4D16" w:rsidRPr="00076008" w:rsidRDefault="00EE4D16" w:rsidP="002A1066">
            <w:pPr>
              <w:pStyle w:val="TAC"/>
              <w:rPr>
                <w:szCs w:val="18"/>
                <w:lang w:val="en-US" w:eastAsia="zh-CN"/>
              </w:rPr>
            </w:pPr>
            <w:r>
              <w:rPr>
                <w:szCs w:val="18"/>
                <w:lang w:val="en-US" w:eastAsia="zh-CN"/>
              </w:rPr>
              <w:t>0.5</w:t>
            </w:r>
          </w:p>
        </w:tc>
      </w:tr>
    </w:tbl>
    <w:p w:rsidR="00EE4D16" w:rsidRPr="006941B1" w:rsidRDefault="00EE4D16" w:rsidP="00EE4D16">
      <w:pPr>
        <w:rPr>
          <w:lang w:val="en-US" w:eastAsia="zh-CN"/>
        </w:rPr>
      </w:pPr>
      <w:bookmarkStart w:id="663" w:name="_Toc473882107"/>
    </w:p>
    <w:p w:rsidR="00EE4D16" w:rsidRPr="006941B1" w:rsidRDefault="00EE4D16" w:rsidP="00EE4D16">
      <w:pPr>
        <w:pStyle w:val="TH"/>
        <w:rPr>
          <w:lang w:eastAsia="en-GB"/>
        </w:rPr>
      </w:pPr>
      <w:r>
        <w:rPr>
          <w:lang w:eastAsia="en-GB"/>
        </w:rPr>
        <w:t>Table 5.12.3-3</w:t>
      </w:r>
      <w:r w:rsidRPr="006941B1">
        <w:rPr>
          <w:lang w:eastAsia="en-GB"/>
        </w:rPr>
        <w:t xml:space="preserve">: </w:t>
      </w:r>
      <w:bookmarkEnd w:id="663"/>
      <w:proofErr w:type="spellStart"/>
      <w:r w:rsidRPr="006941B1">
        <w:rPr>
          <w:lang w:eastAsia="en-GB"/>
        </w:rPr>
        <w:t>ΔR</w:t>
      </w:r>
      <w:r w:rsidRPr="006941B1">
        <w:rPr>
          <w:vertAlign w:val="subscript"/>
          <w:lang w:eastAsia="en-GB"/>
        </w:rPr>
        <w:t>IB,c</w:t>
      </w:r>
      <w:proofErr w:type="spell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E4D16" w:rsidRPr="00076008" w:rsidTr="002A1066">
        <w:trPr>
          <w:jc w:val="center"/>
        </w:trPr>
        <w:tc>
          <w:tcPr>
            <w:tcW w:w="1877"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Inter-band CA Configuration</w:t>
            </w:r>
          </w:p>
        </w:tc>
        <w:tc>
          <w:tcPr>
            <w:tcW w:w="2610"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rsidR="00EE4D16" w:rsidRPr="00076008" w:rsidRDefault="00EE4D16" w:rsidP="002A1066">
            <w:pPr>
              <w:pStyle w:val="TAC"/>
              <w:rPr>
                <w:b/>
                <w:szCs w:val="18"/>
                <w:lang w:eastAsia="ja-JP"/>
              </w:rPr>
            </w:pPr>
            <w:proofErr w:type="spellStart"/>
            <w:r w:rsidRPr="00076008">
              <w:rPr>
                <w:b/>
                <w:szCs w:val="18"/>
                <w:lang w:eastAsia="ja-JP"/>
              </w:rPr>
              <w:t>ΔR</w:t>
            </w:r>
            <w:r w:rsidRPr="00076008">
              <w:rPr>
                <w:b/>
                <w:szCs w:val="18"/>
                <w:vertAlign w:val="subscript"/>
                <w:lang w:eastAsia="ja-JP"/>
              </w:rPr>
              <w:t>IB,c</w:t>
            </w:r>
            <w:proofErr w:type="spellEnd"/>
            <w:r w:rsidRPr="00076008">
              <w:rPr>
                <w:b/>
                <w:szCs w:val="18"/>
                <w:lang w:eastAsia="ja-JP"/>
              </w:rPr>
              <w:t xml:space="preserve"> [dB]</w:t>
            </w:r>
          </w:p>
        </w:tc>
      </w:tr>
      <w:tr w:rsidR="00EE4D16" w:rsidRPr="00076008" w:rsidTr="002A1066">
        <w:trPr>
          <w:jc w:val="center"/>
        </w:trPr>
        <w:tc>
          <w:tcPr>
            <w:tcW w:w="1877" w:type="dxa"/>
            <w:vMerge w:val="restart"/>
            <w:tcBorders>
              <w:top w:val="single" w:sz="4" w:space="0" w:color="auto"/>
              <w:left w:val="single" w:sz="4" w:space="0" w:color="auto"/>
              <w:right w:val="single" w:sz="4" w:space="0" w:color="auto"/>
            </w:tcBorders>
            <w:vAlign w:val="center"/>
            <w:hideMark/>
          </w:tcPr>
          <w:p w:rsidR="00EE4D16" w:rsidRPr="00076008" w:rsidRDefault="00EE4D16" w:rsidP="002A1066">
            <w:pPr>
              <w:pStyle w:val="TAC"/>
              <w:rPr>
                <w:szCs w:val="18"/>
                <w:lang w:eastAsia="ja-JP"/>
              </w:rPr>
            </w:pPr>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p>
        </w:tc>
        <w:tc>
          <w:tcPr>
            <w:tcW w:w="2610" w:type="dxa"/>
            <w:tcBorders>
              <w:top w:val="single" w:sz="4" w:space="0" w:color="auto"/>
              <w:left w:val="single" w:sz="4" w:space="0" w:color="auto"/>
              <w:bottom w:val="single" w:sz="4" w:space="0" w:color="auto"/>
              <w:right w:val="single" w:sz="4" w:space="0" w:color="auto"/>
            </w:tcBorders>
            <w:hideMark/>
          </w:tcPr>
          <w:p w:rsidR="00EE4D16" w:rsidRPr="00954DB6" w:rsidRDefault="00EE4D16" w:rsidP="002A1066">
            <w:pPr>
              <w:pStyle w:val="TAC"/>
              <w:rPr>
                <w:szCs w:val="18"/>
                <w:lang w:eastAsia="zh-CN"/>
              </w:rPr>
            </w:pPr>
            <w:r>
              <w:rPr>
                <w:rFonts w:hint="eastAsia"/>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EE4D16" w:rsidRPr="00076008" w:rsidRDefault="00EE4D16" w:rsidP="002A1066">
            <w:pPr>
              <w:pStyle w:val="TAC"/>
              <w:rPr>
                <w:szCs w:val="18"/>
                <w:lang w:val="en-US" w:eastAsia="zh-CN"/>
              </w:rPr>
            </w:pPr>
            <w:r w:rsidRPr="00076008">
              <w:rPr>
                <w:rFonts w:hint="eastAsia"/>
                <w:szCs w:val="18"/>
                <w:lang w:val="en-US" w:eastAsia="zh-CN"/>
              </w:rPr>
              <w:t>0</w:t>
            </w:r>
          </w:p>
        </w:tc>
      </w:tr>
      <w:tr w:rsidR="00EE4D16" w:rsidRPr="00076008" w:rsidTr="002A1066">
        <w:trPr>
          <w:jc w:val="center"/>
        </w:trPr>
        <w:tc>
          <w:tcPr>
            <w:tcW w:w="1877" w:type="dxa"/>
            <w:vMerge/>
            <w:tcBorders>
              <w:left w:val="single" w:sz="4" w:space="0" w:color="auto"/>
              <w:bottom w:val="single" w:sz="4" w:space="0" w:color="auto"/>
              <w:right w:val="single" w:sz="4" w:space="0" w:color="auto"/>
            </w:tcBorders>
            <w:vAlign w:val="center"/>
          </w:tcPr>
          <w:p w:rsidR="00EE4D16" w:rsidRPr="00076008" w:rsidRDefault="00EE4D16" w:rsidP="002A1066">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rsidR="00EE4D16" w:rsidRDefault="00EE4D16" w:rsidP="002A1066">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rsidR="00EE4D16" w:rsidRPr="00076008" w:rsidRDefault="00EE4D16" w:rsidP="002A1066">
            <w:pPr>
              <w:pStyle w:val="TAC"/>
              <w:rPr>
                <w:szCs w:val="18"/>
                <w:lang w:val="en-US" w:eastAsia="zh-CN"/>
              </w:rPr>
            </w:pPr>
            <w:r>
              <w:rPr>
                <w:szCs w:val="18"/>
                <w:lang w:val="en-US" w:eastAsia="zh-CN"/>
              </w:rPr>
              <w:t>0</w:t>
            </w:r>
          </w:p>
        </w:tc>
      </w:tr>
    </w:tbl>
    <w:p w:rsidR="00EE4D16" w:rsidRDefault="00EE4D16" w:rsidP="00EE4D16">
      <w:pPr>
        <w:rPr>
          <w:lang w:eastAsia="ja-JP"/>
        </w:rPr>
      </w:pPr>
    </w:p>
    <w:p w:rsidR="00EE4D16" w:rsidRDefault="00EE4D16" w:rsidP="00EE4D16">
      <w:pPr>
        <w:pStyle w:val="Heading3"/>
        <w:ind w:left="1170" w:hanging="1170"/>
        <w:rPr>
          <w:lang w:eastAsia="ja-JP"/>
        </w:rPr>
      </w:pPr>
      <w:bookmarkStart w:id="664" w:name="_Toc498520500"/>
      <w:r>
        <w:t>5.12.4</w:t>
      </w:r>
      <w:r>
        <w:rPr>
          <w:rFonts w:hint="eastAsia"/>
        </w:rPr>
        <w:tab/>
      </w:r>
      <w:r>
        <w:rPr>
          <w:lang w:eastAsia="ja-JP"/>
        </w:rPr>
        <w:t>REFSENS requirements</w:t>
      </w:r>
      <w:bookmarkEnd w:id="664"/>
    </w:p>
    <w:p w:rsidR="00EE4D16" w:rsidRDefault="00EE4D16" w:rsidP="00EE4D16">
      <w:r>
        <w:t>Isolation values are collected in table below.</w:t>
      </w:r>
    </w:p>
    <w:p w:rsidR="00EE4D16" w:rsidRPr="001B53E9" w:rsidRDefault="00EE4D16" w:rsidP="00EE4D16">
      <w:pPr>
        <w:pStyle w:val="Caption"/>
        <w:keepNext/>
        <w:jc w:val="center"/>
        <w:rPr>
          <w:rFonts w:ascii="Arial" w:hAnsi="Arial" w:cs="Arial"/>
          <w:b w:val="0"/>
          <w:i/>
        </w:rPr>
      </w:pPr>
      <w:r w:rsidRPr="001B53E9">
        <w:rPr>
          <w:rFonts w:ascii="Arial" w:hAnsi="Arial" w:cs="Arial"/>
        </w:rPr>
        <w:t xml:space="preserve">Table </w:t>
      </w:r>
      <w:r>
        <w:rPr>
          <w:rFonts w:ascii="Arial" w:hAnsi="Arial" w:cs="Arial"/>
        </w:rPr>
        <w:t>5.12.4-1</w:t>
      </w:r>
      <w:r w:rsidRPr="001B53E9">
        <w:rPr>
          <w:rFonts w:ascii="Arial" w:hAnsi="Arial" w:cs="Arial"/>
        </w:rPr>
        <w:t xml:space="preserve"> Isolation for CA_66A-70A</w:t>
      </w:r>
    </w:p>
    <w:p w:rsidR="00EE4D16" w:rsidRDefault="00EE4D16" w:rsidP="00EE4D16">
      <w:pPr>
        <w:jc w:val="center"/>
      </w:pPr>
      <w:r>
        <w:rPr>
          <w:noProof/>
          <w:lang w:eastAsia="en-GB"/>
        </w:rPr>
        <w:drawing>
          <wp:inline distT="0" distB="0" distL="0" distR="0" wp14:anchorId="521FE39F" wp14:editId="2C6C2EDE">
            <wp:extent cx="5848350"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8350" cy="2600325"/>
                    </a:xfrm>
                    <a:prstGeom prst="rect">
                      <a:avLst/>
                    </a:prstGeom>
                    <a:noFill/>
                    <a:ln>
                      <a:noFill/>
                    </a:ln>
                  </pic:spPr>
                </pic:pic>
              </a:graphicData>
            </a:graphic>
          </wp:inline>
        </w:drawing>
      </w:r>
    </w:p>
    <w:p w:rsidR="00EE4D16" w:rsidRPr="00005548" w:rsidRDefault="00EE4D16" w:rsidP="00EE4D16">
      <w:pPr>
        <w:spacing w:after="0"/>
        <w:rPr>
          <w:bCs/>
        </w:rPr>
      </w:pPr>
      <w:r w:rsidRPr="00005548">
        <w:rPr>
          <w:bCs/>
        </w:rPr>
        <w:t>We note that one of the vendors provided information for both conditions, one provided isolation for typical only, and one provided information for worst case only. We have calculated averages for typical conditions and worst case conditions separately. These averages are not directly comparable with each other because they use different data mixes.</w:t>
      </w:r>
    </w:p>
    <w:p w:rsidR="00EE4D16" w:rsidRDefault="00EE4D16" w:rsidP="00EE4D16">
      <w:pPr>
        <w:spacing w:after="0"/>
        <w:rPr>
          <w:bCs/>
          <w:sz w:val="18"/>
          <w:szCs w:val="18"/>
        </w:rPr>
      </w:pPr>
    </w:p>
    <w:p w:rsidR="00EE4D16" w:rsidRDefault="00EE4D16" w:rsidP="00EE4D16">
      <w:pPr>
        <w:spacing w:after="0"/>
        <w:rPr>
          <w:bCs/>
          <w:sz w:val="18"/>
          <w:szCs w:val="18"/>
        </w:rPr>
      </w:pPr>
    </w:p>
    <w:p w:rsidR="00EE4D16" w:rsidRDefault="00EE4D16" w:rsidP="00EE4D16">
      <w:pPr>
        <w:spacing w:after="0"/>
        <w:rPr>
          <w:bCs/>
        </w:rPr>
      </w:pPr>
      <w:r w:rsidRPr="002C5FA8">
        <w:rPr>
          <w:bCs/>
        </w:rPr>
        <w:t>TX isolation needs to be above 50dB to avoid MSD for this band while 50dB RX isolation is sufficient. Both the typical and worst case averages show all isolation values are at least 52.</w:t>
      </w:r>
      <w:r>
        <w:rPr>
          <w:bCs/>
        </w:rPr>
        <w:t>7</w:t>
      </w:r>
      <w:r w:rsidRPr="002C5FA8">
        <w:rPr>
          <w:bCs/>
        </w:rPr>
        <w:t xml:space="preserve">5dB. According to our analysis this should be sufficient </w:t>
      </w:r>
      <w:r>
        <w:rPr>
          <w:bCs/>
        </w:rPr>
        <w:t xml:space="preserve">with the assumptions below </w:t>
      </w:r>
      <w:r w:rsidRPr="002C5FA8">
        <w:rPr>
          <w:bCs/>
        </w:rPr>
        <w:t>to warrant no MSD is needed for B66, B70, and B66+B70 CA.</w:t>
      </w:r>
    </w:p>
    <w:p w:rsidR="00EE4D16" w:rsidRDefault="00EE4D16" w:rsidP="00EE4D16">
      <w:pPr>
        <w:spacing w:after="0"/>
        <w:rPr>
          <w:bCs/>
        </w:rPr>
      </w:pPr>
    </w:p>
    <w:p w:rsidR="00EE4D16" w:rsidRDefault="00EE4D16" w:rsidP="00EE4D16">
      <w:pPr>
        <w:spacing w:after="0"/>
        <w:rPr>
          <w:bCs/>
        </w:rPr>
      </w:pPr>
      <w:r>
        <w:rPr>
          <w:bCs/>
        </w:rPr>
        <w:t>The following additional assumptions were used in our analysis:</w:t>
      </w:r>
    </w:p>
    <w:p w:rsidR="00EE4D16" w:rsidRDefault="00EE4D16" w:rsidP="00EE4D16">
      <w:pPr>
        <w:spacing w:after="0"/>
        <w:rPr>
          <w:bCs/>
        </w:rPr>
      </w:pPr>
      <w:r>
        <w:rPr>
          <w:bCs/>
        </w:rPr>
        <w:t>RX IP2</w:t>
      </w:r>
      <w:r>
        <w:rPr>
          <w:bCs/>
        </w:rPr>
        <w:tab/>
      </w:r>
      <w:r>
        <w:rPr>
          <w:bCs/>
        </w:rPr>
        <w:tab/>
      </w:r>
      <w:r>
        <w:rPr>
          <w:bCs/>
        </w:rPr>
        <w:tab/>
      </w:r>
      <w:r>
        <w:rPr>
          <w:bCs/>
        </w:rPr>
        <w:tab/>
      </w:r>
      <w:r>
        <w:rPr>
          <w:bCs/>
        </w:rPr>
        <w:tab/>
        <w:t>50dB</w:t>
      </w:r>
    </w:p>
    <w:p w:rsidR="00EE4D16" w:rsidRDefault="00EE4D16" w:rsidP="00EE4D16">
      <w:pPr>
        <w:spacing w:after="0"/>
        <w:rPr>
          <w:bCs/>
        </w:rPr>
      </w:pPr>
      <w:r>
        <w:rPr>
          <w:bCs/>
        </w:rPr>
        <w:t>Phase noise</w:t>
      </w:r>
      <w:r>
        <w:rPr>
          <w:bCs/>
        </w:rPr>
        <w:tab/>
      </w:r>
      <w:r>
        <w:rPr>
          <w:bCs/>
        </w:rPr>
        <w:tab/>
      </w:r>
      <w:r>
        <w:rPr>
          <w:bCs/>
        </w:rPr>
        <w:tab/>
      </w:r>
      <w:r>
        <w:rPr>
          <w:bCs/>
        </w:rPr>
        <w:tab/>
        <w:t>-156dBc/Hz</w:t>
      </w:r>
    </w:p>
    <w:p w:rsidR="00EE4D16" w:rsidRDefault="00EE4D16" w:rsidP="00EE4D16">
      <w:pPr>
        <w:spacing w:after="0"/>
        <w:rPr>
          <w:bCs/>
        </w:rPr>
      </w:pPr>
      <w:r>
        <w:rPr>
          <w:bCs/>
        </w:rPr>
        <w:t>B66/B70 FE TX IL</w:t>
      </w:r>
      <w:r>
        <w:rPr>
          <w:bCs/>
        </w:rPr>
        <w:tab/>
        <w:t xml:space="preserve">        5.3dB</w:t>
      </w:r>
    </w:p>
    <w:p w:rsidR="00EE4D16" w:rsidRDefault="00EE4D16" w:rsidP="00EE4D16">
      <w:pPr>
        <w:spacing w:after="0"/>
        <w:rPr>
          <w:bCs/>
        </w:rPr>
      </w:pPr>
      <w:r>
        <w:rPr>
          <w:bCs/>
        </w:rPr>
        <w:t>B66 RX FE IL</w:t>
      </w:r>
      <w:r>
        <w:rPr>
          <w:bCs/>
        </w:rPr>
        <w:tab/>
      </w:r>
      <w:r>
        <w:rPr>
          <w:bCs/>
        </w:rPr>
        <w:tab/>
      </w:r>
      <w:r>
        <w:rPr>
          <w:bCs/>
        </w:rPr>
        <w:tab/>
        <w:t xml:space="preserve">  4.9dB</w:t>
      </w:r>
    </w:p>
    <w:p w:rsidR="00EE4D16" w:rsidRDefault="00EE4D16" w:rsidP="00EE4D16">
      <w:pPr>
        <w:spacing w:after="0"/>
        <w:rPr>
          <w:bCs/>
        </w:rPr>
      </w:pPr>
      <w:r>
        <w:rPr>
          <w:bCs/>
        </w:rPr>
        <w:t>B70 RX FE IL</w:t>
      </w:r>
      <w:r>
        <w:rPr>
          <w:bCs/>
        </w:rPr>
        <w:tab/>
      </w:r>
      <w:r>
        <w:rPr>
          <w:bCs/>
        </w:rPr>
        <w:tab/>
      </w:r>
      <w:r>
        <w:rPr>
          <w:bCs/>
        </w:rPr>
        <w:tab/>
        <w:t xml:space="preserve">  4.0dB</w:t>
      </w:r>
    </w:p>
    <w:p w:rsidR="00EE4D16" w:rsidRPr="002C5FA8" w:rsidRDefault="00EE4D16" w:rsidP="00EE4D16">
      <w:pPr>
        <w:spacing w:after="0"/>
        <w:rPr>
          <w:bCs/>
        </w:rPr>
      </w:pPr>
      <w:r>
        <w:rPr>
          <w:bCs/>
        </w:rPr>
        <w:t xml:space="preserve">PA noise at RX </w:t>
      </w:r>
      <w:r>
        <w:rPr>
          <w:bCs/>
        </w:rPr>
        <w:tab/>
      </w:r>
      <w:r>
        <w:rPr>
          <w:bCs/>
        </w:rPr>
        <w:tab/>
      </w:r>
      <w:r>
        <w:rPr>
          <w:bCs/>
        </w:rPr>
        <w:tab/>
        <w:t>-128dBm/Hz</w:t>
      </w:r>
    </w:p>
    <w:p w:rsidR="00EE4D16" w:rsidRPr="002C5FA8" w:rsidRDefault="00EE4D16" w:rsidP="00EE4D16">
      <w:pPr>
        <w:spacing w:after="0"/>
        <w:rPr>
          <w:bCs/>
        </w:rPr>
      </w:pPr>
    </w:p>
    <w:p w:rsidR="00EE4D16" w:rsidRPr="002C5FA8" w:rsidRDefault="00EE4D16" w:rsidP="00EE4D16">
      <w:pPr>
        <w:spacing w:after="0"/>
        <w:rPr>
          <w:b/>
          <w:lang w:val="en-US"/>
        </w:rPr>
      </w:pPr>
      <w:r w:rsidRPr="002C5FA8">
        <w:rPr>
          <w:b/>
          <w:bCs/>
        </w:rPr>
        <w:t>Conclusion</w:t>
      </w:r>
      <w:r w:rsidRPr="002C5FA8">
        <w:rPr>
          <w:bCs/>
        </w:rPr>
        <w:t>: No MSD requirement is needed for B66, B70, and B66+B70 CA</w:t>
      </w:r>
      <w:r>
        <w:rPr>
          <w:bCs/>
        </w:rPr>
        <w:t xml:space="preserve"> when UE supports CA_66A-70A</w:t>
      </w:r>
    </w:p>
    <w:p w:rsidR="00EE4D16" w:rsidRPr="00ED2AC2" w:rsidRDefault="00EE4D16" w:rsidP="00EE4D16">
      <w:pPr>
        <w:rPr>
          <w:lang w:val="en-US"/>
        </w:rPr>
      </w:pPr>
    </w:p>
    <w:p w:rsidR="00EE4D16" w:rsidRPr="00F40ADF" w:rsidRDefault="00EE4D16" w:rsidP="00EE4D16">
      <w:pPr>
        <w:spacing w:after="0"/>
        <w:rPr>
          <w:color w:val="000000"/>
          <w:lang w:eastAsia="en-GB"/>
        </w:rPr>
      </w:pPr>
      <w:r w:rsidRPr="00F40ADF">
        <w:rPr>
          <w:color w:val="000000"/>
          <w:lang w:eastAsia="en-GB"/>
        </w:rPr>
        <w:t>The impact of UE supporting both B2+B66 and B66+B70 was also evaluated.</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lastRenderedPageBreak/>
        <w:t xml:space="preserve">It was found out that one option is to have parallel B2+B66 </w:t>
      </w:r>
      <w:proofErr w:type="spellStart"/>
      <w:r w:rsidRPr="00F40ADF">
        <w:rPr>
          <w:color w:val="000000"/>
          <w:lang w:eastAsia="en-GB"/>
        </w:rPr>
        <w:t>quadplexer</w:t>
      </w:r>
      <w:proofErr w:type="spellEnd"/>
      <w:r w:rsidRPr="00F40ADF">
        <w:rPr>
          <w:color w:val="000000"/>
          <w:lang w:eastAsia="en-GB"/>
        </w:rPr>
        <w:t xml:space="preserve"> and B66+B70 triplexer. The outcome of the study would not change, </w:t>
      </w:r>
      <w:proofErr w:type="spellStart"/>
      <w:r w:rsidRPr="00F40ADF">
        <w:rPr>
          <w:color w:val="000000"/>
          <w:lang w:eastAsia="en-GB"/>
        </w:rPr>
        <w:t>i.e</w:t>
      </w:r>
      <w:proofErr w:type="spellEnd"/>
      <w:r w:rsidRPr="00F40ADF">
        <w:rPr>
          <w:color w:val="000000"/>
          <w:lang w:eastAsia="en-GB"/>
        </w:rPr>
        <w:t xml:space="preserve"> no MSD is needed. UE RF front-end would be a more complex </w:t>
      </w:r>
      <w:r>
        <w:rPr>
          <w:color w:val="000000"/>
          <w:lang w:eastAsia="en-GB"/>
        </w:rPr>
        <w:t>with B66 duplicated across two components.</w:t>
      </w:r>
    </w:p>
    <w:p w:rsidR="00EE4D16" w:rsidRPr="00F40ADF" w:rsidRDefault="00EE4D16" w:rsidP="00EE4D16">
      <w:pPr>
        <w:spacing w:after="0"/>
        <w:rPr>
          <w:color w:val="000000"/>
          <w:lang w:eastAsia="en-GB"/>
        </w:rPr>
      </w:pPr>
    </w:p>
    <w:p w:rsidR="00EE4D16" w:rsidRPr="00F40ADF" w:rsidRDefault="00EE4D16" w:rsidP="00EE4D16">
      <w:pPr>
        <w:spacing w:after="0"/>
        <w:rPr>
          <w:color w:val="000000"/>
          <w:lang w:eastAsia="en-GB"/>
        </w:rPr>
      </w:pPr>
      <w:r w:rsidRPr="00F40ADF">
        <w:rPr>
          <w:color w:val="000000"/>
          <w:lang w:eastAsia="en-GB"/>
        </w:rPr>
        <w:t xml:space="preserve">Another option would be to modify B2+B66 </w:t>
      </w:r>
      <w:proofErr w:type="spellStart"/>
      <w:r w:rsidRPr="00F40ADF">
        <w:rPr>
          <w:color w:val="000000"/>
          <w:lang w:eastAsia="en-GB"/>
        </w:rPr>
        <w:t>quadplexer</w:t>
      </w:r>
      <w:proofErr w:type="spellEnd"/>
      <w:r w:rsidRPr="00F40ADF">
        <w:rPr>
          <w:color w:val="000000"/>
          <w:lang w:eastAsia="en-GB"/>
        </w:rPr>
        <w:t xml:space="preserve"> filters to accommodate B70 as well. In this case, the </w:t>
      </w:r>
      <w:proofErr w:type="spellStart"/>
      <w:r w:rsidRPr="00F40ADF">
        <w:rPr>
          <w:color w:val="000000"/>
          <w:lang w:eastAsia="en-GB"/>
        </w:rPr>
        <w:t>quadplexer</w:t>
      </w:r>
      <w:proofErr w:type="spellEnd"/>
      <w:r w:rsidRPr="00F40ADF">
        <w:rPr>
          <w:color w:val="000000"/>
          <w:lang w:eastAsia="en-GB"/>
        </w:rPr>
        <w:t xml:space="preserve"> would in practice support B2, B66, B70 and any inter-band CA of these. B2 out-of-band blocking capabilities in this option would be worse making it less attractive because the </w:t>
      </w:r>
      <w:proofErr w:type="spellStart"/>
      <w:r w:rsidRPr="00F40ADF">
        <w:rPr>
          <w:color w:val="000000"/>
          <w:lang w:eastAsia="en-GB"/>
        </w:rPr>
        <w:t>quadplexer</w:t>
      </w:r>
      <w:proofErr w:type="spellEnd"/>
      <w:r w:rsidRPr="00F40ADF">
        <w:rPr>
          <w:color w:val="000000"/>
          <w:lang w:eastAsia="en-GB"/>
        </w:rPr>
        <w:t xml:space="preserve"> would offer attenuation for B2 RX starting 30MHz away from B2 RX upper edge. One </w:t>
      </w:r>
      <w:proofErr w:type="spellStart"/>
      <w:r w:rsidRPr="00F40ADF">
        <w:rPr>
          <w:color w:val="000000"/>
          <w:lang w:eastAsia="en-GB"/>
        </w:rPr>
        <w:t>quadplexer</w:t>
      </w:r>
      <w:proofErr w:type="spellEnd"/>
      <w:r w:rsidRPr="00F40ADF">
        <w:rPr>
          <w:color w:val="000000"/>
          <w:lang w:eastAsia="en-GB"/>
        </w:rPr>
        <w:t> </w:t>
      </w:r>
      <w:r>
        <w:rPr>
          <w:color w:val="000000"/>
          <w:lang w:eastAsia="en-GB"/>
        </w:rPr>
        <w:t>using an advanced</w:t>
      </w:r>
      <w:r w:rsidRPr="00F40ADF">
        <w:rPr>
          <w:color w:val="000000"/>
          <w:lang w:eastAsia="en-GB"/>
        </w:rPr>
        <w:t xml:space="preserve"> was found to have no impact to the outcome of the study </w:t>
      </w:r>
      <w:proofErr w:type="spellStart"/>
      <w:r w:rsidRPr="00F40ADF">
        <w:rPr>
          <w:color w:val="000000"/>
          <w:lang w:eastAsia="en-GB"/>
        </w:rPr>
        <w:t>i.e</w:t>
      </w:r>
      <w:proofErr w:type="spellEnd"/>
      <w:r w:rsidRPr="00F40ADF">
        <w:rPr>
          <w:color w:val="000000"/>
          <w:lang w:eastAsia="en-GB"/>
        </w:rPr>
        <w:t xml:space="preserve"> no MSD is needed while another </w:t>
      </w:r>
      <w:proofErr w:type="spellStart"/>
      <w:r w:rsidRPr="00F40ADF">
        <w:rPr>
          <w:color w:val="000000"/>
          <w:lang w:eastAsia="en-GB"/>
        </w:rPr>
        <w:t>quadplexer</w:t>
      </w:r>
      <w:proofErr w:type="spellEnd"/>
      <w:r w:rsidRPr="00F40ADF">
        <w:rPr>
          <w:color w:val="000000"/>
          <w:lang w:eastAsia="en-GB"/>
        </w:rPr>
        <w:t xml:space="preserve"> using </w:t>
      </w:r>
      <w:r>
        <w:rPr>
          <w:color w:val="000000"/>
          <w:lang w:eastAsia="en-GB"/>
        </w:rPr>
        <w:t xml:space="preserve">a more conventional </w:t>
      </w:r>
      <w:r w:rsidRPr="00F40ADF">
        <w:rPr>
          <w:color w:val="000000"/>
          <w:lang w:eastAsia="en-GB"/>
        </w:rPr>
        <w:t>technology was found to be unfeasible </w:t>
      </w:r>
      <w:r>
        <w:rPr>
          <w:color w:val="000000"/>
          <w:lang w:eastAsia="en-GB"/>
        </w:rPr>
        <w:t xml:space="preserve">due to excessive insertion losses. </w:t>
      </w:r>
    </w:p>
    <w:p w:rsidR="00F7320E" w:rsidRDefault="00F7320E">
      <w:pPr>
        <w:pStyle w:val="Heading2"/>
        <w:rPr>
          <w:ins w:id="665" w:author="Prashanth Akula" w:date="2017-11-13T16:33:00Z"/>
          <w:rFonts w:eastAsiaTheme="minorEastAsia"/>
          <w:lang w:eastAsia="ja-JP"/>
        </w:rPr>
        <w:pPrChange w:id="666" w:author="Prashanth Akula" w:date="2017-11-15T14:43:00Z">
          <w:pPr>
            <w:keepNext/>
            <w:keepLines/>
            <w:spacing w:before="180"/>
            <w:outlineLvl w:val="1"/>
          </w:pPr>
        </w:pPrChange>
      </w:pPr>
      <w:bookmarkStart w:id="667" w:name="_Toc490048330"/>
      <w:bookmarkStart w:id="668" w:name="_Toc498520501"/>
      <w:ins w:id="669" w:author="Prashanth Akula" w:date="2017-11-13T16:34:00Z">
        <w:r>
          <w:t>5.13</w:t>
        </w:r>
      </w:ins>
      <w:ins w:id="670" w:author="Prashanth Akula" w:date="2017-11-13T16:33:00Z">
        <w:r>
          <w:rPr>
            <w:rFonts w:ascii="Calibri" w:hAnsi="Calibri"/>
            <w:sz w:val="22"/>
            <w:szCs w:val="22"/>
            <w:lang w:eastAsia="sv-SE"/>
          </w:rPr>
          <w:tab/>
        </w:r>
        <w:r>
          <w:t>CA_</w:t>
        </w:r>
        <w:r>
          <w:rPr>
            <w:rFonts w:eastAsiaTheme="minorEastAsia"/>
            <w:lang w:eastAsia="ja-JP"/>
          </w:rPr>
          <w:t>11</w:t>
        </w:r>
        <w:r>
          <w:t>A-</w:t>
        </w:r>
        <w:r>
          <w:rPr>
            <w:rFonts w:eastAsiaTheme="minorEastAsia"/>
            <w:lang w:eastAsia="ja-JP"/>
          </w:rPr>
          <w:t>26</w:t>
        </w:r>
        <w:r>
          <w:rPr>
            <w:lang w:eastAsia="zh-CN"/>
          </w:rPr>
          <w:t>A</w:t>
        </w:r>
        <w:r>
          <w:t>_BCS</w:t>
        </w:r>
        <w:bookmarkEnd w:id="667"/>
        <w:r>
          <w:rPr>
            <w:rFonts w:eastAsiaTheme="minorEastAsia"/>
            <w:lang w:eastAsia="ja-JP"/>
          </w:rPr>
          <w:t>0</w:t>
        </w:r>
        <w:bookmarkEnd w:id="668"/>
      </w:ins>
    </w:p>
    <w:p w:rsidR="00F7320E" w:rsidRDefault="00F7320E" w:rsidP="00F7320E">
      <w:pPr>
        <w:keepNext/>
        <w:keepLines/>
        <w:spacing w:before="120"/>
        <w:outlineLvl w:val="2"/>
        <w:rPr>
          <w:ins w:id="671" w:author="Prashanth Akula" w:date="2017-11-13T16:33:00Z"/>
          <w:rFonts w:ascii="Arial" w:hAnsi="Arial"/>
          <w:sz w:val="28"/>
          <w:lang w:val="sv-SE" w:eastAsia="zh-CN"/>
        </w:rPr>
      </w:pPr>
      <w:bookmarkStart w:id="672" w:name="_Toc490048331"/>
      <w:ins w:id="673" w:author="Prashanth Akula" w:date="2017-11-13T16:34:00Z">
        <w:r>
          <w:rPr>
            <w:rFonts w:ascii="Arial" w:hAnsi="Arial"/>
            <w:sz w:val="28"/>
            <w:lang w:val="sv-SE"/>
          </w:rPr>
          <w:t>5.13</w:t>
        </w:r>
      </w:ins>
      <w:ins w:id="674" w:author="Prashanth Akula" w:date="2017-11-13T16:33:00Z">
        <w:r>
          <w:rPr>
            <w:rFonts w:ascii="Arial" w:hAnsi="Arial"/>
            <w:sz w:val="28"/>
            <w:lang w:val="sv-SE"/>
          </w:rPr>
          <w:t>.1</w:t>
        </w:r>
        <w:r>
          <w:rPr>
            <w:rFonts w:ascii="Calibri" w:hAnsi="Calibri"/>
            <w:sz w:val="22"/>
            <w:szCs w:val="22"/>
            <w:lang w:val="sv-SE" w:eastAsia="sv-SE"/>
          </w:rPr>
          <w:tab/>
        </w:r>
        <w:r>
          <w:rPr>
            <w:rFonts w:ascii="Arial" w:hAnsi="Arial"/>
            <w:sz w:val="28"/>
            <w:lang w:val="sv-SE" w:eastAsia="zh-CN"/>
          </w:rPr>
          <w:t>Operating bands for CA</w:t>
        </w:r>
        <w:bookmarkEnd w:id="672"/>
      </w:ins>
    </w:p>
    <w:p w:rsidR="00F7320E" w:rsidRDefault="00F7320E" w:rsidP="00F7320E">
      <w:pPr>
        <w:pStyle w:val="TH"/>
        <w:outlineLvl w:val="0"/>
        <w:rPr>
          <w:ins w:id="675" w:author="Prashanth Akula" w:date="2017-11-13T16:33:00Z"/>
          <w:rFonts w:eastAsia="MS Mincho"/>
          <w:lang w:val="en-GB" w:eastAsia="zh-CN"/>
        </w:rPr>
      </w:pPr>
      <w:ins w:id="676" w:author="Prashanth Akula" w:date="2017-11-13T16:33:00Z">
        <w:r>
          <w:t xml:space="preserve">Table </w:t>
        </w:r>
      </w:ins>
      <w:ins w:id="677" w:author="Prashanth Akula" w:date="2017-11-13T16:34:00Z">
        <w:r>
          <w:rPr>
            <w:lang w:eastAsia="ja-JP"/>
          </w:rPr>
          <w:t>5.13</w:t>
        </w:r>
      </w:ins>
      <w:ins w:id="678" w:author="Prashanth Akula" w:date="2017-11-13T16:33:00Z">
        <w:r>
          <w:t>.</w:t>
        </w:r>
        <w:r>
          <w:rPr>
            <w:lang w:eastAsia="zh-CN"/>
          </w:rPr>
          <w:t>1</w:t>
        </w:r>
        <w:r>
          <w:t>-1: Inter-band CA operating bands</w:t>
        </w:r>
      </w:ins>
    </w:p>
    <w:tbl>
      <w:tblPr>
        <w:tblW w:w="868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191"/>
        <w:gridCol w:w="378"/>
        <w:gridCol w:w="1160"/>
        <w:gridCol w:w="40"/>
        <w:gridCol w:w="1210"/>
        <w:gridCol w:w="317"/>
        <w:gridCol w:w="1361"/>
        <w:gridCol w:w="40"/>
        <w:gridCol w:w="810"/>
        <w:gridCol w:w="40"/>
      </w:tblGrid>
      <w:tr w:rsidR="00F7320E" w:rsidTr="00F7320E">
        <w:trPr>
          <w:gridAfter w:val="1"/>
          <w:wAfter w:w="40" w:type="dxa"/>
          <w:trHeight w:val="225"/>
          <w:ins w:id="679" w:author="Prashanth Akula" w:date="2017-11-13T16:33:00Z"/>
        </w:trPr>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80" w:author="Prashanth Akula" w:date="2017-11-13T16:33:00Z"/>
                <w:rFonts w:cs="Arial"/>
                <w:lang w:eastAsia="ja-JP"/>
              </w:rPr>
            </w:pPr>
            <w:ins w:id="681" w:author="Prashanth Akula" w:date="2017-11-13T16:33:00Z">
              <w:r>
                <w:rPr>
                  <w:rFonts w:cs="Arial"/>
                  <w:lang w:eastAsia="ja-JP"/>
                </w:rPr>
                <w:t>E-UTRA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82" w:author="Prashanth Akula" w:date="2017-11-13T16:33:00Z"/>
                <w:rFonts w:cs="Arial"/>
                <w:lang w:eastAsia="ja-JP"/>
              </w:rPr>
            </w:pPr>
            <w:ins w:id="683" w:author="Prashanth Akula" w:date="2017-11-13T16:33:00Z">
              <w:r>
                <w:rPr>
                  <w:rFonts w:cs="Arial"/>
                  <w:lang w:eastAsia="ja-JP"/>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84" w:author="Prashanth Akula" w:date="2017-11-13T16:33:00Z"/>
                <w:rFonts w:cs="Arial"/>
                <w:lang w:eastAsia="ja-JP"/>
              </w:rPr>
            </w:pPr>
            <w:ins w:id="685" w:author="Prashanth Akula" w:date="2017-11-13T16:33:00Z">
              <w:r>
                <w:rPr>
                  <w:rFonts w:cs="Arial"/>
                  <w:lang w:eastAsia="ja-JP"/>
                </w:rPr>
                <w:t>Uplink (UL) operating band</w:t>
              </w:r>
            </w:ins>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86" w:author="Prashanth Akula" w:date="2017-11-13T16:33:00Z"/>
                <w:rFonts w:cs="Arial"/>
                <w:lang w:eastAsia="ja-JP"/>
              </w:rPr>
            </w:pPr>
            <w:ins w:id="687" w:author="Prashanth Akula" w:date="2017-11-13T16:33:00Z">
              <w:r>
                <w:rPr>
                  <w:rFonts w:cs="Arial"/>
                  <w:lang w:eastAsia="ja-JP"/>
                </w:rPr>
                <w:t>Downlink (DL) operating band</w:t>
              </w:r>
            </w:ins>
          </w:p>
        </w:tc>
        <w:tc>
          <w:tcPr>
            <w:tcW w:w="850" w:type="dxa"/>
            <w:gridSpan w:val="2"/>
            <w:vMerge w:val="restart"/>
            <w:tcBorders>
              <w:top w:val="single" w:sz="4" w:space="0" w:color="auto"/>
              <w:left w:val="single" w:sz="4" w:space="0" w:color="auto"/>
              <w:bottom w:val="single" w:sz="4" w:space="0" w:color="auto"/>
              <w:right w:val="single" w:sz="4" w:space="0" w:color="auto"/>
            </w:tcBorders>
            <w:hideMark/>
          </w:tcPr>
          <w:p w:rsidR="00F7320E" w:rsidRDefault="00F7320E">
            <w:pPr>
              <w:pStyle w:val="TAH"/>
              <w:rPr>
                <w:ins w:id="688" w:author="Prashanth Akula" w:date="2017-11-13T16:33:00Z"/>
                <w:rFonts w:cs="Arial"/>
                <w:lang w:eastAsia="ja-JP"/>
              </w:rPr>
            </w:pPr>
            <w:ins w:id="689" w:author="Prashanth Akula" w:date="2017-11-13T16:33:00Z">
              <w:r>
                <w:rPr>
                  <w:rFonts w:cs="Arial"/>
                  <w:lang w:eastAsia="ja-JP"/>
                </w:rPr>
                <w:t>Duplex Mode</w:t>
              </w:r>
            </w:ins>
          </w:p>
        </w:tc>
      </w:tr>
      <w:tr w:rsidR="00F7320E" w:rsidTr="00F7320E">
        <w:trPr>
          <w:gridAfter w:val="1"/>
          <w:wAfter w:w="40" w:type="dxa"/>
          <w:trHeight w:val="225"/>
          <w:ins w:id="690"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1" w:author="Prashanth Akula" w:date="2017-11-13T16:33:00Z"/>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2" w:author="Prashanth Akula" w:date="2017-11-13T16:33:00Z"/>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93" w:author="Prashanth Akula" w:date="2017-11-13T16:33:00Z"/>
                <w:rFonts w:cs="Arial"/>
                <w:lang w:eastAsia="ja-JP"/>
              </w:rPr>
            </w:pPr>
            <w:ins w:id="694" w:author="Prashanth Akula" w:date="2017-11-13T16:33:00Z">
              <w:r>
                <w:rPr>
                  <w:rFonts w:cs="Arial"/>
                  <w:lang w:eastAsia="ja-JP"/>
                </w:rPr>
                <w:t>BS receive / UE transmit</w:t>
              </w:r>
            </w:ins>
          </w:p>
        </w:tc>
        <w:tc>
          <w:tcPr>
            <w:tcW w:w="2928" w:type="dxa"/>
            <w:gridSpan w:val="4"/>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H"/>
              <w:rPr>
                <w:ins w:id="695" w:author="Prashanth Akula" w:date="2017-11-13T16:33:00Z"/>
                <w:rFonts w:cs="Arial"/>
                <w:lang w:eastAsia="ja-JP"/>
              </w:rPr>
            </w:pPr>
            <w:ins w:id="696" w:author="Prashanth Akula" w:date="2017-11-13T16:33:00Z">
              <w:r>
                <w:rPr>
                  <w:rFonts w:cs="Arial"/>
                  <w:lang w:eastAsia="ja-JP"/>
                </w:rPr>
                <w:t xml:space="preserve">BS transmit / UE receive </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7" w:author="Prashanth Akula" w:date="2017-11-13T16:33:00Z"/>
                <w:rFonts w:ascii="Arial" w:hAnsi="Arial" w:cs="Arial"/>
                <w:b/>
                <w:sz w:val="18"/>
                <w:lang w:eastAsia="ja-JP"/>
              </w:rPr>
            </w:pPr>
          </w:p>
        </w:tc>
      </w:tr>
      <w:tr w:rsidR="00F7320E" w:rsidTr="00F7320E">
        <w:trPr>
          <w:gridAfter w:val="1"/>
          <w:wAfter w:w="40" w:type="dxa"/>
          <w:trHeight w:val="189"/>
          <w:ins w:id="698"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699" w:author="Prashanth Akula" w:date="2017-11-13T16:33:00Z"/>
                <w:rFonts w:ascii="Arial" w:hAnsi="Arial" w:cs="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700" w:author="Prashanth Akula" w:date="2017-11-13T16:33:00Z"/>
                <w:rFonts w:ascii="Arial" w:hAnsi="Arial" w:cs="Arial"/>
                <w:b/>
                <w:sz w:val="18"/>
                <w:lang w:eastAsia="ja-JP"/>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F7320E" w:rsidRDefault="00F7320E">
            <w:pPr>
              <w:pStyle w:val="TAH"/>
              <w:rPr>
                <w:ins w:id="701" w:author="Prashanth Akula" w:date="2017-11-13T16:33:00Z"/>
                <w:rFonts w:cs="Arial"/>
                <w:lang w:eastAsia="ja-JP"/>
              </w:rPr>
            </w:pPr>
            <w:proofErr w:type="spellStart"/>
            <w:ins w:id="702" w:author="Prashanth Akula" w:date="2017-11-13T16:33:00Z">
              <w:r>
                <w:rPr>
                  <w:rFonts w:cs="Arial"/>
                  <w:lang w:eastAsia="ja-JP"/>
                </w:rPr>
                <w:t>F</w:t>
              </w:r>
              <w:r>
                <w:rPr>
                  <w:rFonts w:cs="Arial"/>
                  <w:vertAlign w:val="subscript"/>
                  <w:lang w:eastAsia="ja-JP"/>
                </w:rPr>
                <w:t>UL_low</w:t>
              </w:r>
              <w:proofErr w:type="spellEnd"/>
              <w:r>
                <w:rPr>
                  <w:rFonts w:cs="Arial"/>
                  <w:lang w:eastAsia="ja-JP"/>
                </w:rPr>
                <w:t xml:space="preserve"> – </w:t>
              </w:r>
              <w:proofErr w:type="spellStart"/>
              <w:r>
                <w:rPr>
                  <w:rFonts w:cs="Arial"/>
                  <w:lang w:eastAsia="ja-JP"/>
                </w:rPr>
                <w:t>F</w:t>
              </w:r>
              <w:r>
                <w:rPr>
                  <w:rFonts w:cs="Arial"/>
                  <w:vertAlign w:val="subscript"/>
                  <w:lang w:eastAsia="ja-JP"/>
                </w:rPr>
                <w:t>UL_high</w:t>
              </w:r>
              <w:proofErr w:type="spellEnd"/>
            </w:ins>
          </w:p>
        </w:tc>
        <w:tc>
          <w:tcPr>
            <w:tcW w:w="2928" w:type="dxa"/>
            <w:gridSpan w:val="4"/>
            <w:tcBorders>
              <w:top w:val="single" w:sz="4" w:space="0" w:color="auto"/>
              <w:left w:val="single" w:sz="4" w:space="0" w:color="auto"/>
              <w:bottom w:val="single" w:sz="4" w:space="0" w:color="auto"/>
              <w:right w:val="single" w:sz="4" w:space="0" w:color="auto"/>
            </w:tcBorders>
            <w:hideMark/>
          </w:tcPr>
          <w:p w:rsidR="00F7320E" w:rsidRDefault="00F7320E">
            <w:pPr>
              <w:pStyle w:val="TAH"/>
              <w:rPr>
                <w:ins w:id="703" w:author="Prashanth Akula" w:date="2017-11-13T16:33:00Z"/>
                <w:rFonts w:cs="Arial"/>
                <w:lang w:eastAsia="ja-JP"/>
              </w:rPr>
            </w:pPr>
            <w:proofErr w:type="spellStart"/>
            <w:ins w:id="704" w:author="Prashanth Akula" w:date="2017-11-13T16:33:00Z">
              <w:r>
                <w:rPr>
                  <w:rFonts w:cs="Arial"/>
                  <w:lang w:eastAsia="ja-JP"/>
                </w:rPr>
                <w:t>F</w:t>
              </w:r>
              <w:r>
                <w:rPr>
                  <w:rFonts w:cs="Arial"/>
                  <w:vertAlign w:val="subscript"/>
                  <w:lang w:eastAsia="ja-JP"/>
                </w:rPr>
                <w:t>DL_low</w:t>
              </w:r>
              <w:proofErr w:type="spellEnd"/>
              <w:r>
                <w:rPr>
                  <w:rFonts w:cs="Arial"/>
                  <w:lang w:eastAsia="ja-JP"/>
                </w:rPr>
                <w:t xml:space="preserve"> – </w:t>
              </w:r>
              <w:proofErr w:type="spellStart"/>
              <w:r>
                <w:rPr>
                  <w:rFonts w:cs="Arial"/>
                  <w:lang w:eastAsia="ja-JP"/>
                </w:rPr>
                <w:t>F</w:t>
              </w:r>
              <w:r>
                <w:rPr>
                  <w:rFonts w:cs="Arial"/>
                  <w:vertAlign w:val="subscript"/>
                  <w:lang w:eastAsia="ja-JP"/>
                </w:rPr>
                <w:t>DL_high</w:t>
              </w:r>
              <w:proofErr w:type="spellEnd"/>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705" w:author="Prashanth Akula" w:date="2017-11-13T16:33:00Z"/>
                <w:rFonts w:ascii="Arial" w:hAnsi="Arial" w:cs="Arial"/>
                <w:b/>
                <w:sz w:val="18"/>
                <w:lang w:eastAsia="ja-JP"/>
              </w:rPr>
            </w:pPr>
          </w:p>
        </w:tc>
      </w:tr>
      <w:tr w:rsidR="00F7320E" w:rsidTr="00F7320E">
        <w:trPr>
          <w:trHeight w:val="225"/>
          <w:ins w:id="706" w:author="Prashanth Akula" w:date="2017-11-13T16:33: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07" w:author="Prashanth Akula" w:date="2017-11-13T16:33:00Z"/>
                <w:rFonts w:cs="Arial"/>
                <w:lang w:eastAsia="ja-JP"/>
              </w:rPr>
            </w:pPr>
            <w:ins w:id="708" w:author="Prashanth Akula" w:date="2017-11-13T16:33:00Z">
              <w:r>
                <w:rPr>
                  <w:rFonts w:cs="Arial"/>
                  <w:lang w:eastAsia="ja-JP"/>
                </w:rPr>
                <w:t>CA_11</w:t>
              </w:r>
              <w:r>
                <w:rPr>
                  <w:rFonts w:cs="Arial"/>
                  <w:lang w:eastAsia="zh-CN"/>
                </w:rPr>
                <w:t>-</w:t>
              </w:r>
              <w:r>
                <w:rPr>
                  <w:rFonts w:cs="Arial"/>
                  <w:lang w:eastAsia="ja-JP"/>
                </w:rPr>
                <w:t>26</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09" w:author="Prashanth Akula" w:date="2017-11-13T16:33:00Z"/>
                <w:rFonts w:cs="Arial"/>
                <w:lang w:eastAsia="ja-JP"/>
              </w:rPr>
            </w:pPr>
            <w:ins w:id="710" w:author="Prashanth Akula" w:date="2017-11-13T16:33:00Z">
              <w:r>
                <w:rPr>
                  <w:rFonts w:cs="Arial"/>
                  <w:lang w:eastAsia="ja-JP"/>
                </w:rPr>
                <w:t>11</w:t>
              </w:r>
            </w:ins>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ins w:id="711" w:author="Prashanth Akula" w:date="2017-11-13T16:33:00Z"/>
                <w:rFonts w:cs="Arial"/>
                <w:lang w:eastAsia="ja-JP"/>
              </w:rPr>
            </w:pPr>
            <w:ins w:id="712" w:author="Prashanth Akula" w:date="2017-11-13T16:33:00Z">
              <w:r>
                <w:rPr>
                  <w:rFonts w:cs="Arial"/>
                  <w:lang w:eastAsia="ja-JP"/>
                </w:rPr>
                <w:t>1427.9</w:t>
              </w:r>
              <w:r>
                <w:rPr>
                  <w:rFonts w:cs="Arial"/>
                  <w:lang w:eastAsia="zh-CN"/>
                </w:rPr>
                <w:t xml:space="preserve"> MHz</w:t>
              </w:r>
            </w:ins>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713" w:author="Prashanth Akula" w:date="2017-11-13T16:33:00Z"/>
                <w:rFonts w:cs="Arial"/>
                <w:lang w:eastAsia="ja-JP"/>
              </w:rPr>
            </w:pPr>
            <w:ins w:id="714" w:author="Prashanth Akula" w:date="2017-11-13T16:33:00Z">
              <w:r>
                <w:rPr>
                  <w:lang w:eastAsia="ja-JP"/>
                </w:rPr>
                <w:t>–</w:t>
              </w:r>
            </w:ins>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15" w:author="Prashanth Akula" w:date="2017-11-13T16:33:00Z"/>
                <w:rFonts w:cs="Arial"/>
                <w:lang w:eastAsia="x-none"/>
              </w:rPr>
            </w:pPr>
            <w:ins w:id="716" w:author="Prashanth Akula" w:date="2017-11-13T16:33:00Z">
              <w:r>
                <w:rPr>
                  <w:rFonts w:cs="Arial"/>
                  <w:lang w:eastAsia="ja-JP"/>
                </w:rPr>
                <w:t>1447.9</w:t>
              </w:r>
              <w:r>
                <w:rPr>
                  <w:rFonts w:cs="Arial"/>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ins w:id="717" w:author="Prashanth Akula" w:date="2017-11-13T16:33:00Z"/>
                <w:rFonts w:cs="Arial"/>
                <w:lang w:eastAsia="ja-JP"/>
              </w:rPr>
            </w:pPr>
            <w:ins w:id="718" w:author="Prashanth Akula" w:date="2017-11-13T16:33:00Z">
              <w:r>
                <w:rPr>
                  <w:rFonts w:cs="Arial"/>
                  <w:lang w:eastAsia="zh-CN"/>
                </w:rPr>
                <w:t>1</w:t>
              </w:r>
              <w:r>
                <w:rPr>
                  <w:rFonts w:cs="Arial"/>
                  <w:lang w:eastAsia="ja-JP"/>
                </w:rPr>
                <w:t>475.9 MHz</w:t>
              </w:r>
            </w:ins>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719" w:author="Prashanth Akula" w:date="2017-11-13T16:33:00Z"/>
                <w:rFonts w:cs="Arial"/>
                <w:lang w:eastAsia="ja-JP"/>
              </w:rPr>
            </w:pPr>
            <w:ins w:id="720" w:author="Prashanth Akula" w:date="2017-11-13T16:33:00Z">
              <w:r>
                <w:rPr>
                  <w:rFonts w:cs="Arial"/>
                  <w:lang w:eastAsia="ja-JP"/>
                </w:rPr>
                <w:t>–</w:t>
              </w:r>
            </w:ins>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21" w:author="Prashanth Akula" w:date="2017-11-13T16:33:00Z"/>
                <w:rFonts w:cs="Arial"/>
                <w:lang w:eastAsia="x-none"/>
              </w:rPr>
            </w:pPr>
            <w:ins w:id="722" w:author="Prashanth Akula" w:date="2017-11-13T16:33:00Z">
              <w:r>
                <w:rPr>
                  <w:rFonts w:cs="Arial"/>
                  <w:lang w:eastAsia="ja-JP"/>
                </w:rPr>
                <w:t>1495.9</w:t>
              </w:r>
              <w:r>
                <w:rPr>
                  <w:rFonts w:cs="Arial"/>
                </w:rPr>
                <w:t xml:space="preserve"> MHz</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23" w:author="Prashanth Akula" w:date="2017-11-13T16:33:00Z"/>
                <w:rFonts w:cs="Arial"/>
                <w:lang w:eastAsia="ja-JP"/>
              </w:rPr>
            </w:pPr>
            <w:ins w:id="724" w:author="Prashanth Akula" w:date="2017-11-13T16:33:00Z">
              <w:r>
                <w:rPr>
                  <w:rFonts w:cs="Arial"/>
                  <w:lang w:eastAsia="zh-CN"/>
                </w:rPr>
                <w:t>F</w:t>
              </w:r>
              <w:r>
                <w:rPr>
                  <w:rFonts w:cs="Arial"/>
                  <w:lang w:eastAsia="ja-JP"/>
                </w:rPr>
                <w:t>DD</w:t>
              </w:r>
            </w:ins>
          </w:p>
        </w:tc>
      </w:tr>
      <w:tr w:rsidR="00F7320E" w:rsidTr="00F7320E">
        <w:trPr>
          <w:trHeight w:val="225"/>
          <w:ins w:id="725"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726" w:author="Prashanth Akula" w:date="2017-11-13T16:33:00Z"/>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27" w:author="Prashanth Akula" w:date="2017-11-13T16:33:00Z"/>
                <w:rFonts w:cs="Arial"/>
                <w:lang w:eastAsia="ja-JP"/>
              </w:rPr>
            </w:pPr>
            <w:ins w:id="728" w:author="Prashanth Akula" w:date="2017-11-13T16:33:00Z">
              <w:r>
                <w:rPr>
                  <w:rFonts w:cs="Arial"/>
                  <w:lang w:eastAsia="ja-JP"/>
                </w:rPr>
                <w:t>26</w:t>
              </w:r>
            </w:ins>
          </w:p>
        </w:tc>
        <w:tc>
          <w:tcPr>
            <w:tcW w:w="1191"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29" w:author="Prashanth Akula" w:date="2017-11-13T16:33:00Z"/>
                <w:rFonts w:cs="Arial"/>
                <w:lang w:eastAsia="zh-CN"/>
              </w:rPr>
            </w:pPr>
            <w:ins w:id="730" w:author="Prashanth Akula" w:date="2017-11-13T16:33:00Z">
              <w:r>
                <w:rPr>
                  <w:rFonts w:cs="Arial"/>
                  <w:lang w:eastAsia="zh-CN"/>
                </w:rPr>
                <w:t>8</w:t>
              </w:r>
              <w:r>
                <w:rPr>
                  <w:rFonts w:cs="Arial"/>
                  <w:lang w:eastAsia="ja-JP"/>
                </w:rPr>
                <w:t>1</w:t>
              </w:r>
              <w:r>
                <w:rPr>
                  <w:rFonts w:cs="Arial"/>
                  <w:lang w:eastAsia="zh-CN"/>
                </w:rPr>
                <w:t>4 MHz</w:t>
              </w:r>
            </w:ins>
          </w:p>
        </w:tc>
        <w:tc>
          <w:tcPr>
            <w:tcW w:w="378" w:type="dxa"/>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31" w:author="Prashanth Akula" w:date="2017-11-13T16:33:00Z"/>
                <w:rFonts w:cs="Arial"/>
                <w:lang w:eastAsia="zh-CN"/>
              </w:rPr>
            </w:pPr>
            <w:ins w:id="732" w:author="Prashanth Akula" w:date="2017-11-13T16:33:00Z">
              <w:r>
                <w:t>–</w:t>
              </w:r>
            </w:ins>
          </w:p>
        </w:tc>
        <w:tc>
          <w:tcPr>
            <w:tcW w:w="1200"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33" w:author="Prashanth Akula" w:date="2017-11-13T16:33:00Z"/>
                <w:rFonts w:cs="Arial"/>
                <w:lang w:eastAsia="zh-CN"/>
              </w:rPr>
            </w:pPr>
            <w:ins w:id="734" w:author="Prashanth Akula" w:date="2017-11-13T16:33:00Z">
              <w:r>
                <w:rPr>
                  <w:rFonts w:cs="Arial"/>
                  <w:lang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rsidR="00F7320E" w:rsidRDefault="00F7320E">
            <w:pPr>
              <w:pStyle w:val="TAR"/>
              <w:jc w:val="center"/>
              <w:rPr>
                <w:ins w:id="735" w:author="Prashanth Akula" w:date="2017-11-13T16:33:00Z"/>
                <w:rFonts w:cs="Arial"/>
                <w:lang w:eastAsia="ja-JP"/>
              </w:rPr>
            </w:pPr>
            <w:ins w:id="736" w:author="Prashanth Akula" w:date="2017-11-13T16:33:00Z">
              <w:r>
                <w:rPr>
                  <w:rFonts w:cs="Arial"/>
                  <w:lang w:eastAsia="zh-CN"/>
                </w:rPr>
                <w:t>8</w:t>
              </w:r>
              <w:r>
                <w:rPr>
                  <w:rFonts w:cs="Arial"/>
                  <w:lang w:eastAsia="ja-JP"/>
                </w:rPr>
                <w:t>5</w:t>
              </w:r>
              <w:r>
                <w:rPr>
                  <w:rFonts w:cs="Arial"/>
                  <w:lang w:eastAsia="zh-CN"/>
                </w:rPr>
                <w:t>9</w:t>
              </w:r>
              <w:r>
                <w:rPr>
                  <w:rFonts w:cs="Arial"/>
                  <w:lang w:eastAsia="ja-JP"/>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737" w:author="Prashanth Akula" w:date="2017-11-13T16:33:00Z"/>
                <w:rFonts w:cs="Arial"/>
                <w:lang w:eastAsia="ja-JP"/>
              </w:rPr>
            </w:pPr>
            <w:ins w:id="738" w:author="Prashanth Akula" w:date="2017-11-13T16:33:00Z">
              <w:r>
                <w:rPr>
                  <w:rFonts w:cs="Arial"/>
                  <w:lang w:eastAsia="ja-JP"/>
                </w:rPr>
                <w:t>–</w:t>
              </w:r>
            </w:ins>
          </w:p>
        </w:tc>
        <w:tc>
          <w:tcPr>
            <w:tcW w:w="1401" w:type="dxa"/>
            <w:gridSpan w:val="2"/>
            <w:tcBorders>
              <w:top w:val="single" w:sz="4" w:space="0" w:color="auto"/>
              <w:left w:val="single" w:sz="4" w:space="0" w:color="auto"/>
              <w:bottom w:val="single" w:sz="4" w:space="0" w:color="auto"/>
              <w:right w:val="single" w:sz="4" w:space="0" w:color="auto"/>
            </w:tcBorders>
            <w:hideMark/>
          </w:tcPr>
          <w:p w:rsidR="00F7320E" w:rsidRDefault="00F7320E">
            <w:pPr>
              <w:pStyle w:val="TAL"/>
              <w:jc w:val="center"/>
              <w:rPr>
                <w:ins w:id="739" w:author="Prashanth Akula" w:date="2017-11-13T16:33:00Z"/>
                <w:rFonts w:cs="Arial"/>
                <w:lang w:eastAsia="x-none"/>
              </w:rPr>
            </w:pPr>
            <w:ins w:id="740" w:author="Prashanth Akula" w:date="2017-11-13T16:33:00Z">
              <w:r>
                <w:rPr>
                  <w:rFonts w:cs="Arial"/>
                  <w:lang w:eastAsia="zh-CN"/>
                </w:rPr>
                <w:t>894</w:t>
              </w:r>
              <w:r>
                <w:rPr>
                  <w:rFonts w:cs="Arial"/>
                </w:rPr>
                <w:t xml:space="preserve"> MHz</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C"/>
              <w:rPr>
                <w:ins w:id="741" w:author="Prashanth Akula" w:date="2017-11-13T16:33:00Z"/>
                <w:rFonts w:cs="Arial"/>
                <w:lang w:eastAsia="zh-CN"/>
              </w:rPr>
            </w:pPr>
            <w:ins w:id="742" w:author="Prashanth Akula" w:date="2017-11-13T16:33:00Z">
              <w:r>
                <w:rPr>
                  <w:rFonts w:cs="Arial"/>
                  <w:lang w:eastAsia="zh-CN"/>
                </w:rPr>
                <w:t>FDD</w:t>
              </w:r>
            </w:ins>
          </w:p>
        </w:tc>
      </w:tr>
    </w:tbl>
    <w:p w:rsidR="00F7320E" w:rsidRDefault="00F7320E" w:rsidP="00F7320E">
      <w:pPr>
        <w:rPr>
          <w:ins w:id="743" w:author="Prashanth Akula" w:date="2017-11-13T16:33:00Z"/>
          <w:rFonts w:eastAsiaTheme="minorEastAsia"/>
          <w:i/>
          <w:color w:val="0000FF"/>
          <w:lang w:val="x-none" w:eastAsia="ja-JP"/>
        </w:rPr>
      </w:pPr>
    </w:p>
    <w:p w:rsidR="00F7320E" w:rsidRDefault="00F7320E" w:rsidP="00F7320E">
      <w:pPr>
        <w:rPr>
          <w:ins w:id="744" w:author="Prashanth Akula" w:date="2017-11-13T16:33:00Z"/>
          <w:rFonts w:eastAsiaTheme="minorEastAsia"/>
          <w:i/>
          <w:color w:val="0000FF"/>
          <w:lang w:val="x-none" w:eastAsia="ja-JP"/>
        </w:rPr>
      </w:pPr>
    </w:p>
    <w:p w:rsidR="00F7320E" w:rsidRDefault="00F7320E" w:rsidP="00F7320E">
      <w:pPr>
        <w:keepNext/>
        <w:keepLines/>
        <w:spacing w:before="120"/>
        <w:outlineLvl w:val="2"/>
        <w:rPr>
          <w:ins w:id="745" w:author="Prashanth Akula" w:date="2017-11-13T16:33:00Z"/>
          <w:rFonts w:ascii="Arial" w:hAnsi="Arial"/>
          <w:sz w:val="28"/>
          <w:lang w:val="sv-SE"/>
        </w:rPr>
      </w:pPr>
      <w:bookmarkStart w:id="746" w:name="_Toc490048332"/>
      <w:ins w:id="747" w:author="Prashanth Akula" w:date="2017-11-13T16:34:00Z">
        <w:r>
          <w:rPr>
            <w:rFonts w:ascii="Arial" w:hAnsi="Arial"/>
            <w:sz w:val="28"/>
            <w:lang w:val="sv-SE"/>
          </w:rPr>
          <w:t>5.13</w:t>
        </w:r>
      </w:ins>
      <w:ins w:id="748" w:author="Prashanth Akula" w:date="2017-11-13T16:33:00Z">
        <w:r>
          <w:rPr>
            <w:rFonts w:ascii="Arial" w:hAnsi="Arial"/>
            <w:sz w:val="28"/>
            <w:lang w:val="sv-SE"/>
          </w:rPr>
          <w:t>.2</w:t>
        </w:r>
        <w:r>
          <w:rPr>
            <w:rFonts w:ascii="Calibri" w:hAnsi="Calibri"/>
            <w:sz w:val="22"/>
            <w:szCs w:val="22"/>
            <w:lang w:val="sv-SE" w:eastAsia="sv-SE"/>
          </w:rPr>
          <w:tab/>
        </w:r>
        <w:r>
          <w:rPr>
            <w:rFonts w:ascii="Arial" w:hAnsi="Arial"/>
            <w:sz w:val="28"/>
            <w:lang w:val="sv-SE"/>
          </w:rPr>
          <w:t>Channel bandwidths per operating band for CA</w:t>
        </w:r>
        <w:bookmarkEnd w:id="746"/>
      </w:ins>
    </w:p>
    <w:p w:rsidR="00F7320E" w:rsidRDefault="00F7320E" w:rsidP="00F7320E">
      <w:pPr>
        <w:keepNext/>
        <w:keepLines/>
        <w:spacing w:before="60"/>
        <w:jc w:val="center"/>
        <w:outlineLvl w:val="0"/>
        <w:rPr>
          <w:ins w:id="749" w:author="Prashanth Akula" w:date="2017-11-13T16:33:00Z"/>
          <w:rFonts w:ascii="Arial" w:hAnsi="Arial"/>
          <w:b/>
          <w:lang w:val="x-none"/>
        </w:rPr>
      </w:pPr>
      <w:ins w:id="750" w:author="Prashanth Akula" w:date="2017-11-13T16:33:00Z">
        <w:r>
          <w:rPr>
            <w:rFonts w:ascii="Arial" w:hAnsi="Arial"/>
            <w:b/>
            <w:lang w:val="en-US"/>
          </w:rPr>
          <w:t xml:space="preserve">Table </w:t>
        </w:r>
      </w:ins>
      <w:ins w:id="751" w:author="Prashanth Akula" w:date="2017-11-13T16:34:00Z">
        <w:r>
          <w:rPr>
            <w:rFonts w:ascii="Arial" w:eastAsiaTheme="minorEastAsia" w:hAnsi="Arial"/>
            <w:b/>
            <w:lang w:val="x-none" w:eastAsia="ja-JP"/>
          </w:rPr>
          <w:t>5.13</w:t>
        </w:r>
      </w:ins>
      <w:ins w:id="752" w:author="Prashanth Akula" w:date="2017-11-13T16:33:00Z">
        <w:r>
          <w:rPr>
            <w:rFonts w:ascii="Arial" w:hAnsi="Arial"/>
            <w:b/>
            <w:lang w:val="x-none" w:eastAsia="ja-JP"/>
          </w:rPr>
          <w:t>.</w:t>
        </w:r>
        <w:r>
          <w:rPr>
            <w:rFonts w:ascii="Arial" w:eastAsiaTheme="minorEastAsia" w:hAnsi="Arial"/>
            <w:b/>
            <w:lang w:val="x-none" w:eastAsia="ja-JP"/>
          </w:rPr>
          <w:t>2</w:t>
        </w:r>
        <w:r>
          <w:rPr>
            <w:rFonts w:ascii="Arial" w:hAnsi="Arial"/>
            <w:b/>
            <w:lang w:val="en-US"/>
          </w:rPr>
          <w:t>-1: Supported E-UTRA bandwidths per CA configuration for inter-band CA</w:t>
        </w:r>
      </w:ins>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028"/>
        <w:gridCol w:w="803"/>
        <w:gridCol w:w="794"/>
        <w:gridCol w:w="10"/>
        <w:gridCol w:w="804"/>
        <w:gridCol w:w="855"/>
        <w:gridCol w:w="709"/>
        <w:gridCol w:w="848"/>
        <w:gridCol w:w="1187"/>
        <w:gridCol w:w="1356"/>
      </w:tblGrid>
      <w:tr w:rsidR="00F7320E" w:rsidTr="00F7320E">
        <w:trPr>
          <w:jc w:val="center"/>
          <w:ins w:id="753" w:author="Prashanth Akula" w:date="2017-11-13T16:33:00Z"/>
        </w:trPr>
        <w:tc>
          <w:tcPr>
            <w:tcW w:w="9959" w:type="dxa"/>
            <w:gridSpan w:val="11"/>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4" w:author="Prashanth Akula" w:date="2017-11-13T16:33:00Z"/>
                <w:rFonts w:ascii="Arial" w:hAnsi="Arial"/>
                <w:b/>
                <w:sz w:val="18"/>
                <w:lang w:val="x-none" w:eastAsia="ja-JP"/>
              </w:rPr>
            </w:pPr>
            <w:ins w:id="755" w:author="Prashanth Akula" w:date="2017-11-13T16:33:00Z">
              <w:r>
                <w:rPr>
                  <w:rFonts w:ascii="Arial" w:hAnsi="Arial"/>
                  <w:b/>
                  <w:sz w:val="18"/>
                  <w:lang w:val="x-none" w:eastAsia="ja-JP"/>
                </w:rPr>
                <w:t>E-UTRA CA configuration / Bandwidth combination set</w:t>
              </w:r>
            </w:ins>
          </w:p>
        </w:tc>
      </w:tr>
      <w:tr w:rsidR="00F7320E" w:rsidTr="00F7320E">
        <w:trPr>
          <w:jc w:val="center"/>
          <w:ins w:id="756" w:author="Prashanth Akula" w:date="2017-11-13T16:33:00Z"/>
        </w:trPr>
        <w:tc>
          <w:tcPr>
            <w:tcW w:w="156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7" w:author="Prashanth Akula" w:date="2017-11-13T16:33:00Z"/>
                <w:rFonts w:ascii="Arial" w:hAnsi="Arial"/>
                <w:b/>
                <w:sz w:val="18"/>
                <w:lang w:val="x-none" w:eastAsia="ja-JP"/>
              </w:rPr>
            </w:pPr>
            <w:ins w:id="758" w:author="Prashanth Akula" w:date="2017-11-13T16:33:00Z">
              <w:r>
                <w:rPr>
                  <w:rFonts w:ascii="Arial" w:hAnsi="Arial"/>
                  <w:b/>
                  <w:sz w:val="18"/>
                  <w:lang w:val="x-none" w:eastAsia="ja-JP"/>
                </w:rPr>
                <w:t>E-UTRA CA Configuration</w:t>
              </w:r>
            </w:ins>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59" w:author="Prashanth Akula" w:date="2017-11-13T16:33:00Z"/>
                <w:rFonts w:ascii="Arial" w:hAnsi="Arial"/>
                <w:b/>
                <w:sz w:val="18"/>
                <w:lang w:val="x-none" w:eastAsia="ja-JP"/>
              </w:rPr>
            </w:pPr>
            <w:ins w:id="760" w:author="Prashanth Akula" w:date="2017-11-13T16:33:00Z">
              <w:r>
                <w:rPr>
                  <w:rFonts w:ascii="Arial" w:hAnsi="Arial"/>
                  <w:b/>
                  <w:sz w:val="18"/>
                  <w:lang w:val="x-none" w:eastAsia="ja-JP"/>
                </w:rPr>
                <w:t>E-UTRA Bands</w:t>
              </w:r>
            </w:ins>
          </w:p>
        </w:tc>
        <w:tc>
          <w:tcPr>
            <w:tcW w:w="80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1" w:author="Prashanth Akula" w:date="2017-11-13T16:33:00Z"/>
                <w:rFonts w:ascii="Arial" w:hAnsi="Arial"/>
                <w:b/>
                <w:sz w:val="18"/>
                <w:lang w:val="x-none" w:eastAsia="ja-JP"/>
              </w:rPr>
            </w:pPr>
            <w:ins w:id="762" w:author="Prashanth Akula" w:date="2017-11-13T16:33:00Z">
              <w:r>
                <w:rPr>
                  <w:rFonts w:ascii="Arial" w:hAnsi="Arial"/>
                  <w:b/>
                  <w:sz w:val="18"/>
                  <w:lang w:val="x-none" w:eastAsia="ja-JP"/>
                </w:rPr>
                <w:t>1.4</w:t>
              </w:r>
              <w:r>
                <w:rPr>
                  <w:rFonts w:ascii="Arial" w:hAnsi="Arial"/>
                  <w:b/>
                  <w:sz w:val="18"/>
                  <w:lang w:val="x-none" w:eastAsia="ja-JP"/>
                </w:rPr>
                <w:br/>
                <w:t>MHz</w:t>
              </w:r>
            </w:ins>
          </w:p>
        </w:tc>
        <w:tc>
          <w:tcPr>
            <w:tcW w:w="79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3" w:author="Prashanth Akula" w:date="2017-11-13T16:33:00Z"/>
                <w:rFonts w:ascii="Arial" w:hAnsi="Arial"/>
                <w:b/>
                <w:sz w:val="18"/>
                <w:lang w:val="x-none" w:eastAsia="ja-JP"/>
              </w:rPr>
            </w:pPr>
            <w:ins w:id="764" w:author="Prashanth Akula" w:date="2017-11-13T16:33:00Z">
              <w:r>
                <w:rPr>
                  <w:rFonts w:ascii="Arial" w:hAnsi="Arial"/>
                  <w:b/>
                  <w:sz w:val="18"/>
                  <w:lang w:val="x-none" w:eastAsia="ja-JP"/>
                </w:rPr>
                <w:t>3</w:t>
              </w:r>
              <w:r>
                <w:rPr>
                  <w:rFonts w:ascii="Arial" w:hAnsi="Arial"/>
                  <w:b/>
                  <w:sz w:val="18"/>
                  <w:lang w:val="x-none" w:eastAsia="ja-JP"/>
                </w:rPr>
                <w:br/>
                <w:t>MHz</w:t>
              </w:r>
            </w:ins>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5" w:author="Prashanth Akula" w:date="2017-11-13T16:33:00Z"/>
                <w:rFonts w:ascii="Arial" w:hAnsi="Arial"/>
                <w:b/>
                <w:sz w:val="18"/>
                <w:lang w:val="x-none" w:eastAsia="ja-JP"/>
              </w:rPr>
            </w:pPr>
            <w:ins w:id="766" w:author="Prashanth Akula" w:date="2017-11-13T16:33:00Z">
              <w:r>
                <w:rPr>
                  <w:rFonts w:ascii="Arial" w:hAnsi="Arial"/>
                  <w:b/>
                  <w:sz w:val="18"/>
                  <w:lang w:val="x-none" w:eastAsia="ja-JP"/>
                </w:rPr>
                <w:t>5</w:t>
              </w:r>
              <w:r>
                <w:rPr>
                  <w:rFonts w:ascii="Arial" w:hAnsi="Arial"/>
                  <w:b/>
                  <w:sz w:val="18"/>
                  <w:lang w:val="x-none" w:eastAsia="ja-JP"/>
                </w:rPr>
                <w:br/>
                <w:t>MHz</w:t>
              </w:r>
            </w:ins>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7" w:author="Prashanth Akula" w:date="2017-11-13T16:33:00Z"/>
                <w:rFonts w:ascii="Arial" w:hAnsi="Arial"/>
                <w:b/>
                <w:sz w:val="18"/>
                <w:lang w:val="x-none" w:eastAsia="ja-JP"/>
              </w:rPr>
            </w:pPr>
            <w:ins w:id="768" w:author="Prashanth Akula" w:date="2017-11-13T16:33:00Z">
              <w:r>
                <w:rPr>
                  <w:rFonts w:ascii="Arial" w:hAnsi="Arial"/>
                  <w:b/>
                  <w:sz w:val="18"/>
                  <w:lang w:val="x-none" w:eastAsia="ja-JP"/>
                </w:rPr>
                <w:t>10</w:t>
              </w:r>
              <w:r>
                <w:rPr>
                  <w:rFonts w:ascii="Arial" w:hAnsi="Arial"/>
                  <w:b/>
                  <w:sz w:val="18"/>
                  <w:lang w:val="x-none" w:eastAsia="ja-JP"/>
                </w:rPr>
                <w:b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69" w:author="Prashanth Akula" w:date="2017-11-13T16:33:00Z"/>
                <w:rFonts w:ascii="Arial" w:hAnsi="Arial"/>
                <w:b/>
                <w:sz w:val="18"/>
                <w:lang w:val="x-none" w:eastAsia="ja-JP"/>
              </w:rPr>
            </w:pPr>
            <w:ins w:id="770" w:author="Prashanth Akula" w:date="2017-11-13T16:33:00Z">
              <w:r>
                <w:rPr>
                  <w:rFonts w:ascii="Arial" w:hAnsi="Arial"/>
                  <w:b/>
                  <w:sz w:val="18"/>
                  <w:lang w:val="x-none" w:eastAsia="ja-JP"/>
                </w:rPr>
                <w:t>15</w:t>
              </w:r>
              <w:r>
                <w:rPr>
                  <w:rFonts w:ascii="Arial" w:hAnsi="Arial"/>
                  <w:b/>
                  <w:sz w:val="18"/>
                  <w:lang w:val="x-none" w:eastAsia="ja-JP"/>
                </w:rPr>
                <w:br/>
                <w:t>MHz</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71" w:author="Prashanth Akula" w:date="2017-11-13T16:33:00Z"/>
                <w:rFonts w:ascii="Arial" w:hAnsi="Arial"/>
                <w:b/>
                <w:sz w:val="18"/>
                <w:lang w:val="x-none" w:eastAsia="ja-JP"/>
              </w:rPr>
            </w:pPr>
            <w:ins w:id="772" w:author="Prashanth Akula" w:date="2017-11-13T16:33:00Z">
              <w:r>
                <w:rPr>
                  <w:rFonts w:ascii="Arial" w:hAnsi="Arial"/>
                  <w:b/>
                  <w:sz w:val="18"/>
                  <w:lang w:val="x-none" w:eastAsia="ja-JP"/>
                </w:rPr>
                <w:t>20</w:t>
              </w:r>
              <w:r>
                <w:rPr>
                  <w:rFonts w:ascii="Arial" w:hAnsi="Arial"/>
                  <w:b/>
                  <w:sz w:val="18"/>
                  <w:lang w:val="x-none" w:eastAsia="ja-JP"/>
                </w:rP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73" w:author="Prashanth Akula" w:date="2017-11-13T16:33:00Z"/>
                <w:rFonts w:ascii="Arial" w:hAnsi="Arial"/>
                <w:b/>
                <w:sz w:val="18"/>
                <w:lang w:val="x-none" w:eastAsia="ja-JP"/>
              </w:rPr>
            </w:pPr>
            <w:ins w:id="774" w:author="Prashanth Akula" w:date="2017-11-13T16:33:00Z">
              <w:r>
                <w:rPr>
                  <w:rFonts w:ascii="Arial" w:hAnsi="Arial"/>
                  <w:b/>
                  <w:sz w:val="18"/>
                  <w:lang w:val="x-none" w:eastAsia="ja-JP"/>
                </w:rPr>
                <w:t>Maximum aggregated bandwidth</w:t>
              </w:r>
            </w:ins>
          </w:p>
          <w:p w:rsidR="00F7320E" w:rsidRDefault="00F7320E">
            <w:pPr>
              <w:keepNext/>
              <w:keepLines/>
              <w:jc w:val="center"/>
              <w:rPr>
                <w:ins w:id="775" w:author="Prashanth Akula" w:date="2017-11-13T16:33:00Z"/>
                <w:rFonts w:ascii="Arial" w:hAnsi="Arial"/>
                <w:b/>
                <w:sz w:val="18"/>
                <w:lang w:val="x-none" w:eastAsia="ja-JP"/>
              </w:rPr>
            </w:pPr>
            <w:ins w:id="776" w:author="Prashanth Akula" w:date="2017-11-13T16:33:00Z">
              <w:r>
                <w:rPr>
                  <w:rFonts w:ascii="Arial" w:hAnsi="Arial"/>
                  <w:b/>
                  <w:sz w:val="18"/>
                  <w:lang w:val="x-none" w:eastAsia="ja-JP"/>
                </w:rPr>
                <w:t>[MHz]</w:t>
              </w:r>
            </w:ins>
          </w:p>
        </w:tc>
        <w:tc>
          <w:tcPr>
            <w:tcW w:w="1356"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77" w:author="Prashanth Akula" w:date="2017-11-13T16:33:00Z"/>
                <w:rFonts w:ascii="Arial" w:hAnsi="Arial"/>
                <w:b/>
                <w:sz w:val="18"/>
                <w:lang w:val="x-none" w:eastAsia="ja-JP"/>
              </w:rPr>
            </w:pPr>
            <w:ins w:id="778" w:author="Prashanth Akula" w:date="2017-11-13T16:33:00Z">
              <w:r>
                <w:rPr>
                  <w:rFonts w:ascii="Arial" w:hAnsi="Arial"/>
                  <w:b/>
                  <w:sz w:val="18"/>
                  <w:lang w:val="x-none" w:eastAsia="ja-JP"/>
                </w:rPr>
                <w:t>Bandwidth combination set</w:t>
              </w:r>
            </w:ins>
          </w:p>
        </w:tc>
      </w:tr>
      <w:tr w:rsidR="00F7320E" w:rsidTr="00F7320E">
        <w:trPr>
          <w:trHeight w:val="223"/>
          <w:jc w:val="center"/>
          <w:ins w:id="779" w:author="Prashanth Akula" w:date="2017-11-13T16:33: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0" w:author="Prashanth Akula" w:date="2017-11-13T16:33:00Z"/>
                <w:rFonts w:ascii="Arial" w:hAnsi="Arial"/>
                <w:sz w:val="18"/>
                <w:lang w:val="x-none" w:eastAsia="ja-JP"/>
              </w:rPr>
            </w:pPr>
            <w:ins w:id="781" w:author="Prashanth Akula" w:date="2017-11-13T16:33:00Z">
              <w:r>
                <w:rPr>
                  <w:rFonts w:ascii="Arial" w:hAnsi="Arial"/>
                  <w:sz w:val="18"/>
                  <w:lang w:val="x-none" w:eastAsia="ja-JP"/>
                </w:rPr>
                <w:t>CA_</w:t>
              </w:r>
              <w:r>
                <w:rPr>
                  <w:rFonts w:ascii="Arial" w:eastAsiaTheme="minorEastAsia" w:hAnsi="Arial"/>
                  <w:sz w:val="18"/>
                  <w:lang w:val="x-none" w:eastAsia="ja-JP"/>
                </w:rPr>
                <w:t>11</w:t>
              </w:r>
              <w:r>
                <w:rPr>
                  <w:rFonts w:ascii="Arial" w:hAnsi="Arial"/>
                  <w:sz w:val="18"/>
                  <w:lang w:val="x-none" w:eastAsia="ja-JP"/>
                </w:rPr>
                <w:t>A-</w:t>
              </w:r>
              <w:r>
                <w:rPr>
                  <w:rFonts w:ascii="Arial" w:eastAsiaTheme="minorEastAsia" w:hAnsi="Arial"/>
                  <w:sz w:val="18"/>
                  <w:lang w:val="x-none" w:eastAsia="ja-JP"/>
                </w:rPr>
                <w:t>26</w:t>
              </w:r>
              <w:r>
                <w:rPr>
                  <w:rFonts w:ascii="Arial" w:hAnsi="Arial"/>
                  <w:sz w:val="18"/>
                  <w:lang w:val="x-none" w:eastAsia="ja-JP"/>
                </w:rPr>
                <w:t>A</w:t>
              </w:r>
            </w:ins>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2" w:author="Prashanth Akula" w:date="2017-11-13T16:33:00Z"/>
                <w:rFonts w:ascii="Arial" w:eastAsiaTheme="minorEastAsia" w:hAnsi="Arial"/>
                <w:sz w:val="18"/>
                <w:lang w:val="x-none" w:eastAsia="ja-JP"/>
              </w:rPr>
            </w:pPr>
            <w:ins w:id="783" w:author="Prashanth Akula" w:date="2017-11-13T16:33:00Z">
              <w:r>
                <w:rPr>
                  <w:rFonts w:ascii="Arial" w:eastAsiaTheme="minorEastAsia" w:hAnsi="Arial"/>
                  <w:sz w:val="18"/>
                  <w:lang w:val="x-none" w:eastAsia="ja-JP"/>
                </w:rPr>
                <w:t>11</w:t>
              </w:r>
            </w:ins>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84" w:author="Prashanth Akula" w:date="2017-11-13T16:33:00Z"/>
                <w:rFonts w:ascii="Arial"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85" w:author="Prashanth Akula" w:date="2017-11-13T16:33:00Z"/>
                <w:rFonts w:ascii="Arial"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6" w:author="Prashanth Akula" w:date="2017-11-13T16:33:00Z"/>
                <w:rFonts w:ascii="Arial" w:hAnsi="Arial"/>
                <w:sz w:val="18"/>
                <w:lang w:val="x-none" w:eastAsia="ja-JP"/>
              </w:rPr>
            </w:pPr>
            <w:ins w:id="787" w:author="Prashanth Akula" w:date="2017-11-13T16:33:00Z">
              <w:r>
                <w:rPr>
                  <w:rFonts w:ascii="Arial" w:hAnsi="Arial"/>
                  <w:sz w:val="18"/>
                  <w:lang w:val="x-none" w:eastAsia="ja-JP"/>
                </w:rPr>
                <w:t>Yes</w:t>
              </w:r>
            </w:ins>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88" w:author="Prashanth Akula" w:date="2017-11-13T16:33:00Z"/>
                <w:rFonts w:ascii="Arial" w:hAnsi="Arial"/>
                <w:sz w:val="18"/>
                <w:lang w:val="x-none" w:eastAsia="ja-JP"/>
              </w:rPr>
            </w:pPr>
            <w:ins w:id="789" w:author="Prashanth Akula" w:date="2017-11-13T16:33:00Z">
              <w:r>
                <w:rPr>
                  <w:rFonts w:ascii="Arial" w:hAnsi="Arial"/>
                  <w:sz w:val="18"/>
                  <w:lang w:val="x-non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90" w:author="Prashanth Akula" w:date="2017-11-13T16:33:00Z"/>
                <w:rFonts w:ascii="Arial" w:hAnsi="Arial"/>
                <w:sz w:val="18"/>
                <w:lang w:val="x-none" w:eastAsia="ja-JP"/>
              </w:rPr>
            </w:pPr>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791" w:author="Prashanth Akula" w:date="2017-11-13T16:33:00Z"/>
                <w:rFonts w:ascii="Arial" w:hAnsi="Arial"/>
                <w:sz w:val="18"/>
                <w:lang w:val="x-none"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92" w:author="Prashanth Akula" w:date="2017-11-13T16:33:00Z"/>
                <w:rFonts w:ascii="Arial" w:eastAsiaTheme="minorEastAsia" w:hAnsi="Arial"/>
                <w:sz w:val="18"/>
                <w:lang w:val="x-none" w:eastAsia="ja-JP"/>
              </w:rPr>
            </w:pPr>
            <w:ins w:id="793" w:author="Prashanth Akula" w:date="2017-11-13T16:33:00Z">
              <w:r>
                <w:rPr>
                  <w:rFonts w:ascii="Arial" w:eastAsiaTheme="minorEastAsia" w:hAnsi="Arial"/>
                  <w:sz w:val="18"/>
                  <w:lang w:val="x-none" w:eastAsia="ja-JP"/>
                </w:rPr>
                <w:t>25</w:t>
              </w:r>
            </w:ins>
          </w:p>
        </w:tc>
        <w:tc>
          <w:tcPr>
            <w:tcW w:w="1356"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94" w:author="Prashanth Akula" w:date="2017-11-13T16:33:00Z"/>
                <w:rFonts w:ascii="Arial" w:hAnsi="Arial"/>
                <w:sz w:val="18"/>
                <w:lang w:val="x-none" w:eastAsia="ja-JP"/>
              </w:rPr>
            </w:pPr>
            <w:ins w:id="795" w:author="Prashanth Akula" w:date="2017-11-13T16:33:00Z">
              <w:r>
                <w:rPr>
                  <w:rFonts w:ascii="Arial" w:hAnsi="Arial"/>
                  <w:sz w:val="18"/>
                  <w:lang w:val="x-none" w:eastAsia="ja-JP"/>
                </w:rPr>
                <w:t>0</w:t>
              </w:r>
            </w:ins>
          </w:p>
        </w:tc>
      </w:tr>
      <w:tr w:rsidR="00F7320E" w:rsidTr="00F7320E">
        <w:trPr>
          <w:trHeight w:val="223"/>
          <w:jc w:val="center"/>
          <w:ins w:id="796" w:author="Prashanth Akula" w:date="2017-11-13T16: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797" w:author="Prashanth Akula" w:date="2017-11-13T16:33:00Z"/>
                <w:rFonts w:ascii="Arial" w:hAnsi="Arial"/>
                <w:sz w:val="18"/>
                <w:lang w:val="x-none" w:eastAsia="ja-JP"/>
              </w:rPr>
            </w:pPr>
          </w:p>
        </w:tc>
        <w:tc>
          <w:tcPr>
            <w:tcW w:w="1028"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798" w:author="Prashanth Akula" w:date="2017-11-13T16:33:00Z"/>
                <w:rFonts w:ascii="Arial" w:hAnsi="Arial"/>
                <w:sz w:val="18"/>
                <w:lang w:val="x-none" w:eastAsia="ja-JP"/>
              </w:rPr>
            </w:pPr>
            <w:ins w:id="799" w:author="Prashanth Akula" w:date="2017-11-13T16:33:00Z">
              <w:r>
                <w:rPr>
                  <w:rFonts w:ascii="Arial" w:eastAsiaTheme="minorEastAsia" w:hAnsi="Arial"/>
                  <w:sz w:val="18"/>
                  <w:lang w:val="x-none" w:eastAsia="ja-JP"/>
                </w:rPr>
                <w:t>2</w:t>
              </w:r>
              <w:r>
                <w:rPr>
                  <w:rFonts w:ascii="Arial" w:hAnsi="Arial"/>
                  <w:sz w:val="18"/>
                  <w:lang w:val="x-none" w:eastAsia="ja-JP"/>
                </w:rPr>
                <w:t>6</w:t>
              </w:r>
            </w:ins>
          </w:p>
        </w:tc>
        <w:tc>
          <w:tcPr>
            <w:tcW w:w="803"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800" w:author="Prashanth Akula" w:date="2017-11-13T16:33:00Z"/>
                <w:rFonts w:ascii="Arial" w:eastAsia="Times New Roman" w:hAnsi="Arial"/>
                <w:sz w:val="18"/>
                <w:lang w:val="x-none" w:eastAsia="ja-JP"/>
              </w:rPr>
            </w:pPr>
          </w:p>
        </w:tc>
        <w:tc>
          <w:tcPr>
            <w:tcW w:w="804" w:type="dxa"/>
            <w:gridSpan w:val="2"/>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801" w:author="Prashanth Akula" w:date="2017-11-13T16:33:00Z"/>
                <w:rFonts w:ascii="Arial" w:eastAsia="Times New Roman" w:hAnsi="Arial"/>
                <w:sz w:val="18"/>
                <w:lang w:val="x-none" w:eastAsia="ja-JP"/>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802" w:author="Prashanth Akula" w:date="2017-11-13T16:33:00Z"/>
                <w:rFonts w:ascii="Arial" w:hAnsi="Arial"/>
                <w:sz w:val="18"/>
                <w:lang w:val="x-none" w:eastAsia="ja-JP"/>
              </w:rPr>
            </w:pPr>
            <w:ins w:id="803" w:author="Prashanth Akula" w:date="2017-11-13T16:33:00Z">
              <w:r>
                <w:rPr>
                  <w:rFonts w:ascii="Arial" w:hAnsi="Arial"/>
                  <w:sz w:val="18"/>
                  <w:lang w:val="x-none" w:eastAsia="ja-JP"/>
                </w:rPr>
                <w:t>Yes</w:t>
              </w:r>
            </w:ins>
          </w:p>
        </w:tc>
        <w:tc>
          <w:tcPr>
            <w:tcW w:w="85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804" w:author="Prashanth Akula" w:date="2017-11-13T16:33:00Z"/>
                <w:rFonts w:ascii="Arial" w:hAnsi="Arial"/>
                <w:sz w:val="18"/>
                <w:lang w:val="x-none" w:eastAsia="ja-JP"/>
              </w:rPr>
            </w:pPr>
            <w:ins w:id="805" w:author="Prashanth Akula" w:date="2017-11-13T16:33:00Z">
              <w:r>
                <w:rPr>
                  <w:rFonts w:ascii="Arial" w:hAnsi="Arial"/>
                  <w:sz w:val="18"/>
                  <w:lang w:val="x-non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806" w:author="Prashanth Akula" w:date="2017-11-13T16:33:00Z"/>
                <w:rFonts w:ascii="Arial" w:eastAsia="Times New Roman" w:hAnsi="Arial"/>
                <w:sz w:val="18"/>
                <w:lang w:val="x-none" w:eastAsia="ja-JP"/>
              </w:rPr>
            </w:pPr>
            <w:ins w:id="807" w:author="Prashanth Akula" w:date="2017-11-13T16:33:00Z">
              <w:r>
                <w:rPr>
                  <w:rFonts w:ascii="Arial" w:hAnsi="Arial"/>
                  <w:sz w:val="18"/>
                  <w:lang w:val="x-none" w:eastAsia="ja-JP"/>
                </w:rPr>
                <w:t>Yes</w:t>
              </w:r>
            </w:ins>
          </w:p>
        </w:tc>
        <w:tc>
          <w:tcPr>
            <w:tcW w:w="848" w:type="dxa"/>
            <w:tcBorders>
              <w:top w:val="single" w:sz="4" w:space="0" w:color="auto"/>
              <w:left w:val="single" w:sz="4" w:space="0" w:color="auto"/>
              <w:bottom w:val="single" w:sz="4" w:space="0" w:color="auto"/>
              <w:right w:val="single" w:sz="4" w:space="0" w:color="auto"/>
            </w:tcBorders>
            <w:vAlign w:val="center"/>
          </w:tcPr>
          <w:p w:rsidR="00F7320E" w:rsidRDefault="00F7320E">
            <w:pPr>
              <w:keepNext/>
              <w:keepLines/>
              <w:jc w:val="center"/>
              <w:rPr>
                <w:ins w:id="808" w:author="Prashanth Akula" w:date="2017-11-13T16:33:00Z"/>
                <w:rFonts w:ascii="Arial" w:eastAsia="Times New Roman"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809" w:author="Prashanth Akula" w:date="2017-11-13T16:33:00Z"/>
                <w:rFonts w:ascii="Arial" w:eastAsiaTheme="minorEastAsia" w:hAnsi="Arial"/>
                <w:sz w:val="18"/>
                <w:lang w:val="x-none"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810" w:author="Prashanth Akula" w:date="2017-11-13T16:33:00Z"/>
                <w:rFonts w:ascii="Arial" w:hAnsi="Arial"/>
                <w:sz w:val="18"/>
                <w:lang w:val="x-none" w:eastAsia="ja-JP"/>
              </w:rPr>
            </w:pPr>
          </w:p>
        </w:tc>
      </w:tr>
    </w:tbl>
    <w:p w:rsidR="00F7320E" w:rsidRDefault="00F7320E" w:rsidP="00F7320E">
      <w:pPr>
        <w:rPr>
          <w:ins w:id="811" w:author="Prashanth Akula" w:date="2017-11-13T16:33:00Z"/>
          <w:rFonts w:eastAsiaTheme="minorEastAsia"/>
          <w:i/>
          <w:color w:val="0000FF"/>
          <w:lang w:eastAsia="ja-JP"/>
        </w:rPr>
      </w:pPr>
    </w:p>
    <w:p w:rsidR="00F7320E" w:rsidRDefault="00F7320E" w:rsidP="00F7320E">
      <w:pPr>
        <w:keepNext/>
        <w:keepLines/>
        <w:spacing w:before="120"/>
        <w:outlineLvl w:val="2"/>
        <w:rPr>
          <w:ins w:id="812" w:author="Prashanth Akula" w:date="2017-11-13T16:33:00Z"/>
          <w:rFonts w:ascii="Arial" w:hAnsi="Arial"/>
          <w:sz w:val="28"/>
          <w:lang w:val="sv-SE"/>
        </w:rPr>
      </w:pPr>
      <w:bookmarkStart w:id="813" w:name="_Toc490048333"/>
      <w:ins w:id="814" w:author="Prashanth Akula" w:date="2017-11-13T16:34:00Z">
        <w:r>
          <w:rPr>
            <w:rFonts w:ascii="Arial" w:hAnsi="Arial"/>
            <w:sz w:val="28"/>
            <w:lang w:val="sv-SE"/>
          </w:rPr>
          <w:t>5.13</w:t>
        </w:r>
      </w:ins>
      <w:ins w:id="815" w:author="Prashanth Akula" w:date="2017-11-13T16:33:00Z">
        <w:r>
          <w:rPr>
            <w:rFonts w:ascii="Arial" w:hAnsi="Arial"/>
            <w:sz w:val="28"/>
            <w:lang w:val="sv-SE"/>
          </w:rPr>
          <w:t>.3</w:t>
        </w:r>
        <w:r>
          <w:rPr>
            <w:rFonts w:ascii="Arial" w:hAnsi="Arial"/>
            <w:sz w:val="28"/>
            <w:lang w:val="sv-SE"/>
          </w:rPr>
          <w:tab/>
          <w:t>Co-existence studies</w:t>
        </w:r>
        <w:bookmarkEnd w:id="813"/>
      </w:ins>
    </w:p>
    <w:p w:rsidR="00F7320E" w:rsidRDefault="00F7320E" w:rsidP="00F7320E">
      <w:pPr>
        <w:rPr>
          <w:ins w:id="816" w:author="Prashanth Akula" w:date="2017-11-13T16:33:00Z"/>
          <w:rFonts w:eastAsia="MS Mincho"/>
          <w:lang w:val="en-US"/>
        </w:rPr>
      </w:pPr>
      <w:ins w:id="817" w:author="Prashanth Akula" w:date="2017-11-13T16:33:00Z">
        <w:r>
          <w:rPr>
            <w:lang w:val="sv-SE" w:eastAsia="ja-JP"/>
          </w:rPr>
          <w:t>T</w:t>
        </w:r>
        <w:r>
          <w:rPr>
            <w:lang w:val="en-US"/>
          </w:rPr>
          <w:t xml:space="preserve">able </w:t>
        </w:r>
      </w:ins>
      <w:ins w:id="818" w:author="Prashanth Akula" w:date="2017-11-13T16:34:00Z">
        <w:r>
          <w:rPr>
            <w:lang w:val="en-US" w:eastAsia="ja-JP"/>
          </w:rPr>
          <w:t>5.13</w:t>
        </w:r>
      </w:ins>
      <w:ins w:id="819" w:author="Prashanth Akula" w:date="2017-11-13T16:33:00Z">
        <w:r>
          <w:rPr>
            <w:lang w:val="en-US"/>
          </w:rPr>
          <w:t>.</w:t>
        </w:r>
        <w:r>
          <w:rPr>
            <w:lang w:val="en-US" w:eastAsia="ja-JP"/>
          </w:rPr>
          <w:t>3</w:t>
        </w:r>
        <w:r>
          <w:rPr>
            <w:lang w:val="en-US"/>
          </w:rPr>
          <w:t xml:space="preserve">-1 gives the UL to DL harmonic products for CA band </w:t>
        </w:r>
        <w:r>
          <w:rPr>
            <w:lang w:val="en-US" w:eastAsia="ja-JP"/>
          </w:rPr>
          <w:t>11</w:t>
        </w:r>
        <w:r>
          <w:rPr>
            <w:lang w:val="en-US"/>
          </w:rPr>
          <w:t xml:space="preserve"> + band </w:t>
        </w:r>
        <w:r>
          <w:rPr>
            <w:lang w:val="en-US" w:eastAsia="ja-JP"/>
          </w:rPr>
          <w:t>2</w:t>
        </w:r>
        <w:r>
          <w:rPr>
            <w:lang w:val="en-US"/>
          </w:rPr>
          <w:t xml:space="preserve">6 with 1UL. </w:t>
        </w:r>
      </w:ins>
    </w:p>
    <w:p w:rsidR="00F7320E" w:rsidRDefault="00F7320E" w:rsidP="00F7320E">
      <w:pPr>
        <w:pStyle w:val="TH"/>
        <w:outlineLvl w:val="0"/>
        <w:rPr>
          <w:ins w:id="820" w:author="Prashanth Akula" w:date="2017-11-13T16:33:00Z"/>
          <w:lang w:val="en-GB"/>
        </w:rPr>
      </w:pPr>
      <w:ins w:id="821" w:author="Prashanth Akula" w:date="2017-11-13T16:33:00Z">
        <w:r>
          <w:t xml:space="preserve">Table </w:t>
        </w:r>
      </w:ins>
      <w:ins w:id="822" w:author="Prashanth Akula" w:date="2017-11-13T16:34:00Z">
        <w:r>
          <w:rPr>
            <w:lang w:eastAsia="ja-JP"/>
          </w:rPr>
          <w:t>5.13</w:t>
        </w:r>
      </w:ins>
      <w:ins w:id="823" w:author="Prashanth Akula" w:date="2017-11-13T16:33:00Z">
        <w:r>
          <w:t>.</w:t>
        </w:r>
        <w:r>
          <w:rPr>
            <w:lang w:eastAsia="ja-JP"/>
          </w:rPr>
          <w:t>3</w:t>
        </w:r>
        <w:r>
          <w:t xml:space="preserve">-1: </w:t>
        </w:r>
        <w:r>
          <w:rPr>
            <w:lang w:val="en-US"/>
          </w:rPr>
          <w:t xml:space="preserve">Band </w:t>
        </w:r>
        <w:r>
          <w:rPr>
            <w:lang w:val="en-US" w:eastAsia="ja-JP"/>
          </w:rPr>
          <w:t>11</w:t>
        </w:r>
        <w:r>
          <w:rPr>
            <w:lang w:val="en-US"/>
          </w:rPr>
          <w:t xml:space="preserve"> and Band </w:t>
        </w:r>
        <w:r>
          <w:rPr>
            <w:lang w:val="en-US" w:eastAsia="ja-JP"/>
          </w:rPr>
          <w:t>2</w:t>
        </w:r>
        <w:r>
          <w:rPr>
            <w:lang w:val="en-US"/>
          </w:rPr>
          <w:t xml:space="preserve">6 </w:t>
        </w:r>
        <w:r>
          <w:t>1UL harmonic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563"/>
        <w:gridCol w:w="1566"/>
        <w:gridCol w:w="1504"/>
        <w:gridCol w:w="1639"/>
      </w:tblGrid>
      <w:tr w:rsidR="00F7320E" w:rsidTr="00F7320E">
        <w:trPr>
          <w:trHeight w:val="266"/>
          <w:ins w:id="824" w:author="Prashanth Akula" w:date="2017-11-13T16:33:00Z"/>
        </w:trPr>
        <w:tc>
          <w:tcPr>
            <w:tcW w:w="1811"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25" w:author="Prashanth Akula" w:date="2017-11-13T16:33:00Z"/>
                <w:lang w:val="en-US" w:eastAsia="ja-JP"/>
              </w:rPr>
            </w:pPr>
            <w:ins w:id="826" w:author="Prashanth Akula" w:date="2017-11-13T16:33:00Z">
              <w:r>
                <w:rPr>
                  <w:lang w:val="en-US" w:eastAsia="ja-JP"/>
                </w:rPr>
                <w:t>UE UL carriers</w:t>
              </w:r>
            </w:ins>
          </w:p>
        </w:tc>
        <w:tc>
          <w:tcPr>
            <w:tcW w:w="79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27" w:author="Prashanth Akula" w:date="2017-11-13T16:33:00Z"/>
                <w:lang w:val="en-US" w:eastAsia="ja-JP"/>
              </w:rPr>
            </w:pPr>
            <w:ins w:id="828" w:author="Prashanth Akula" w:date="2017-11-13T16:33:00Z">
              <w:r>
                <w:rPr>
                  <w:lang w:val="en-US" w:eastAsia="ja-JP"/>
                </w:rPr>
                <w:t>f1_low</w:t>
              </w:r>
            </w:ins>
          </w:p>
        </w:tc>
        <w:tc>
          <w:tcPr>
            <w:tcW w:w="796"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29" w:author="Prashanth Akula" w:date="2017-11-13T16:33:00Z"/>
                <w:lang w:val="en-US" w:eastAsia="ja-JP"/>
              </w:rPr>
            </w:pPr>
            <w:ins w:id="830" w:author="Prashanth Akula" w:date="2017-11-13T16:33:00Z">
              <w:r>
                <w:rPr>
                  <w:lang w:val="en-US" w:eastAsia="ja-JP"/>
                </w:rPr>
                <w:t>f1_high</w:t>
              </w:r>
            </w:ins>
          </w:p>
        </w:tc>
        <w:tc>
          <w:tcPr>
            <w:tcW w:w="765"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31" w:author="Prashanth Akula" w:date="2017-11-13T16:33:00Z"/>
                <w:lang w:val="en-US" w:eastAsia="ja-JP"/>
              </w:rPr>
            </w:pPr>
            <w:ins w:id="832" w:author="Prashanth Akula" w:date="2017-11-13T16:33:00Z">
              <w:r>
                <w:rPr>
                  <w:lang w:val="en-US" w:eastAsia="ja-JP"/>
                </w:rPr>
                <w:t>f2_low</w:t>
              </w:r>
            </w:ins>
          </w:p>
        </w:tc>
        <w:tc>
          <w:tcPr>
            <w:tcW w:w="833" w:type="pct"/>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33" w:author="Prashanth Akula" w:date="2017-11-13T16:33:00Z"/>
                <w:lang w:val="en-US" w:eastAsia="ja-JP"/>
              </w:rPr>
            </w:pPr>
            <w:ins w:id="834" w:author="Prashanth Akula" w:date="2017-11-13T16:33:00Z">
              <w:r>
                <w:rPr>
                  <w:lang w:val="en-US" w:eastAsia="ja-JP"/>
                </w:rPr>
                <w:t>f2_high</w:t>
              </w:r>
            </w:ins>
          </w:p>
        </w:tc>
      </w:tr>
      <w:tr w:rsidR="00F7320E" w:rsidTr="00F7320E">
        <w:trPr>
          <w:trHeight w:val="187"/>
          <w:ins w:id="835" w:author="Prashanth Akula" w:date="2017-11-13T16:33:00Z"/>
        </w:trPr>
        <w:tc>
          <w:tcPr>
            <w:tcW w:w="1811" w:type="pct"/>
            <w:tcBorders>
              <w:top w:val="single" w:sz="4" w:space="0" w:color="auto"/>
              <w:left w:val="single" w:sz="4" w:space="0" w:color="auto"/>
              <w:bottom w:val="single" w:sz="4" w:space="0" w:color="auto"/>
              <w:right w:val="single" w:sz="4" w:space="0" w:color="auto"/>
            </w:tcBorders>
            <w:hideMark/>
          </w:tcPr>
          <w:p w:rsidR="00F7320E" w:rsidRDefault="00F7320E">
            <w:pPr>
              <w:pStyle w:val="TAL"/>
              <w:rPr>
                <w:ins w:id="836" w:author="Prashanth Akula" w:date="2017-11-13T16:33:00Z"/>
                <w:lang w:val="en-US" w:eastAsia="x-none"/>
              </w:rPr>
            </w:pPr>
            <w:ins w:id="837" w:author="Prashanth Akula" w:date="2017-11-13T16:33:00Z">
              <w:r>
                <w:rPr>
                  <w:lang w:val="en-US"/>
                </w:rPr>
                <w:t>UL frequency (MHz)</w:t>
              </w:r>
            </w:ins>
          </w:p>
        </w:tc>
        <w:tc>
          <w:tcPr>
            <w:tcW w:w="79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38" w:author="Prashanth Akula" w:date="2017-11-13T16:33:00Z"/>
                <w:lang w:val="en-US" w:eastAsia="ja-JP"/>
              </w:rPr>
            </w:pPr>
            <w:ins w:id="839" w:author="Prashanth Akula" w:date="2017-11-13T16:33:00Z">
              <w:r>
                <w:rPr>
                  <w:lang w:val="en-US" w:eastAsia="ja-JP"/>
                </w:rPr>
                <w:t>1427.9</w:t>
              </w:r>
            </w:ins>
          </w:p>
        </w:tc>
        <w:tc>
          <w:tcPr>
            <w:tcW w:w="796"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40" w:author="Prashanth Akula" w:date="2017-11-13T16:33:00Z"/>
                <w:lang w:val="en-US" w:eastAsia="ja-JP"/>
              </w:rPr>
            </w:pPr>
            <w:ins w:id="841" w:author="Prashanth Akula" w:date="2017-11-13T16:33:00Z">
              <w:r>
                <w:rPr>
                  <w:lang w:val="en-US" w:eastAsia="ja-JP"/>
                </w:rPr>
                <w:t>1447.9</w:t>
              </w:r>
            </w:ins>
          </w:p>
        </w:tc>
        <w:tc>
          <w:tcPr>
            <w:tcW w:w="765"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42" w:author="Prashanth Akula" w:date="2017-11-13T16:33:00Z"/>
                <w:lang w:val="en-US" w:eastAsia="ja-JP"/>
              </w:rPr>
            </w:pPr>
            <w:ins w:id="843" w:author="Prashanth Akula" w:date="2017-11-13T16:33:00Z">
              <w:r>
                <w:rPr>
                  <w:lang w:val="en-US" w:eastAsia="ja-JP"/>
                </w:rPr>
                <w:t>814</w:t>
              </w:r>
            </w:ins>
          </w:p>
        </w:tc>
        <w:tc>
          <w:tcPr>
            <w:tcW w:w="833" w:type="pct"/>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44" w:author="Prashanth Akula" w:date="2017-11-13T16:33:00Z"/>
                <w:lang w:val="en-US" w:eastAsia="ja-JP"/>
              </w:rPr>
            </w:pPr>
            <w:ins w:id="845" w:author="Prashanth Akula" w:date="2017-11-13T16:33:00Z">
              <w:r>
                <w:rPr>
                  <w:lang w:val="en-US" w:eastAsia="ja-JP"/>
                </w:rPr>
                <w:t>849</w:t>
              </w:r>
            </w:ins>
          </w:p>
        </w:tc>
      </w:tr>
      <w:tr w:rsidR="00F7320E" w:rsidTr="00F7320E">
        <w:trPr>
          <w:trHeight w:val="176"/>
          <w:ins w:id="846" w:author="Prashanth Akula" w:date="2017-11-13T16:33:00Z"/>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47" w:author="Prashanth Akula" w:date="2017-11-13T16:33:00Z"/>
                <w:lang w:val="en-US" w:eastAsia="x-none"/>
              </w:rPr>
            </w:pPr>
            <w:ins w:id="848" w:author="Prashanth Akula" w:date="2017-11-13T16:33:00Z">
              <w:r>
                <w:rPr>
                  <w:lang w:val="en-US"/>
                </w:rPr>
                <w:t>2</w:t>
              </w:r>
              <w:r>
                <w:rPr>
                  <w:vertAlign w:val="superscript"/>
                  <w:lang w:val="en-US"/>
                </w:rPr>
                <w:t xml:space="preserve">nd </w:t>
              </w:r>
              <w:r>
                <w:rPr>
                  <w:lang w:val="en-US"/>
                </w:rPr>
                <w:t>order harmonics frequency range (MHz)</w:t>
              </w:r>
            </w:ins>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49" w:author="Prashanth Akula" w:date="2017-11-13T16:33:00Z"/>
                <w:lang w:val="en-US" w:eastAsia="ja-JP"/>
              </w:rPr>
            </w:pPr>
            <w:ins w:id="850" w:author="Prashanth Akula" w:date="2017-11-13T16:33:00Z">
              <w:r>
                <w:rPr>
                  <w:lang w:val="en-US" w:eastAsia="ja-JP"/>
                </w:rPr>
                <w:t>2855.8 to 2895.8</w:t>
              </w:r>
            </w:ins>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51" w:author="Prashanth Akula" w:date="2017-11-13T16:33:00Z"/>
                <w:lang w:val="en-US" w:eastAsia="ja-JP"/>
              </w:rPr>
            </w:pPr>
            <w:ins w:id="852" w:author="Prashanth Akula" w:date="2017-11-13T16:33:00Z">
              <w:r>
                <w:rPr>
                  <w:lang w:val="en-US" w:eastAsia="ja-JP"/>
                </w:rPr>
                <w:t>1628 to 1698</w:t>
              </w:r>
            </w:ins>
          </w:p>
        </w:tc>
      </w:tr>
      <w:tr w:rsidR="00F7320E" w:rsidTr="00F7320E">
        <w:trPr>
          <w:trHeight w:val="176"/>
          <w:ins w:id="853" w:author="Prashanth Akula" w:date="2017-11-13T16:33:00Z"/>
        </w:trPr>
        <w:tc>
          <w:tcPr>
            <w:tcW w:w="1811" w:type="pct"/>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54" w:author="Prashanth Akula" w:date="2017-11-13T16:33:00Z"/>
                <w:lang w:val="en-US" w:eastAsia="x-none"/>
              </w:rPr>
            </w:pPr>
            <w:ins w:id="855" w:author="Prashanth Akula" w:date="2017-11-13T16:33:00Z">
              <w:r>
                <w:rPr>
                  <w:lang w:val="en-US"/>
                </w:rPr>
                <w:t>3</w:t>
              </w:r>
              <w:r>
                <w:rPr>
                  <w:vertAlign w:val="superscript"/>
                  <w:lang w:val="en-US"/>
                </w:rPr>
                <w:t xml:space="preserve">rd </w:t>
              </w:r>
              <w:r>
                <w:rPr>
                  <w:lang w:val="en-US"/>
                </w:rPr>
                <w:t>order harmonics frequency range (MHz)</w:t>
              </w:r>
            </w:ins>
          </w:p>
        </w:tc>
        <w:tc>
          <w:tcPr>
            <w:tcW w:w="1591"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56" w:author="Prashanth Akula" w:date="2017-11-13T16:33:00Z"/>
                <w:lang w:val="en-US" w:eastAsia="ja-JP"/>
              </w:rPr>
            </w:pPr>
            <w:ins w:id="857" w:author="Prashanth Akula" w:date="2017-11-13T16:33:00Z">
              <w:r>
                <w:rPr>
                  <w:lang w:val="en-US" w:eastAsia="ja-JP"/>
                </w:rPr>
                <w:t>4283.7 to 4343.7</w:t>
              </w:r>
            </w:ins>
          </w:p>
        </w:tc>
        <w:tc>
          <w:tcPr>
            <w:tcW w:w="1597" w:type="pct"/>
            <w:gridSpan w:val="2"/>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858" w:author="Prashanth Akula" w:date="2017-11-13T16:33:00Z"/>
                <w:lang w:val="en-US" w:eastAsia="ja-JP"/>
              </w:rPr>
            </w:pPr>
            <w:ins w:id="859" w:author="Prashanth Akula" w:date="2017-11-13T16:33:00Z">
              <w:r>
                <w:rPr>
                  <w:lang w:val="en-US" w:eastAsia="ja-JP"/>
                </w:rPr>
                <w:t>2442 to 2547</w:t>
              </w:r>
            </w:ins>
          </w:p>
        </w:tc>
      </w:tr>
    </w:tbl>
    <w:p w:rsidR="00F7320E" w:rsidRDefault="00F7320E" w:rsidP="00F7320E">
      <w:pPr>
        <w:rPr>
          <w:ins w:id="860" w:author="Prashanth Akula" w:date="2017-11-13T16:33:00Z"/>
        </w:rPr>
      </w:pPr>
    </w:p>
    <w:p w:rsidR="00F7320E" w:rsidRDefault="00F7320E" w:rsidP="00F7320E">
      <w:pPr>
        <w:rPr>
          <w:ins w:id="861" w:author="Prashanth Akula" w:date="2017-11-13T16:33:00Z"/>
        </w:rPr>
      </w:pPr>
      <w:ins w:id="862" w:author="Prashanth Akula" w:date="2017-11-13T16:33:00Z">
        <w:r>
          <w:t xml:space="preserve">The 2nd and 3rd order DL to UL harmonics and IMD products caused in the BS by transmitting of band </w:t>
        </w:r>
        <w:r>
          <w:rPr>
            <w:lang w:eastAsia="ja-JP"/>
          </w:rPr>
          <w:t>11</w:t>
        </w:r>
        <w:r>
          <w:t xml:space="preserve"> and band </w:t>
        </w:r>
        <w:r>
          <w:rPr>
            <w:lang w:eastAsia="ja-JP"/>
          </w:rPr>
          <w:t>2</w:t>
        </w:r>
        <w:r>
          <w:t xml:space="preserve">6 DL carriers is calculated and shown in table </w:t>
        </w:r>
      </w:ins>
      <w:ins w:id="863" w:author="Prashanth Akula" w:date="2017-11-13T16:34:00Z">
        <w:r>
          <w:rPr>
            <w:lang w:val="en-US" w:eastAsia="ja-JP"/>
          </w:rPr>
          <w:t>5.13</w:t>
        </w:r>
      </w:ins>
      <w:ins w:id="864" w:author="Prashanth Akula" w:date="2017-11-13T16:33:00Z">
        <w:r>
          <w:rPr>
            <w:lang w:val="en-US"/>
          </w:rPr>
          <w:t>.</w:t>
        </w:r>
        <w:r>
          <w:rPr>
            <w:lang w:val="en-US" w:eastAsia="ja-JP"/>
          </w:rPr>
          <w:t>3</w:t>
        </w:r>
        <w:r>
          <w:t>-2 below:</w:t>
        </w:r>
      </w:ins>
    </w:p>
    <w:p w:rsidR="00F7320E" w:rsidRDefault="00F7320E" w:rsidP="00F7320E">
      <w:pPr>
        <w:pStyle w:val="TH"/>
        <w:outlineLvl w:val="0"/>
        <w:rPr>
          <w:ins w:id="865" w:author="Prashanth Akula" w:date="2017-11-13T16:33:00Z"/>
          <w:lang w:val="en-US"/>
        </w:rPr>
      </w:pPr>
      <w:ins w:id="866" w:author="Prashanth Akula" w:date="2017-11-13T16:33:00Z">
        <w:r>
          <w:rPr>
            <w:lang w:val="en-US"/>
          </w:rPr>
          <w:lastRenderedPageBreak/>
          <w:t xml:space="preserve">Table </w:t>
        </w:r>
      </w:ins>
      <w:ins w:id="867" w:author="Prashanth Akula" w:date="2017-11-13T16:34:00Z">
        <w:r>
          <w:rPr>
            <w:lang w:val="en-US" w:eastAsia="ja-JP"/>
          </w:rPr>
          <w:t>5.13</w:t>
        </w:r>
      </w:ins>
      <w:ins w:id="868" w:author="Prashanth Akula" w:date="2017-11-13T16:33:00Z">
        <w:r>
          <w:rPr>
            <w:lang w:val="en-US"/>
          </w:rPr>
          <w:t xml:space="preserve">.3-2: Band </w:t>
        </w:r>
        <w:r>
          <w:rPr>
            <w:lang w:val="en-US" w:eastAsia="ja-JP"/>
          </w:rPr>
          <w:t>11</w:t>
        </w:r>
        <w:r>
          <w:rPr>
            <w:lang w:val="en-US"/>
          </w:rPr>
          <w:t xml:space="preserve"> and Band </w:t>
        </w:r>
        <w:r>
          <w:rPr>
            <w:lang w:val="en-US" w:eastAsia="ja-JP"/>
          </w:rPr>
          <w:t>2</w:t>
        </w:r>
        <w:r>
          <w:rPr>
            <w:lang w:val="en-US"/>
          </w:rPr>
          <w:t>6 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7320E" w:rsidTr="00F7320E">
        <w:trPr>
          <w:trHeight w:val="266"/>
          <w:ins w:id="869" w:author="Prashanth Akula" w:date="2017-11-13T16:33:00Z"/>
        </w:trPr>
        <w:tc>
          <w:tcPr>
            <w:tcW w:w="3873"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70" w:author="Prashanth Akula" w:date="2017-11-13T16:33:00Z"/>
                <w:lang w:val="en-US" w:eastAsia="ja-JP"/>
              </w:rPr>
            </w:pPr>
            <w:ins w:id="871" w:author="Prashanth Akula" w:date="2017-11-13T16:33:00Z">
              <w:r>
                <w:rPr>
                  <w:lang w:val="en-US" w:eastAsia="ja-JP"/>
                </w:rPr>
                <w:t>BS DL carriers</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72" w:author="Prashanth Akula" w:date="2017-11-13T16:33:00Z"/>
                <w:lang w:val="en-US" w:eastAsia="ja-JP"/>
              </w:rPr>
            </w:pPr>
            <w:ins w:id="873" w:author="Prashanth Akula" w:date="2017-11-13T16:33:00Z">
              <w:r>
                <w:rPr>
                  <w:lang w:val="en-US" w:eastAsia="ja-JP"/>
                </w:rPr>
                <w:t>f1_low</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74" w:author="Prashanth Akula" w:date="2017-11-13T16:33:00Z"/>
                <w:lang w:val="en-US" w:eastAsia="ja-JP"/>
              </w:rPr>
            </w:pPr>
            <w:ins w:id="875" w:author="Prashanth Akula" w:date="2017-11-13T16:33:00Z">
              <w:r>
                <w:rPr>
                  <w:lang w:val="en-US" w:eastAsia="ja-JP"/>
                </w:rPr>
                <w:t>f1_high</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76" w:author="Prashanth Akula" w:date="2017-11-13T16:33:00Z"/>
                <w:lang w:val="en-US" w:eastAsia="ja-JP"/>
              </w:rPr>
            </w:pPr>
            <w:ins w:id="877" w:author="Prashanth Akula" w:date="2017-11-13T16:33:00Z">
              <w:r>
                <w:rPr>
                  <w:lang w:val="en-US" w:eastAsia="ja-JP"/>
                </w:rPr>
                <w:t>f2_low</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F7320E" w:rsidRDefault="00F7320E">
            <w:pPr>
              <w:pStyle w:val="TAH"/>
              <w:rPr>
                <w:ins w:id="878" w:author="Prashanth Akula" w:date="2017-11-13T16:33:00Z"/>
                <w:lang w:val="en-US" w:eastAsia="ja-JP"/>
              </w:rPr>
            </w:pPr>
            <w:ins w:id="879" w:author="Prashanth Akula" w:date="2017-11-13T16:33:00Z">
              <w:r>
                <w:rPr>
                  <w:lang w:val="en-US" w:eastAsia="ja-JP"/>
                </w:rPr>
                <w:t>f2_high</w:t>
              </w:r>
            </w:ins>
          </w:p>
        </w:tc>
      </w:tr>
      <w:tr w:rsidR="00F7320E" w:rsidTr="00F7320E">
        <w:trPr>
          <w:trHeight w:val="187"/>
          <w:ins w:id="880" w:author="Prashanth Akula" w:date="2017-11-13T16:33:00Z"/>
        </w:trPr>
        <w:tc>
          <w:tcPr>
            <w:tcW w:w="3873" w:type="dxa"/>
            <w:tcBorders>
              <w:top w:val="single" w:sz="4" w:space="0" w:color="auto"/>
              <w:left w:val="single" w:sz="4" w:space="0" w:color="auto"/>
              <w:bottom w:val="single" w:sz="4" w:space="0" w:color="auto"/>
              <w:right w:val="single" w:sz="4" w:space="0" w:color="auto"/>
            </w:tcBorders>
            <w:hideMark/>
          </w:tcPr>
          <w:p w:rsidR="00F7320E" w:rsidRDefault="00F7320E">
            <w:pPr>
              <w:pStyle w:val="TAL"/>
              <w:rPr>
                <w:ins w:id="881" w:author="Prashanth Akula" w:date="2017-11-13T16:33:00Z"/>
                <w:lang w:val="en-US" w:eastAsia="x-none"/>
              </w:rPr>
            </w:pPr>
            <w:ins w:id="882" w:author="Prashanth Akula" w:date="2017-11-13T16:33:00Z">
              <w:r>
                <w:rPr>
                  <w:lang w:val="en-US"/>
                </w:rPr>
                <w:t>DL frequency (MHz)</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83" w:author="Prashanth Akula" w:date="2017-11-13T16:33:00Z"/>
                <w:lang w:val="en-GB" w:eastAsia="ja-JP"/>
              </w:rPr>
            </w:pPr>
            <w:ins w:id="884" w:author="Prashanth Akula" w:date="2017-11-13T16:33:00Z">
              <w:r>
                <w:rPr>
                  <w:lang w:val="en-US" w:eastAsia="ja-JP"/>
                </w:rPr>
                <w:t>1475.9</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85" w:author="Prashanth Akula" w:date="2017-11-13T16:33:00Z"/>
                <w:lang w:eastAsia="ja-JP"/>
              </w:rPr>
            </w:pPr>
            <w:ins w:id="886" w:author="Prashanth Akula" w:date="2017-11-13T16:33:00Z">
              <w:r>
                <w:rPr>
                  <w:lang w:val="en-US" w:eastAsia="ja-JP"/>
                </w:rPr>
                <w:t>1495.9</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87" w:author="Prashanth Akula" w:date="2017-11-13T16:33:00Z"/>
                <w:lang w:eastAsia="ja-JP"/>
              </w:rPr>
            </w:pPr>
            <w:ins w:id="888" w:author="Prashanth Akula" w:date="2017-11-13T16:33:00Z">
              <w:r>
                <w:rPr>
                  <w:lang w:val="en-US" w:eastAsia="ja-JP"/>
                </w:rPr>
                <w:t>859</w:t>
              </w:r>
            </w:ins>
          </w:p>
        </w:tc>
        <w:tc>
          <w:tcPr>
            <w:tcW w:w="1504" w:type="dxa"/>
            <w:tcBorders>
              <w:top w:val="single" w:sz="4" w:space="0" w:color="auto"/>
              <w:left w:val="single" w:sz="4" w:space="0" w:color="auto"/>
              <w:bottom w:val="single" w:sz="4" w:space="0" w:color="auto"/>
              <w:right w:val="single" w:sz="4" w:space="0" w:color="auto"/>
            </w:tcBorders>
            <w:hideMark/>
          </w:tcPr>
          <w:p w:rsidR="00F7320E" w:rsidRDefault="00F7320E">
            <w:pPr>
              <w:pStyle w:val="TAC"/>
              <w:rPr>
                <w:ins w:id="889" w:author="Prashanth Akula" w:date="2017-11-13T16:33:00Z"/>
                <w:lang w:eastAsia="ja-JP"/>
              </w:rPr>
            </w:pPr>
            <w:ins w:id="890" w:author="Prashanth Akula" w:date="2017-11-13T16:33:00Z">
              <w:r>
                <w:rPr>
                  <w:lang w:val="en-US" w:eastAsia="ja-JP"/>
                </w:rPr>
                <w:t>894</w:t>
              </w:r>
            </w:ins>
          </w:p>
        </w:tc>
      </w:tr>
      <w:tr w:rsidR="00F7320E" w:rsidTr="00F7320E">
        <w:trPr>
          <w:trHeight w:val="227"/>
          <w:ins w:id="891"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92" w:author="Prashanth Akula" w:date="2017-11-13T16:33:00Z"/>
                <w:lang w:val="en-US" w:eastAsia="x-none"/>
              </w:rPr>
            </w:pPr>
            <w:ins w:id="893" w:author="Prashanth Akula" w:date="2017-11-13T16:33:00Z">
              <w:r>
                <w:rPr>
                  <w:lang w:val="en-US"/>
                </w:rPr>
                <w:t>2</w:t>
              </w:r>
              <w:r>
                <w:rPr>
                  <w:vertAlign w:val="superscript"/>
                  <w:lang w:val="en-US"/>
                </w:rPr>
                <w:t xml:space="preserve">nd </w:t>
              </w:r>
              <w:r>
                <w:rPr>
                  <w:lang w:val="en-US"/>
                </w:rPr>
                <w:t>order harmonics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894" w:author="Prashanth Akula" w:date="2017-11-13T16:33:00Z"/>
                <w:lang w:val="en-GB" w:eastAsia="ja-JP"/>
              </w:rPr>
            </w:pPr>
            <w:ins w:id="895" w:author="Prashanth Akula" w:date="2017-11-13T16:33:00Z">
              <w:r>
                <w:rPr>
                  <w:lang w:eastAsia="ja-JP"/>
                </w:rPr>
                <w:t>2951.8 to 2991.8</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896" w:author="Prashanth Akula" w:date="2017-11-13T16:33:00Z"/>
                <w:lang w:eastAsia="ja-JP"/>
              </w:rPr>
            </w:pPr>
            <w:ins w:id="897" w:author="Prashanth Akula" w:date="2017-11-13T16:33:00Z">
              <w:r>
                <w:rPr>
                  <w:lang w:eastAsia="ja-JP"/>
                </w:rPr>
                <w:t>1718 to 1788</w:t>
              </w:r>
            </w:ins>
          </w:p>
        </w:tc>
      </w:tr>
      <w:tr w:rsidR="00F7320E" w:rsidTr="00F7320E">
        <w:trPr>
          <w:trHeight w:val="227"/>
          <w:ins w:id="898"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899" w:author="Prashanth Akula" w:date="2017-11-13T16:33:00Z"/>
                <w:lang w:val="en-US" w:eastAsia="x-none"/>
              </w:rPr>
            </w:pPr>
            <w:ins w:id="900" w:author="Prashanth Akula" w:date="2017-11-13T16:33:00Z">
              <w:r>
                <w:rPr>
                  <w:lang w:val="en-US"/>
                </w:rPr>
                <w:t>3</w:t>
              </w:r>
              <w:r>
                <w:rPr>
                  <w:vertAlign w:val="superscript"/>
                  <w:lang w:val="en-US"/>
                </w:rPr>
                <w:t xml:space="preserve">rd </w:t>
              </w:r>
              <w:r>
                <w:rPr>
                  <w:lang w:val="en-US"/>
                </w:rPr>
                <w:t>order harmonics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01" w:author="Prashanth Akula" w:date="2017-11-13T16:33:00Z"/>
                <w:lang w:val="en-GB" w:eastAsia="ja-JP"/>
              </w:rPr>
            </w:pPr>
            <w:ins w:id="902" w:author="Prashanth Akula" w:date="2017-11-13T16:33:00Z">
              <w:r>
                <w:rPr>
                  <w:lang w:eastAsia="ja-JP"/>
                </w:rPr>
                <w:t>4427.7 to 4487.7</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03" w:author="Prashanth Akula" w:date="2017-11-13T16:33:00Z"/>
                <w:lang w:eastAsia="ja-JP"/>
              </w:rPr>
            </w:pPr>
            <w:ins w:id="904" w:author="Prashanth Akula" w:date="2017-11-13T16:33:00Z">
              <w:r>
                <w:rPr>
                  <w:lang w:eastAsia="ja-JP"/>
                </w:rPr>
                <w:t>2577 to 2682</w:t>
              </w:r>
            </w:ins>
          </w:p>
        </w:tc>
      </w:tr>
      <w:tr w:rsidR="00F7320E" w:rsidTr="00F7320E">
        <w:trPr>
          <w:trHeight w:val="340"/>
          <w:ins w:id="905"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ins w:id="906" w:author="Prashanth Akula" w:date="2017-11-13T16:33:00Z"/>
                <w:lang w:val="en-US" w:eastAsia="x-none"/>
              </w:rPr>
            </w:pPr>
            <w:ins w:id="907" w:author="Prashanth Akula" w:date="2017-11-13T16:33:00Z">
              <w:r>
                <w:rPr>
                  <w:lang w:val="en-US"/>
                </w:rPr>
                <w:t>Two-tone 2</w:t>
              </w:r>
              <w:r>
                <w:rPr>
                  <w:vertAlign w:val="superscript"/>
                  <w:lang w:val="en-US"/>
                </w:rPr>
                <w:t xml:space="preserve">nd </w:t>
              </w:r>
              <w:r>
                <w:rPr>
                  <w:lang w:val="en-US"/>
                </w:rPr>
                <w:t>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08" w:author="Prashanth Akula" w:date="2017-11-13T16:33:00Z"/>
                <w:lang w:val="en-US" w:eastAsia="ja-JP"/>
              </w:rPr>
            </w:pPr>
            <w:ins w:id="909" w:author="Prashanth Akula" w:date="2017-11-13T16:33:00Z">
              <w:r>
                <w:rPr>
                  <w:lang w:val="en-US" w:eastAsia="ja-JP"/>
                </w:rPr>
                <w:sym w:font="Symbol" w:char="F0BD"/>
              </w:r>
              <w:r>
                <w:rPr>
                  <w:lang w:val="en-US" w:eastAsia="ja-JP"/>
                </w:rPr>
                <w:t>f2_low – f1_high</w:t>
              </w:r>
              <w:r>
                <w:rPr>
                  <w:lang w:val="en-US" w:eastAsia="ja-JP"/>
                </w:rPr>
                <w:sym w:font="Symbol" w:char="F0BD"/>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10" w:author="Prashanth Akula" w:date="2017-11-13T16:33:00Z"/>
                <w:lang w:val="en-US" w:eastAsia="ja-JP"/>
              </w:rPr>
            </w:pPr>
            <w:ins w:id="911" w:author="Prashanth Akula" w:date="2017-11-13T16:33:00Z">
              <w:r>
                <w:rPr>
                  <w:lang w:val="en-US" w:eastAsia="ja-JP"/>
                </w:rPr>
                <w:sym w:font="Symbol" w:char="F0BD"/>
              </w:r>
              <w:r>
                <w:rPr>
                  <w:lang w:val="en-US" w:eastAsia="ja-JP"/>
                </w:rPr>
                <w:t>f2_high – f1_low</w:t>
              </w:r>
              <w:r>
                <w:rPr>
                  <w:lang w:val="en-US" w:eastAsia="ja-JP"/>
                </w:rPr>
                <w:sym w:font="Symbol" w:char="F0BD"/>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12" w:author="Prashanth Akula" w:date="2017-11-13T16:33:00Z"/>
                <w:lang w:val="en-US" w:eastAsia="ja-JP"/>
              </w:rPr>
            </w:pPr>
            <w:ins w:id="913" w:author="Prashanth Akula" w:date="2017-11-13T16:33:00Z">
              <w:r>
                <w:rPr>
                  <w:lang w:val="en-US" w:eastAsia="ja-JP"/>
                </w:rPr>
                <w:sym w:font="Symbol" w:char="F0BD"/>
              </w:r>
              <w:r>
                <w:rPr>
                  <w:lang w:val="en-US" w:eastAsia="ja-JP"/>
                </w:rPr>
                <w:t>f2_low + f1_low</w:t>
              </w:r>
              <w:r>
                <w:rPr>
                  <w:lang w:val="en-US" w:eastAsia="ja-JP"/>
                </w:rPr>
                <w:sym w:font="Symbol" w:char="F0BD"/>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14" w:author="Prashanth Akula" w:date="2017-11-13T16:33:00Z"/>
                <w:lang w:val="en-US" w:eastAsia="ja-JP"/>
              </w:rPr>
            </w:pPr>
            <w:ins w:id="915" w:author="Prashanth Akula" w:date="2017-11-13T16:33:00Z">
              <w:r>
                <w:rPr>
                  <w:lang w:val="en-US" w:eastAsia="ja-JP"/>
                </w:rPr>
                <w:sym w:font="Symbol" w:char="F0BD"/>
              </w:r>
              <w:r>
                <w:rPr>
                  <w:lang w:val="en-US" w:eastAsia="ja-JP"/>
                </w:rPr>
                <w:t>f2_high + f1_high</w:t>
              </w:r>
              <w:r>
                <w:rPr>
                  <w:lang w:val="en-US" w:eastAsia="ja-JP"/>
                </w:rPr>
                <w:sym w:font="Symbol" w:char="F0BD"/>
              </w:r>
            </w:ins>
          </w:p>
        </w:tc>
      </w:tr>
      <w:tr w:rsidR="00F7320E" w:rsidTr="00F7320E">
        <w:trPr>
          <w:trHeight w:val="194"/>
          <w:ins w:id="916"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917" w:author="Prashanth Akula" w:date="2017-11-13T16:33:00Z"/>
                <w:lang w:val="en-US" w:eastAsia="x-none"/>
              </w:rPr>
            </w:pPr>
            <w:ins w:id="918" w:author="Prashanth Akula" w:date="2017-11-13T16:33: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19" w:author="Prashanth Akula" w:date="2017-11-13T16:33:00Z"/>
                <w:lang w:val="en-GB" w:eastAsia="ja-JP"/>
              </w:rPr>
            </w:pPr>
            <w:ins w:id="920" w:author="Prashanth Akula" w:date="2017-11-13T16:33:00Z">
              <w:r>
                <w:rPr>
                  <w:lang w:eastAsia="ja-JP"/>
                </w:rPr>
                <w:t>581.9 to 636.9</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21" w:author="Prashanth Akula" w:date="2017-11-13T16:33:00Z"/>
                <w:lang w:eastAsia="ja-JP"/>
              </w:rPr>
            </w:pPr>
            <w:ins w:id="922" w:author="Prashanth Akula" w:date="2017-11-13T16:33:00Z">
              <w:r>
                <w:rPr>
                  <w:lang w:eastAsia="ja-JP"/>
                </w:rPr>
                <w:t>2334.9 to 2389.9</w:t>
              </w:r>
            </w:ins>
          </w:p>
        </w:tc>
      </w:tr>
      <w:tr w:rsidR="00F7320E" w:rsidTr="00F7320E">
        <w:trPr>
          <w:trHeight w:val="340"/>
          <w:ins w:id="923"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ins w:id="924" w:author="Prashanth Akula" w:date="2017-11-13T16:33:00Z"/>
                <w:lang w:val="en-US" w:eastAsia="x-none"/>
              </w:rPr>
            </w:pPr>
            <w:ins w:id="925" w:author="Prashanth Akula" w:date="2017-11-13T16:33:00Z">
              <w:r>
                <w:rPr>
                  <w:lang w:val="en-US"/>
                </w:rPr>
                <w:t>Two-tone 3</w:t>
              </w:r>
              <w:r>
                <w:rPr>
                  <w:vertAlign w:val="superscript"/>
                  <w:lang w:val="en-US"/>
                </w:rPr>
                <w:t>rd</w:t>
              </w:r>
              <w:r>
                <w:rPr>
                  <w:lang w:val="en-US"/>
                </w:rPr>
                <w:t xml:space="preserve"> 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26" w:author="Prashanth Akula" w:date="2017-11-13T16:33:00Z"/>
                <w:lang w:val="en-US" w:eastAsia="ja-JP"/>
              </w:rPr>
            </w:pPr>
            <w:ins w:id="927" w:author="Prashanth Akula" w:date="2017-11-13T16:33:00Z">
              <w:r>
                <w:rPr>
                  <w:lang w:val="en-US" w:eastAsia="ja-JP"/>
                </w:rPr>
                <w:sym w:font="Symbol" w:char="F0BD"/>
              </w:r>
              <w:r>
                <w:rPr>
                  <w:lang w:val="en-US" w:eastAsia="ja-JP"/>
                </w:rPr>
                <w:t>2*f1_low – f2_high</w:t>
              </w:r>
              <w:r>
                <w:rPr>
                  <w:lang w:val="en-US" w:eastAsia="ja-JP"/>
                </w:rPr>
                <w:sym w:font="Symbol" w:char="F0BD"/>
              </w:r>
            </w:ins>
          </w:p>
          <w:p w:rsidR="00F7320E" w:rsidRDefault="00F7320E">
            <w:pPr>
              <w:pStyle w:val="TAC"/>
              <w:rPr>
                <w:ins w:id="928" w:author="Prashanth Akula" w:date="2017-11-13T16:33:00Z"/>
                <w:lang w:val="en-US" w:eastAsia="ja-JP"/>
              </w:rPr>
            </w:pPr>
            <w:ins w:id="929" w:author="Prashanth Akula" w:date="2017-11-13T16:33:00Z">
              <w:r>
                <w:rPr>
                  <w:lang w:val="en-US" w:eastAsia="ja-JP"/>
                </w:rPr>
                <w:t>&amp;</w:t>
              </w:r>
            </w:ins>
          </w:p>
          <w:p w:rsidR="00F7320E" w:rsidRDefault="00F7320E">
            <w:pPr>
              <w:pStyle w:val="TAC"/>
              <w:rPr>
                <w:ins w:id="930" w:author="Prashanth Akula" w:date="2017-11-13T16:33:00Z"/>
                <w:lang w:val="en-US" w:eastAsia="ja-JP"/>
              </w:rPr>
            </w:pPr>
            <w:ins w:id="931" w:author="Prashanth Akula" w:date="2017-11-13T16:33:00Z">
              <w:r>
                <w:rPr>
                  <w:lang w:val="en-US" w:eastAsia="ja-JP"/>
                </w:rPr>
                <w:t>(2*f1_low + f2_low)</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32" w:author="Prashanth Akula" w:date="2017-11-13T16:33:00Z"/>
                <w:lang w:val="en-US" w:eastAsia="ja-JP"/>
              </w:rPr>
            </w:pPr>
            <w:ins w:id="933" w:author="Prashanth Akula" w:date="2017-11-13T16:33:00Z">
              <w:r>
                <w:rPr>
                  <w:lang w:val="en-US" w:eastAsia="ja-JP"/>
                </w:rPr>
                <w:sym w:font="Symbol" w:char="F0BD"/>
              </w:r>
              <w:r>
                <w:rPr>
                  <w:lang w:val="en-US" w:eastAsia="ja-JP"/>
                </w:rPr>
                <w:t>2*f1_high – f2_low</w:t>
              </w:r>
              <w:r>
                <w:rPr>
                  <w:lang w:val="en-US" w:eastAsia="ja-JP"/>
                </w:rPr>
                <w:sym w:font="Symbol" w:char="F0BD"/>
              </w:r>
            </w:ins>
          </w:p>
          <w:p w:rsidR="00F7320E" w:rsidRDefault="00F7320E">
            <w:pPr>
              <w:pStyle w:val="TAC"/>
              <w:rPr>
                <w:ins w:id="934" w:author="Prashanth Akula" w:date="2017-11-13T16:33:00Z"/>
                <w:lang w:val="en-US" w:eastAsia="ja-JP"/>
              </w:rPr>
            </w:pPr>
            <w:ins w:id="935" w:author="Prashanth Akula" w:date="2017-11-13T16:33:00Z">
              <w:r>
                <w:rPr>
                  <w:lang w:val="en-US" w:eastAsia="ja-JP"/>
                </w:rPr>
                <w:t>&amp;</w:t>
              </w:r>
            </w:ins>
          </w:p>
          <w:p w:rsidR="00F7320E" w:rsidRDefault="00F7320E">
            <w:pPr>
              <w:pStyle w:val="TAC"/>
              <w:rPr>
                <w:ins w:id="936" w:author="Prashanth Akula" w:date="2017-11-13T16:33:00Z"/>
                <w:lang w:val="en-US" w:eastAsia="ja-JP"/>
              </w:rPr>
            </w:pPr>
            <w:ins w:id="937" w:author="Prashanth Akula" w:date="2017-11-13T16:33:00Z">
              <w:r>
                <w:rPr>
                  <w:lang w:val="en-US" w:eastAsia="ja-JP"/>
                </w:rPr>
                <w:t>(2*f1_high + f2_high)</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38" w:author="Prashanth Akula" w:date="2017-11-13T16:33:00Z"/>
                <w:lang w:val="en-US" w:eastAsia="ja-JP"/>
              </w:rPr>
            </w:pPr>
            <w:ins w:id="939" w:author="Prashanth Akula" w:date="2017-11-13T16:33:00Z">
              <w:r>
                <w:rPr>
                  <w:lang w:val="en-US" w:eastAsia="ja-JP"/>
                </w:rPr>
                <w:sym w:font="Symbol" w:char="F0BD"/>
              </w:r>
              <w:r>
                <w:rPr>
                  <w:lang w:val="en-US" w:eastAsia="ja-JP"/>
                </w:rPr>
                <w:t>2*f2_low – f1_high</w:t>
              </w:r>
              <w:r>
                <w:rPr>
                  <w:lang w:val="en-US" w:eastAsia="ja-JP"/>
                </w:rPr>
                <w:sym w:font="Symbol" w:char="F0BD"/>
              </w:r>
            </w:ins>
          </w:p>
          <w:p w:rsidR="00F7320E" w:rsidRDefault="00F7320E">
            <w:pPr>
              <w:pStyle w:val="TAC"/>
              <w:rPr>
                <w:ins w:id="940" w:author="Prashanth Akula" w:date="2017-11-13T16:33:00Z"/>
                <w:lang w:val="en-US" w:eastAsia="ja-JP"/>
              </w:rPr>
            </w:pPr>
            <w:ins w:id="941" w:author="Prashanth Akula" w:date="2017-11-13T16:33:00Z">
              <w:r>
                <w:rPr>
                  <w:lang w:val="en-US" w:eastAsia="ja-JP"/>
                </w:rPr>
                <w:t>&amp;</w:t>
              </w:r>
            </w:ins>
          </w:p>
          <w:p w:rsidR="00F7320E" w:rsidRDefault="00F7320E">
            <w:pPr>
              <w:pStyle w:val="TAC"/>
              <w:rPr>
                <w:ins w:id="942" w:author="Prashanth Akula" w:date="2017-11-13T16:33:00Z"/>
                <w:lang w:val="en-US" w:eastAsia="ja-JP"/>
              </w:rPr>
            </w:pPr>
            <w:ins w:id="943" w:author="Prashanth Akula" w:date="2017-11-13T16:33:00Z">
              <w:r>
                <w:rPr>
                  <w:lang w:val="en-US" w:eastAsia="ja-JP"/>
                </w:rPr>
                <w:t>(2*f2_low + f1_low)</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44" w:author="Prashanth Akula" w:date="2017-11-13T16:33:00Z"/>
                <w:lang w:val="en-US" w:eastAsia="ja-JP"/>
              </w:rPr>
            </w:pPr>
            <w:ins w:id="945" w:author="Prashanth Akula" w:date="2017-11-13T16:33:00Z">
              <w:r>
                <w:rPr>
                  <w:lang w:val="en-US" w:eastAsia="ja-JP"/>
                </w:rPr>
                <w:sym w:font="Symbol" w:char="F0BD"/>
              </w:r>
              <w:r>
                <w:rPr>
                  <w:lang w:val="en-US" w:eastAsia="ja-JP"/>
                </w:rPr>
                <w:t>2* f2_high – f1_low</w:t>
              </w:r>
              <w:r>
                <w:rPr>
                  <w:lang w:val="en-US" w:eastAsia="ja-JP"/>
                </w:rPr>
                <w:sym w:font="Symbol" w:char="F0BD"/>
              </w:r>
            </w:ins>
          </w:p>
          <w:p w:rsidR="00F7320E" w:rsidRDefault="00F7320E">
            <w:pPr>
              <w:pStyle w:val="TAC"/>
              <w:rPr>
                <w:ins w:id="946" w:author="Prashanth Akula" w:date="2017-11-13T16:33:00Z"/>
                <w:lang w:val="en-US" w:eastAsia="ja-JP"/>
              </w:rPr>
            </w:pPr>
            <w:ins w:id="947" w:author="Prashanth Akula" w:date="2017-11-13T16:33:00Z">
              <w:r>
                <w:rPr>
                  <w:lang w:val="en-US" w:eastAsia="ja-JP"/>
                </w:rPr>
                <w:t>&amp;</w:t>
              </w:r>
            </w:ins>
          </w:p>
          <w:p w:rsidR="00F7320E" w:rsidRDefault="00F7320E">
            <w:pPr>
              <w:pStyle w:val="TAC"/>
              <w:rPr>
                <w:ins w:id="948" w:author="Prashanth Akula" w:date="2017-11-13T16:33:00Z"/>
                <w:lang w:val="en-US" w:eastAsia="ja-JP"/>
              </w:rPr>
            </w:pPr>
            <w:ins w:id="949" w:author="Prashanth Akula" w:date="2017-11-13T16:33:00Z">
              <w:r>
                <w:rPr>
                  <w:lang w:val="en-US" w:eastAsia="ja-JP"/>
                </w:rPr>
                <w:t>(2*f2_high + f1_high)</w:t>
              </w:r>
            </w:ins>
          </w:p>
        </w:tc>
      </w:tr>
      <w:tr w:rsidR="00F7320E" w:rsidTr="00F7320E">
        <w:trPr>
          <w:trHeight w:val="194"/>
          <w:ins w:id="950"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951" w:author="Prashanth Akula" w:date="2017-11-13T16:33:00Z"/>
                <w:lang w:val="en-US" w:eastAsia="x-none"/>
              </w:rPr>
            </w:pPr>
            <w:ins w:id="952" w:author="Prashanth Akula" w:date="2017-11-13T16:33: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53" w:author="Prashanth Akula" w:date="2017-11-13T16:33:00Z"/>
                <w:lang w:val="en-US" w:eastAsia="ja-JP"/>
              </w:rPr>
            </w:pPr>
            <w:ins w:id="954" w:author="Prashanth Akula" w:date="2017-11-13T16:33:00Z">
              <w:r>
                <w:rPr>
                  <w:lang w:val="en-US" w:eastAsia="ja-JP"/>
                </w:rPr>
                <w:t>2057.8 to 2132.8</w:t>
              </w:r>
            </w:ins>
          </w:p>
          <w:p w:rsidR="00F7320E" w:rsidRDefault="00F7320E">
            <w:pPr>
              <w:pStyle w:val="TAC"/>
              <w:rPr>
                <w:ins w:id="955" w:author="Prashanth Akula" w:date="2017-11-13T16:33:00Z"/>
                <w:lang w:val="en-US" w:eastAsia="ja-JP"/>
              </w:rPr>
            </w:pPr>
            <w:ins w:id="956" w:author="Prashanth Akula" w:date="2017-11-13T16:33:00Z">
              <w:r>
                <w:rPr>
                  <w:lang w:val="en-US" w:eastAsia="ja-JP"/>
                </w:rPr>
                <w:t>3810.8 to 3885.8</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57" w:author="Prashanth Akula" w:date="2017-11-13T16:33:00Z"/>
                <w:lang w:val="en-US" w:eastAsia="ja-JP"/>
              </w:rPr>
            </w:pPr>
            <w:ins w:id="958" w:author="Prashanth Akula" w:date="2017-11-13T16:33:00Z">
              <w:r>
                <w:rPr>
                  <w:lang w:val="en-US" w:eastAsia="ja-JP"/>
                </w:rPr>
                <w:t>222.1 to 312.1</w:t>
              </w:r>
            </w:ins>
          </w:p>
          <w:p w:rsidR="00F7320E" w:rsidRDefault="00F7320E">
            <w:pPr>
              <w:pStyle w:val="TAC"/>
              <w:rPr>
                <w:ins w:id="959" w:author="Prashanth Akula" w:date="2017-11-13T16:33:00Z"/>
                <w:lang w:val="en-US" w:eastAsia="ja-JP"/>
              </w:rPr>
            </w:pPr>
            <w:ins w:id="960" w:author="Prashanth Akula" w:date="2017-11-13T16:33:00Z">
              <w:r>
                <w:rPr>
                  <w:lang w:val="en-US" w:eastAsia="ja-JP"/>
                </w:rPr>
                <w:t>3193.9 to 3283.9</w:t>
              </w:r>
            </w:ins>
          </w:p>
        </w:tc>
      </w:tr>
      <w:tr w:rsidR="00F7320E" w:rsidTr="00F7320E">
        <w:trPr>
          <w:trHeight w:val="340"/>
          <w:ins w:id="961"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L"/>
              <w:rPr>
                <w:ins w:id="962" w:author="Prashanth Akula" w:date="2017-11-13T16:33:00Z"/>
                <w:lang w:val="en-US" w:eastAsia="x-none"/>
              </w:rPr>
            </w:pPr>
            <w:ins w:id="963" w:author="Prashanth Akula" w:date="2017-11-13T16:33:00Z">
              <w:r>
                <w:rPr>
                  <w:lang w:val="en-US"/>
                </w:rPr>
                <w:t>Three-tone 3</w:t>
              </w:r>
              <w:r>
                <w:rPr>
                  <w:vertAlign w:val="superscript"/>
                  <w:lang w:val="en-US"/>
                </w:rPr>
                <w:t>rd</w:t>
              </w:r>
              <w:r>
                <w:rPr>
                  <w:lang w:val="en-US"/>
                </w:rPr>
                <w:t xml:space="preserve"> 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64" w:author="Prashanth Akula" w:date="2017-11-13T16:33:00Z"/>
                <w:lang w:val="en-US" w:eastAsia="ja-JP"/>
              </w:rPr>
            </w:pPr>
            <w:ins w:id="965" w:author="Prashanth Akula" w:date="2017-11-13T16:33:00Z">
              <w:r>
                <w:rPr>
                  <w:lang w:val="en-US" w:eastAsia="ja-JP"/>
                </w:rPr>
                <w:t xml:space="preserve">(f1_low – </w:t>
              </w:r>
              <w:r>
                <w:rPr>
                  <w:lang w:val="en-US" w:eastAsia="ja-JP"/>
                </w:rPr>
                <w:br/>
                <w:t>max BW f2)</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66" w:author="Prashanth Akula" w:date="2017-11-13T16:33:00Z"/>
                <w:lang w:val="en-US" w:eastAsia="ja-JP"/>
              </w:rPr>
            </w:pPr>
            <w:ins w:id="967" w:author="Prashanth Akula" w:date="2017-11-13T16:33:00Z">
              <w:r>
                <w:rPr>
                  <w:lang w:val="en-US" w:eastAsia="ja-JP"/>
                </w:rPr>
                <w:t xml:space="preserve">(f1_high + </w:t>
              </w:r>
              <w:r>
                <w:rPr>
                  <w:lang w:val="en-US" w:eastAsia="ja-JP"/>
                </w:rPr>
                <w:br/>
                <w:t>max BW f2)</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68" w:author="Prashanth Akula" w:date="2017-11-13T16:33:00Z"/>
                <w:lang w:val="en-US" w:eastAsia="ja-JP"/>
              </w:rPr>
            </w:pPr>
            <w:ins w:id="969" w:author="Prashanth Akula" w:date="2017-11-13T16:33:00Z">
              <w:r>
                <w:rPr>
                  <w:lang w:val="en-US" w:eastAsia="ja-JP"/>
                </w:rPr>
                <w:t xml:space="preserve">(f2_low – </w:t>
              </w:r>
              <w:r>
                <w:rPr>
                  <w:lang w:val="en-US" w:eastAsia="ja-JP"/>
                </w:rPr>
                <w:br/>
                <w:t>max BW f1)</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F7320E" w:rsidRDefault="00F7320E">
            <w:pPr>
              <w:pStyle w:val="TAC"/>
              <w:rPr>
                <w:ins w:id="970" w:author="Prashanth Akula" w:date="2017-11-13T16:33:00Z"/>
                <w:lang w:val="en-US" w:eastAsia="ja-JP"/>
              </w:rPr>
            </w:pPr>
            <w:ins w:id="971" w:author="Prashanth Akula" w:date="2017-11-13T16:33:00Z">
              <w:r>
                <w:rPr>
                  <w:lang w:val="en-US" w:eastAsia="ja-JP"/>
                </w:rPr>
                <w:t xml:space="preserve">(f2_high + </w:t>
              </w:r>
              <w:r>
                <w:rPr>
                  <w:lang w:val="en-US" w:eastAsia="ja-JP"/>
                </w:rPr>
                <w:br/>
                <w:t>max BW f1)</w:t>
              </w:r>
            </w:ins>
          </w:p>
        </w:tc>
      </w:tr>
      <w:tr w:rsidR="00F7320E" w:rsidTr="00F7320E">
        <w:trPr>
          <w:trHeight w:val="194"/>
          <w:ins w:id="972" w:author="Prashanth Akula" w:date="2017-11-13T16:33: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L"/>
              <w:rPr>
                <w:ins w:id="973" w:author="Prashanth Akula" w:date="2017-11-13T16:33:00Z"/>
                <w:lang w:val="en-US" w:eastAsia="x-none"/>
              </w:rPr>
            </w:pPr>
            <w:ins w:id="974" w:author="Prashanth Akula" w:date="2017-11-13T16:33: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75" w:author="Prashanth Akula" w:date="2017-11-13T16:33:00Z"/>
                <w:lang w:val="en-US" w:eastAsia="ja-JP"/>
              </w:rPr>
            </w:pPr>
            <w:ins w:id="976" w:author="Prashanth Akula" w:date="2017-11-13T16:33:00Z">
              <w:r>
                <w:rPr>
                  <w:lang w:val="en-US" w:eastAsia="ja-JP"/>
                </w:rPr>
                <w:t>1460.9 to 1510.9</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F7320E" w:rsidRDefault="00F7320E">
            <w:pPr>
              <w:pStyle w:val="TAC"/>
              <w:rPr>
                <w:ins w:id="977" w:author="Prashanth Akula" w:date="2017-11-13T16:33:00Z"/>
                <w:lang w:val="en-US" w:eastAsia="ja-JP"/>
              </w:rPr>
            </w:pPr>
            <w:ins w:id="978" w:author="Prashanth Akula" w:date="2017-11-13T16:33:00Z">
              <w:r>
                <w:rPr>
                  <w:lang w:val="en-US" w:eastAsia="ja-JP"/>
                </w:rPr>
                <w:t>849 to 904</w:t>
              </w:r>
            </w:ins>
          </w:p>
        </w:tc>
      </w:tr>
    </w:tbl>
    <w:p w:rsidR="00F7320E" w:rsidRDefault="00F7320E" w:rsidP="00F7320E">
      <w:pPr>
        <w:rPr>
          <w:ins w:id="979" w:author="Prashanth Akula" w:date="2017-11-13T16:33:00Z"/>
        </w:rPr>
      </w:pPr>
    </w:p>
    <w:p w:rsidR="00F7320E" w:rsidRDefault="00F7320E" w:rsidP="00F7320E">
      <w:pPr>
        <w:rPr>
          <w:ins w:id="980" w:author="Prashanth Akula" w:date="2017-11-13T16:33:00Z"/>
          <w:lang w:val="en-US" w:eastAsia="ja-JP"/>
        </w:rPr>
      </w:pPr>
      <w:ins w:id="981" w:author="Prashanth Akula" w:date="2017-11-13T16:33:00Z">
        <w:r>
          <w:rPr>
            <w:lang w:val="en-US"/>
          </w:rPr>
          <w:t xml:space="preserve">It can be seen from table </w:t>
        </w:r>
      </w:ins>
      <w:ins w:id="982" w:author="Prashanth Akula" w:date="2017-11-13T16:34:00Z">
        <w:r>
          <w:rPr>
            <w:rFonts w:eastAsiaTheme="minorEastAsia"/>
            <w:lang w:eastAsia="ja-JP"/>
          </w:rPr>
          <w:t>5.13</w:t>
        </w:r>
      </w:ins>
      <w:ins w:id="983" w:author="Prashanth Akula" w:date="2017-11-13T16:33:00Z">
        <w:r>
          <w:rPr>
            <w:rFonts w:eastAsia="Times New Roman"/>
          </w:rPr>
          <w:t>.</w:t>
        </w:r>
        <w:r>
          <w:rPr>
            <w:rFonts w:eastAsia="Malgun Gothic"/>
            <w:lang w:eastAsia="ko-KR"/>
          </w:rPr>
          <w:t>3</w:t>
        </w:r>
        <w:r>
          <w:t>-</w:t>
        </w:r>
        <w:r>
          <w:rPr>
            <w:rFonts w:eastAsia="Malgun Gothic"/>
            <w:lang w:eastAsia="ko-KR"/>
          </w:rPr>
          <w:t>2</w:t>
        </w:r>
        <w:r>
          <w:rPr>
            <w:lang w:val="en-US"/>
          </w:rPr>
          <w:t xml:space="preserve"> that</w:t>
        </w:r>
        <w:r>
          <w:rPr>
            <w:lang w:val="en-US" w:eastAsia="ja-JP"/>
          </w:rPr>
          <w:t xml:space="preserve"> any harmonics or IMD products do not fall into own band 11 and band 26.</w:t>
        </w:r>
      </w:ins>
    </w:p>
    <w:p w:rsidR="00F7320E" w:rsidRDefault="00F7320E" w:rsidP="00F7320E">
      <w:pPr>
        <w:rPr>
          <w:ins w:id="984" w:author="Prashanth Akula" w:date="2017-11-13T16:33:00Z"/>
          <w:i/>
          <w:color w:val="0000FF"/>
          <w:lang w:val="x-none"/>
        </w:rPr>
      </w:pPr>
    </w:p>
    <w:p w:rsidR="00F7320E" w:rsidRDefault="00F7320E" w:rsidP="00F7320E">
      <w:pPr>
        <w:keepNext/>
        <w:keepLines/>
        <w:spacing w:before="120"/>
        <w:outlineLvl w:val="2"/>
        <w:rPr>
          <w:ins w:id="985" w:author="Prashanth Akula" w:date="2017-11-13T16:33:00Z"/>
          <w:rFonts w:ascii="Calibri" w:hAnsi="Calibri"/>
          <w:sz w:val="28"/>
          <w:szCs w:val="22"/>
          <w:lang w:val="sv-SE" w:eastAsia="zh-CN"/>
        </w:rPr>
      </w:pPr>
      <w:bookmarkStart w:id="986" w:name="_Toc490048334"/>
      <w:ins w:id="987" w:author="Prashanth Akula" w:date="2017-11-13T16:34:00Z">
        <w:r>
          <w:rPr>
            <w:rFonts w:ascii="Arial" w:hAnsi="Arial"/>
            <w:sz w:val="28"/>
            <w:lang w:val="sv-SE"/>
          </w:rPr>
          <w:t>5.13</w:t>
        </w:r>
      </w:ins>
      <w:ins w:id="988" w:author="Prashanth Akula" w:date="2017-11-13T16:33:00Z">
        <w:r>
          <w:rPr>
            <w:rFonts w:ascii="Arial" w:hAnsi="Arial"/>
            <w:sz w:val="28"/>
            <w:lang w:val="sv-SE"/>
          </w:rPr>
          <w:t>.4</w:t>
        </w:r>
        <w:r>
          <w:rPr>
            <w:rFonts w:ascii="Calibri" w:hAnsi="Calibri"/>
            <w:sz w:val="22"/>
            <w:szCs w:val="22"/>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bookmarkEnd w:id="986"/>
      </w:ins>
    </w:p>
    <w:p w:rsidR="00F7320E" w:rsidRDefault="00F7320E" w:rsidP="00F7320E">
      <w:pPr>
        <w:rPr>
          <w:ins w:id="989" w:author="Prashanth Akula" w:date="2017-11-13T16:33:00Z"/>
          <w:lang w:val="en-US" w:eastAsia="zh-CN"/>
        </w:rPr>
      </w:pPr>
      <w:ins w:id="990" w:author="Prashanth Akula" w:date="2017-11-13T16:33:00Z">
        <w:r>
          <w:rPr>
            <w:lang w:val="en-US" w:eastAsia="zh-CN"/>
          </w:rPr>
          <w:t>For inter-band CA_</w:t>
        </w:r>
        <w:r>
          <w:rPr>
            <w:rFonts w:eastAsiaTheme="minorEastAsia"/>
            <w:lang w:val="en-US" w:eastAsia="ja-JP"/>
          </w:rPr>
          <w:t>11</w:t>
        </w:r>
        <w:r>
          <w:rPr>
            <w:lang w:val="en-US" w:eastAsia="zh-CN"/>
          </w:rPr>
          <w:t>-</w:t>
        </w:r>
        <w:r>
          <w:rPr>
            <w:rFonts w:eastAsiaTheme="minorEastAsia"/>
            <w:lang w:val="en-US" w:eastAsia="ja-JP"/>
          </w:rPr>
          <w:t>26</w:t>
        </w:r>
        <w:r>
          <w:rPr>
            <w:lang w:val="en-US" w:eastAsia="zh-CN"/>
          </w:rPr>
          <w:t xml:space="preserve">, </w:t>
        </w:r>
        <w:r>
          <w:rPr>
            <w:lang w:val="en-US"/>
          </w:rPr>
          <w:t>same requirements on values for ∆</w:t>
        </w:r>
        <w:proofErr w:type="spellStart"/>
        <w:r>
          <w:rPr>
            <w:lang w:val="en-US"/>
          </w:rPr>
          <w:t>T</w:t>
        </w:r>
        <w:r>
          <w:rPr>
            <w:vertAlign w:val="subscript"/>
            <w:lang w:val="en-US"/>
          </w:rPr>
          <w:t>IB,c</w:t>
        </w:r>
        <w:proofErr w:type="spellEnd"/>
        <w:r>
          <w:rPr>
            <w:lang w:val="en-US"/>
          </w:rPr>
          <w:t xml:space="preserve"> and ∆</w:t>
        </w:r>
        <w:proofErr w:type="spellStart"/>
        <w:r>
          <w:rPr>
            <w:lang w:val="en-US"/>
          </w:rPr>
          <w:t>R</w:t>
        </w:r>
        <w:r>
          <w:rPr>
            <w:vertAlign w:val="subscript"/>
            <w:lang w:val="en-US"/>
          </w:rPr>
          <w:t>IB,c</w:t>
        </w:r>
        <w:proofErr w:type="spellEnd"/>
        <w:r>
          <w:rPr>
            <w:lang w:val="en-US"/>
          </w:rPr>
          <w:t xml:space="preserve"> can be applied as per </w:t>
        </w:r>
        <w:r>
          <w:rPr>
            <w:rFonts w:eastAsiaTheme="minorEastAsia"/>
            <w:lang w:val="en-US" w:eastAsia="ja-JP"/>
          </w:rPr>
          <w:t>2</w:t>
        </w:r>
        <w:r>
          <w:rPr>
            <w:lang w:val="en-US"/>
          </w:rPr>
          <w:t>UL-2DL case.</w:t>
        </w:r>
        <w:r>
          <w:rPr>
            <w:rFonts w:eastAsiaTheme="minorEastAsia"/>
            <w:lang w:val="en-US" w:eastAsia="ja-JP"/>
          </w:rPr>
          <w:t xml:space="preserve">  Although requirements for UL CA_11A-26A have not been specified yet, those for similar combinations can be re-used such as CA_11A-18A.  </w:t>
        </w:r>
        <w:r>
          <w:rPr>
            <w:lang w:val="en-US"/>
          </w:rPr>
          <w:t xml:space="preserve">Therefore, for two simultaneous </w:t>
        </w:r>
        <w:r>
          <w:rPr>
            <w:rFonts w:eastAsiaTheme="minorEastAsia"/>
            <w:lang w:val="en-US" w:eastAsia="ja-JP"/>
          </w:rPr>
          <w:t>D</w:t>
        </w:r>
        <w:r>
          <w:rPr>
            <w:lang w:val="en-US"/>
          </w:rPr>
          <w:t>L</w:t>
        </w:r>
        <w:r>
          <w:rPr>
            <w:lang w:val="en-US" w:eastAsia="zh-CN"/>
          </w:rPr>
          <w:t>,</w:t>
        </w:r>
        <w:r>
          <w:rPr>
            <w:lang w:val="en-US"/>
          </w:rPr>
          <w:t xml:space="preserve"> the </w:t>
        </w:r>
        <w:r>
          <w:rPr>
            <w:lang w:val="en-US"/>
          </w:rPr>
          <w:sym w:font="Symbol" w:char="F044"/>
        </w:r>
        <w:proofErr w:type="spellStart"/>
        <w:r>
          <w:rPr>
            <w:lang w:val="en-US"/>
          </w:rPr>
          <w:t>T</w:t>
        </w:r>
        <w:r>
          <w:rPr>
            <w:vertAlign w:val="subscript"/>
            <w:lang w:val="en-US"/>
          </w:rPr>
          <w:t>IB,c</w:t>
        </w:r>
        <w:proofErr w:type="spellEnd"/>
        <w:r>
          <w:rPr>
            <w:lang w:val="en-US"/>
          </w:rPr>
          <w:t xml:space="preserve"> and </w:t>
        </w:r>
        <w:r>
          <w:rPr>
            <w:lang w:val="en-US"/>
          </w:rPr>
          <w:sym w:font="Symbol" w:char="F044"/>
        </w:r>
        <w:proofErr w:type="spellStart"/>
        <w:r>
          <w:rPr>
            <w:lang w:val="en-US"/>
          </w:rPr>
          <w:t>R</w:t>
        </w:r>
        <w:r>
          <w:rPr>
            <w:vertAlign w:val="subscript"/>
            <w:lang w:val="en-US"/>
          </w:rPr>
          <w:t>IB,c</w:t>
        </w:r>
        <w:proofErr w:type="spellEnd"/>
        <w:r>
          <w:rPr>
            <w:lang w:val="en-US"/>
          </w:rPr>
          <w:t xml:space="preserve"> values are shown in table </w:t>
        </w:r>
      </w:ins>
      <w:ins w:id="991" w:author="Prashanth Akula" w:date="2017-11-13T16:34:00Z">
        <w:r>
          <w:rPr>
            <w:rFonts w:eastAsiaTheme="minorEastAsia"/>
            <w:lang w:val="en-US" w:eastAsia="ja-JP"/>
          </w:rPr>
          <w:t>5.13</w:t>
        </w:r>
      </w:ins>
      <w:ins w:id="992" w:author="Prashanth Akula" w:date="2017-11-13T16:33:00Z">
        <w:r>
          <w:rPr>
            <w:lang w:val="en-US" w:eastAsia="zh-CN"/>
          </w:rPr>
          <w:t>.4-1</w:t>
        </w:r>
        <w:r>
          <w:rPr>
            <w:lang w:val="en-US"/>
          </w:rPr>
          <w:t xml:space="preserve"> and in table </w:t>
        </w:r>
      </w:ins>
      <w:ins w:id="993" w:author="Prashanth Akula" w:date="2017-11-13T16:34:00Z">
        <w:r>
          <w:rPr>
            <w:rFonts w:eastAsiaTheme="minorEastAsia"/>
            <w:lang w:val="en-US" w:eastAsia="ja-JP"/>
          </w:rPr>
          <w:t>5.13</w:t>
        </w:r>
      </w:ins>
      <w:ins w:id="994" w:author="Prashanth Akula" w:date="2017-11-13T16:33:00Z">
        <w:r>
          <w:rPr>
            <w:lang w:val="en-US" w:eastAsia="zh-CN"/>
          </w:rPr>
          <w:t>.4-2</w:t>
        </w:r>
        <w:r>
          <w:rPr>
            <w:lang w:val="en-US"/>
          </w:rPr>
          <w:t>:</w:t>
        </w:r>
      </w:ins>
    </w:p>
    <w:p w:rsidR="00F7320E" w:rsidRDefault="00F7320E" w:rsidP="00F7320E">
      <w:pPr>
        <w:keepNext/>
        <w:keepLines/>
        <w:spacing w:before="60"/>
        <w:jc w:val="center"/>
        <w:rPr>
          <w:ins w:id="995" w:author="Prashanth Akula" w:date="2017-11-13T16:33:00Z"/>
          <w:rFonts w:ascii="Arial" w:hAnsi="Arial"/>
          <w:b/>
          <w:lang w:val="x-none"/>
        </w:rPr>
      </w:pPr>
      <w:ins w:id="996" w:author="Prashanth Akula" w:date="2017-11-13T16:33:00Z">
        <w:r>
          <w:rPr>
            <w:rFonts w:ascii="Arial" w:hAnsi="Arial"/>
            <w:b/>
            <w:lang w:val="x-none"/>
          </w:rPr>
          <w:t xml:space="preserve">Table </w:t>
        </w:r>
      </w:ins>
      <w:ins w:id="997" w:author="Prashanth Akula" w:date="2017-11-13T16:34:00Z">
        <w:r>
          <w:rPr>
            <w:rFonts w:ascii="Arial" w:eastAsiaTheme="minorEastAsia" w:hAnsi="Arial"/>
            <w:b/>
            <w:lang w:val="x-none" w:eastAsia="ja-JP"/>
          </w:rPr>
          <w:t>5.13</w:t>
        </w:r>
      </w:ins>
      <w:ins w:id="998" w:author="Prashanth Akula" w:date="2017-11-13T16:33:00Z">
        <w:r>
          <w:rPr>
            <w:rFonts w:ascii="Arial" w:hAnsi="Arial"/>
            <w:b/>
            <w:lang w:val="x-none" w:eastAsia="zh-CN"/>
          </w:rPr>
          <w:t>.4-1</w:t>
        </w:r>
        <w:r>
          <w:rPr>
            <w:rFonts w:ascii="Arial" w:hAnsi="Arial"/>
            <w:b/>
            <w:lang w:val="x-none"/>
          </w:rPr>
          <w:t xml:space="preserve">: </w:t>
        </w:r>
        <w:proofErr w:type="spellStart"/>
        <w:r>
          <w:rPr>
            <w:rFonts w:ascii="Arial" w:hAnsi="Arial"/>
            <w:b/>
            <w:lang w:val="x-none"/>
          </w:rPr>
          <w:t>ΔT</w:t>
        </w:r>
        <w:r>
          <w:rPr>
            <w:rFonts w:ascii="Arial" w:hAnsi="Arial"/>
            <w:b/>
            <w:vertAlign w:val="subscript"/>
            <w:lang w:val="x-none"/>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7320E" w:rsidTr="00F7320E">
        <w:trPr>
          <w:tblHeader/>
          <w:jc w:val="center"/>
          <w:ins w:id="999" w:author="Prashanth Akula" w:date="2017-11-13T16:33:00Z"/>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0" w:author="Prashanth Akula" w:date="2017-11-13T16:33:00Z"/>
                <w:rFonts w:ascii="Arial" w:hAnsi="Arial"/>
                <w:b/>
                <w:sz w:val="18"/>
                <w:lang w:val="en-US" w:eastAsia="ja-JP"/>
              </w:rPr>
            </w:pPr>
            <w:ins w:id="1001" w:author="Prashanth Akula" w:date="2017-11-13T16:33:00Z">
              <w:r>
                <w:rPr>
                  <w:rFonts w:ascii="Arial" w:hAnsi="Arial"/>
                  <w:b/>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2" w:author="Prashanth Akula" w:date="2017-11-13T16:33:00Z"/>
                <w:rFonts w:ascii="Arial" w:hAnsi="Arial"/>
                <w:b/>
                <w:sz w:val="18"/>
                <w:lang w:val="en-US" w:eastAsia="ja-JP"/>
              </w:rPr>
            </w:pPr>
            <w:ins w:id="1003" w:author="Prashanth Akula" w:date="2017-11-13T16:33:00Z">
              <w:r>
                <w:rPr>
                  <w:rFonts w:ascii="Arial" w:hAnsi="Arial"/>
                  <w:b/>
                  <w:sz w:val="18"/>
                  <w:lang w:val="en-US" w:eastAsia="ja-JP"/>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4" w:author="Prashanth Akula" w:date="2017-11-13T16:33:00Z"/>
                <w:rFonts w:ascii="Arial" w:hAnsi="Arial"/>
                <w:b/>
                <w:sz w:val="18"/>
                <w:lang w:val="en-US" w:eastAsia="ja-JP"/>
              </w:rPr>
            </w:pPr>
            <w:proofErr w:type="spellStart"/>
            <w:ins w:id="1005" w:author="Prashanth Akula" w:date="2017-11-13T16:33:00Z">
              <w:r>
                <w:rPr>
                  <w:rFonts w:ascii="Arial" w:hAnsi="Arial"/>
                  <w:b/>
                  <w:sz w:val="18"/>
                  <w:lang w:val="en-US" w:eastAsia="ja-JP"/>
                </w:rPr>
                <w:t>ΔT</w:t>
              </w:r>
              <w:r>
                <w:rPr>
                  <w:rFonts w:ascii="Arial" w:hAnsi="Arial"/>
                  <w:b/>
                  <w:sz w:val="18"/>
                  <w:vertAlign w:val="subscript"/>
                  <w:lang w:val="en-US" w:eastAsia="ja-JP"/>
                </w:rPr>
                <w:t>IB,c</w:t>
              </w:r>
              <w:proofErr w:type="spellEnd"/>
              <w:r>
                <w:rPr>
                  <w:rFonts w:ascii="Arial" w:hAnsi="Arial"/>
                  <w:b/>
                  <w:sz w:val="18"/>
                  <w:lang w:val="en-US" w:eastAsia="ja-JP"/>
                </w:rPr>
                <w:t xml:space="preserve"> [dB]</w:t>
              </w:r>
            </w:ins>
          </w:p>
        </w:tc>
      </w:tr>
      <w:tr w:rsidR="00F7320E" w:rsidTr="00F7320E">
        <w:trPr>
          <w:jc w:val="center"/>
          <w:ins w:id="1006" w:author="Prashanth Akula" w:date="2017-11-13T16: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7" w:author="Prashanth Akula" w:date="2017-11-13T16:33:00Z"/>
                <w:rFonts w:ascii="Arial" w:eastAsiaTheme="minorEastAsia" w:hAnsi="Arial"/>
                <w:sz w:val="18"/>
                <w:lang w:val="en-US" w:eastAsia="ja-JP"/>
              </w:rPr>
            </w:pPr>
            <w:ins w:id="1008" w:author="Prashanth Akula" w:date="2017-11-13T16:33:00Z">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09" w:author="Prashanth Akula" w:date="2017-11-13T16:33:00Z"/>
                <w:rFonts w:ascii="Arial" w:eastAsiaTheme="minorEastAsia" w:hAnsi="Arial"/>
                <w:sz w:val="18"/>
                <w:lang w:val="en-US" w:eastAsia="ja-JP"/>
              </w:rPr>
            </w:pPr>
            <w:ins w:id="1010" w:author="Prashanth Akula" w:date="2017-11-13T16:33:00Z">
              <w:r>
                <w:rPr>
                  <w:rFonts w:ascii="Arial" w:eastAsiaTheme="minorEastAsia" w:hAnsi="Arial"/>
                  <w:sz w:val="18"/>
                  <w:lang w:val="en-US" w:eastAsia="ja-JP"/>
                </w:rPr>
                <w:t>11</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11" w:author="Prashanth Akula" w:date="2017-11-13T16:33:00Z"/>
                <w:rFonts w:ascii="Arial" w:hAnsi="Arial"/>
                <w:sz w:val="18"/>
                <w:lang w:val="en-US" w:eastAsia="ja-JP"/>
              </w:rPr>
            </w:pPr>
            <w:ins w:id="1012" w:author="Prashanth Akula" w:date="2017-11-13T16:33:00Z">
              <w:r>
                <w:rPr>
                  <w:rFonts w:ascii="Arial" w:hAnsi="Arial"/>
                  <w:sz w:val="18"/>
                  <w:lang w:val="en-US" w:eastAsia="ko-KR"/>
                </w:rPr>
                <w:t>0.</w:t>
              </w:r>
              <w:r>
                <w:rPr>
                  <w:rFonts w:ascii="Arial" w:hAnsi="Arial"/>
                  <w:sz w:val="18"/>
                  <w:lang w:val="en-US" w:eastAsia="ja-JP"/>
                </w:rPr>
                <w:t>3</w:t>
              </w:r>
            </w:ins>
          </w:p>
        </w:tc>
      </w:tr>
      <w:tr w:rsidR="00F7320E" w:rsidTr="00F7320E">
        <w:trPr>
          <w:trHeight w:val="74"/>
          <w:jc w:val="center"/>
          <w:ins w:id="1013" w:author="Prashanth Akula" w:date="2017-11-13T16: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1014" w:author="Prashanth Akula" w:date="2017-11-13T16:33:00Z"/>
                <w:rFonts w:ascii="Arial" w:eastAsiaTheme="minorEastAsia" w:hAnsi="Arial"/>
                <w:sz w:val="18"/>
                <w:lang w:val="en-US"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15" w:author="Prashanth Akula" w:date="2017-11-13T16:33:00Z"/>
                <w:rFonts w:ascii="Arial" w:eastAsiaTheme="minorEastAsia" w:hAnsi="Arial"/>
                <w:sz w:val="18"/>
                <w:lang w:val="en-US" w:eastAsia="ja-JP"/>
              </w:rPr>
            </w:pPr>
            <w:ins w:id="1016" w:author="Prashanth Akula" w:date="2017-11-13T16:33:00Z">
              <w:r>
                <w:rPr>
                  <w:rFonts w:ascii="Arial" w:eastAsiaTheme="minorEastAsia" w:hAnsi="Arial"/>
                  <w:sz w:val="18"/>
                  <w:lang w:val="en-US" w:eastAsia="ja-JP"/>
                </w:rPr>
                <w:t>26</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17" w:author="Prashanth Akula" w:date="2017-11-13T16:33:00Z"/>
                <w:rFonts w:ascii="Arial" w:hAnsi="Arial"/>
                <w:sz w:val="18"/>
                <w:lang w:val="en-US" w:eastAsia="ja-JP"/>
              </w:rPr>
            </w:pPr>
            <w:ins w:id="1018" w:author="Prashanth Akula" w:date="2017-11-13T16:33:00Z">
              <w:r>
                <w:rPr>
                  <w:rFonts w:ascii="Arial" w:hAnsi="Arial"/>
                  <w:sz w:val="18"/>
                  <w:lang w:val="en-US" w:eastAsia="ko-KR"/>
                </w:rPr>
                <w:t>0.</w:t>
              </w:r>
              <w:r>
                <w:rPr>
                  <w:rFonts w:ascii="Arial" w:hAnsi="Arial"/>
                  <w:sz w:val="18"/>
                  <w:lang w:val="en-US" w:eastAsia="ja-JP"/>
                </w:rPr>
                <w:t>3</w:t>
              </w:r>
            </w:ins>
          </w:p>
        </w:tc>
      </w:tr>
    </w:tbl>
    <w:p w:rsidR="00F7320E" w:rsidRDefault="00F7320E" w:rsidP="00F7320E">
      <w:pPr>
        <w:rPr>
          <w:ins w:id="1019" w:author="Prashanth Akula" w:date="2017-11-13T16:33:00Z"/>
          <w:lang w:val="en-US"/>
        </w:rPr>
      </w:pPr>
    </w:p>
    <w:p w:rsidR="00F7320E" w:rsidRDefault="00F7320E" w:rsidP="00F7320E">
      <w:pPr>
        <w:keepNext/>
        <w:keepLines/>
        <w:spacing w:before="60"/>
        <w:jc w:val="center"/>
        <w:rPr>
          <w:ins w:id="1020" w:author="Prashanth Akula" w:date="2017-11-13T16:33:00Z"/>
          <w:rFonts w:ascii="Arial" w:hAnsi="Arial"/>
          <w:b/>
          <w:lang w:val="x-none"/>
        </w:rPr>
      </w:pPr>
      <w:ins w:id="1021" w:author="Prashanth Akula" w:date="2017-11-13T16:33:00Z">
        <w:r>
          <w:rPr>
            <w:rFonts w:ascii="Arial" w:hAnsi="Arial"/>
            <w:b/>
            <w:lang w:val="x-none"/>
          </w:rPr>
          <w:t xml:space="preserve">Table </w:t>
        </w:r>
      </w:ins>
      <w:ins w:id="1022" w:author="Prashanth Akula" w:date="2017-11-13T16:34:00Z">
        <w:r>
          <w:rPr>
            <w:rFonts w:ascii="Arial" w:eastAsiaTheme="minorEastAsia" w:hAnsi="Arial"/>
            <w:b/>
            <w:lang w:val="x-none" w:eastAsia="ja-JP"/>
          </w:rPr>
          <w:t>5.13</w:t>
        </w:r>
      </w:ins>
      <w:ins w:id="1023" w:author="Prashanth Akula" w:date="2017-11-13T16:33:00Z">
        <w:r>
          <w:rPr>
            <w:rFonts w:ascii="Arial" w:hAnsi="Arial"/>
            <w:b/>
            <w:lang w:val="x-none" w:eastAsia="zh-CN"/>
          </w:rPr>
          <w:t>.4-2</w:t>
        </w:r>
        <w:r>
          <w:rPr>
            <w:rFonts w:ascii="Arial" w:hAnsi="Arial"/>
            <w:b/>
            <w:lang w:val="x-none"/>
          </w:rPr>
          <w:t xml:space="preserve">: </w:t>
        </w:r>
        <w:proofErr w:type="spellStart"/>
        <w:r>
          <w:rPr>
            <w:rFonts w:ascii="Arial" w:hAnsi="Arial"/>
            <w:b/>
            <w:lang w:val="x-none"/>
          </w:rPr>
          <w:t>ΔR</w:t>
        </w:r>
        <w:r>
          <w:rPr>
            <w:rFonts w:ascii="Arial" w:hAnsi="Arial"/>
            <w:b/>
            <w:vertAlign w:val="subscript"/>
            <w:lang w:val="x-none"/>
          </w:rPr>
          <w:t>IB,c</w:t>
        </w:r>
        <w:proofErr w:type="spellEnd"/>
        <w:r>
          <w:rPr>
            <w:rFonts w:ascii="Arial" w:hAnsi="Arial"/>
            <w:b/>
            <w:lang w:val="x-none"/>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7320E" w:rsidTr="00F7320E">
        <w:trPr>
          <w:tblHeader/>
          <w:jc w:val="center"/>
          <w:ins w:id="1024" w:author="Prashanth Akula" w:date="2017-11-13T16:33:00Z"/>
        </w:trPr>
        <w:tc>
          <w:tcPr>
            <w:tcW w:w="1535"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25" w:author="Prashanth Akula" w:date="2017-11-13T16:33:00Z"/>
                <w:rFonts w:ascii="Arial" w:hAnsi="Arial"/>
                <w:b/>
                <w:sz w:val="18"/>
                <w:lang w:val="en-US" w:eastAsia="ja-JP"/>
              </w:rPr>
            </w:pPr>
            <w:ins w:id="1026" w:author="Prashanth Akula" w:date="2017-11-13T16:33:00Z">
              <w:r>
                <w:rPr>
                  <w:rFonts w:ascii="Arial" w:hAnsi="Arial"/>
                  <w:b/>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27" w:author="Prashanth Akula" w:date="2017-11-13T16:33:00Z"/>
                <w:rFonts w:ascii="Arial" w:hAnsi="Arial"/>
                <w:b/>
                <w:sz w:val="18"/>
                <w:lang w:val="en-US" w:eastAsia="ja-JP"/>
              </w:rPr>
            </w:pPr>
            <w:ins w:id="1028" w:author="Prashanth Akula" w:date="2017-11-13T16:33:00Z">
              <w:r>
                <w:rPr>
                  <w:rFonts w:ascii="Arial" w:hAnsi="Arial"/>
                  <w:b/>
                  <w:sz w:val="18"/>
                  <w:lang w:val="en-US" w:eastAsia="ja-JP"/>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29" w:author="Prashanth Akula" w:date="2017-11-13T16:33:00Z"/>
                <w:rFonts w:ascii="Arial" w:hAnsi="Arial"/>
                <w:b/>
                <w:sz w:val="18"/>
                <w:lang w:val="en-US" w:eastAsia="ja-JP"/>
              </w:rPr>
            </w:pPr>
            <w:proofErr w:type="spellStart"/>
            <w:ins w:id="1030" w:author="Prashanth Akula" w:date="2017-11-13T16:33:00Z">
              <w:r>
                <w:rPr>
                  <w:rFonts w:ascii="Arial" w:hAnsi="Arial"/>
                  <w:b/>
                  <w:sz w:val="18"/>
                  <w:lang w:val="en-US" w:eastAsia="ja-JP"/>
                </w:rPr>
                <w:t>ΔR</w:t>
              </w:r>
              <w:r>
                <w:rPr>
                  <w:rFonts w:ascii="Arial" w:hAnsi="Arial"/>
                  <w:b/>
                  <w:sz w:val="18"/>
                  <w:vertAlign w:val="subscript"/>
                  <w:lang w:val="en-US" w:eastAsia="ja-JP"/>
                </w:rPr>
                <w:t>IB,c</w:t>
              </w:r>
              <w:proofErr w:type="spellEnd"/>
              <w:r>
                <w:rPr>
                  <w:rFonts w:ascii="Arial" w:hAnsi="Arial"/>
                  <w:b/>
                  <w:sz w:val="18"/>
                  <w:lang w:val="en-US" w:eastAsia="ja-JP"/>
                </w:rPr>
                <w:t xml:space="preserve"> [dB]</w:t>
              </w:r>
            </w:ins>
          </w:p>
        </w:tc>
      </w:tr>
      <w:tr w:rsidR="00F7320E" w:rsidTr="00F7320E">
        <w:trPr>
          <w:jc w:val="center"/>
          <w:ins w:id="1031" w:author="Prashanth Akula" w:date="2017-11-13T16: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32" w:author="Prashanth Akula" w:date="2017-11-13T16:33:00Z"/>
                <w:rFonts w:ascii="Arial" w:eastAsiaTheme="minorEastAsia" w:hAnsi="Arial"/>
                <w:sz w:val="18"/>
                <w:lang w:val="en-US" w:eastAsia="ja-JP"/>
              </w:rPr>
            </w:pPr>
            <w:ins w:id="1033" w:author="Prashanth Akula" w:date="2017-11-13T16:33:00Z">
              <w:r>
                <w:rPr>
                  <w:rFonts w:ascii="Arial" w:hAnsi="Arial"/>
                  <w:sz w:val="18"/>
                  <w:lang w:val="en-US" w:eastAsia="ja-JP"/>
                </w:rPr>
                <w:t>CA_</w:t>
              </w:r>
              <w:r>
                <w:rPr>
                  <w:rFonts w:ascii="Arial" w:eastAsiaTheme="minorEastAsia" w:hAnsi="Arial"/>
                  <w:sz w:val="18"/>
                  <w:lang w:val="en-US" w:eastAsia="ja-JP"/>
                </w:rPr>
                <w:t>11A</w:t>
              </w:r>
              <w:r>
                <w:rPr>
                  <w:rFonts w:ascii="Arial" w:hAnsi="Arial"/>
                  <w:sz w:val="18"/>
                  <w:lang w:val="en-US" w:eastAsia="ja-JP"/>
                </w:rPr>
                <w:t>-</w:t>
              </w:r>
              <w:r>
                <w:rPr>
                  <w:rFonts w:ascii="Arial" w:eastAsiaTheme="minorEastAsia" w:hAnsi="Arial"/>
                  <w:sz w:val="18"/>
                  <w:lang w:val="en-US" w:eastAsia="ja-JP"/>
                </w:rPr>
                <w:t>26A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34" w:author="Prashanth Akula" w:date="2017-11-13T16:33:00Z"/>
                <w:rFonts w:ascii="Arial" w:eastAsiaTheme="minorEastAsia" w:hAnsi="Arial"/>
                <w:sz w:val="18"/>
                <w:lang w:val="en-US" w:eastAsia="ja-JP"/>
              </w:rPr>
            </w:pPr>
            <w:ins w:id="1035" w:author="Prashanth Akula" w:date="2017-11-13T16:33:00Z">
              <w:r>
                <w:rPr>
                  <w:rFonts w:ascii="Arial" w:eastAsiaTheme="minorEastAsia" w:hAnsi="Arial"/>
                  <w:sz w:val="18"/>
                  <w:lang w:val="en-US" w:eastAsia="ja-JP"/>
                </w:rPr>
                <w:t>11</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36" w:author="Prashanth Akula" w:date="2017-11-13T16:33:00Z"/>
                <w:rFonts w:ascii="Arial" w:hAnsi="Arial"/>
                <w:sz w:val="18"/>
                <w:lang w:val="en-US" w:eastAsia="ja-JP"/>
              </w:rPr>
            </w:pPr>
            <w:ins w:id="1037" w:author="Prashanth Akula" w:date="2017-11-13T16:33:00Z">
              <w:r>
                <w:rPr>
                  <w:rFonts w:ascii="Arial" w:hAnsi="Arial"/>
                  <w:sz w:val="18"/>
                  <w:lang w:val="en-US" w:eastAsia="ko-KR"/>
                </w:rPr>
                <w:t>0</w:t>
              </w:r>
            </w:ins>
          </w:p>
        </w:tc>
      </w:tr>
      <w:tr w:rsidR="00F7320E" w:rsidTr="00F7320E">
        <w:trPr>
          <w:trHeight w:val="74"/>
          <w:jc w:val="center"/>
          <w:ins w:id="1038" w:author="Prashanth Akula" w:date="2017-11-13T16: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7320E" w:rsidRDefault="00F7320E">
            <w:pPr>
              <w:rPr>
                <w:ins w:id="1039" w:author="Prashanth Akula" w:date="2017-11-13T16:33:00Z"/>
                <w:rFonts w:ascii="Arial" w:eastAsiaTheme="minorEastAsia" w:hAnsi="Arial"/>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7320E" w:rsidRDefault="00F7320E">
            <w:pPr>
              <w:keepNext/>
              <w:keepLines/>
              <w:jc w:val="center"/>
              <w:rPr>
                <w:ins w:id="1040" w:author="Prashanth Akula" w:date="2017-11-13T16:33:00Z"/>
                <w:rFonts w:ascii="Arial" w:hAnsi="Arial"/>
                <w:sz w:val="18"/>
                <w:lang w:val="en-US" w:eastAsia="zh-CN"/>
              </w:rPr>
            </w:pPr>
            <w:ins w:id="1041" w:author="Prashanth Akula" w:date="2017-11-13T16:33:00Z">
              <w:r>
                <w:rPr>
                  <w:rFonts w:ascii="Arial" w:eastAsiaTheme="minorEastAsia" w:hAnsi="Arial"/>
                  <w:sz w:val="18"/>
                  <w:lang w:val="en-US" w:eastAsia="ja-JP"/>
                </w:rPr>
                <w:t>26</w:t>
              </w:r>
            </w:ins>
          </w:p>
        </w:tc>
        <w:tc>
          <w:tcPr>
            <w:tcW w:w="2340" w:type="dxa"/>
            <w:tcBorders>
              <w:top w:val="single" w:sz="4" w:space="0" w:color="auto"/>
              <w:left w:val="single" w:sz="4" w:space="0" w:color="auto"/>
              <w:bottom w:val="single" w:sz="4" w:space="0" w:color="auto"/>
              <w:right w:val="single" w:sz="4" w:space="0" w:color="auto"/>
            </w:tcBorders>
            <w:hideMark/>
          </w:tcPr>
          <w:p w:rsidR="00F7320E" w:rsidRDefault="00F7320E">
            <w:pPr>
              <w:keepNext/>
              <w:keepLines/>
              <w:jc w:val="center"/>
              <w:rPr>
                <w:ins w:id="1042" w:author="Prashanth Akula" w:date="2017-11-13T16:33:00Z"/>
                <w:rFonts w:ascii="Arial" w:hAnsi="Arial"/>
                <w:sz w:val="18"/>
                <w:lang w:val="en-US" w:eastAsia="ja-JP"/>
              </w:rPr>
            </w:pPr>
            <w:ins w:id="1043" w:author="Prashanth Akula" w:date="2017-11-13T16:33:00Z">
              <w:r>
                <w:rPr>
                  <w:rFonts w:ascii="Arial" w:hAnsi="Arial"/>
                  <w:sz w:val="18"/>
                  <w:lang w:val="en-US" w:eastAsia="ko-KR"/>
                </w:rPr>
                <w:t>0</w:t>
              </w:r>
            </w:ins>
          </w:p>
        </w:tc>
      </w:tr>
    </w:tbl>
    <w:p w:rsidR="00F7320E" w:rsidRDefault="00F7320E" w:rsidP="00F7320E">
      <w:pPr>
        <w:rPr>
          <w:ins w:id="1044" w:author="Prashanth Akula" w:date="2017-11-13T16:33:00Z"/>
          <w:i/>
          <w:color w:val="0000FF"/>
          <w:lang w:val="x-none" w:eastAsia="zh-CN"/>
        </w:rPr>
      </w:pPr>
    </w:p>
    <w:p w:rsidR="00F7320E" w:rsidRDefault="00F7320E" w:rsidP="00F7320E">
      <w:pPr>
        <w:keepNext/>
        <w:keepLines/>
        <w:spacing w:before="120"/>
        <w:outlineLvl w:val="2"/>
        <w:rPr>
          <w:ins w:id="1045" w:author="Prashanth Akula" w:date="2017-11-13T16:33:00Z"/>
          <w:rFonts w:ascii="Calibri" w:hAnsi="Calibri"/>
          <w:sz w:val="28"/>
          <w:szCs w:val="22"/>
          <w:lang w:val="sv-SE" w:eastAsia="zh-CN"/>
        </w:rPr>
      </w:pPr>
      <w:bookmarkStart w:id="1046" w:name="_Toc490048335"/>
      <w:ins w:id="1047" w:author="Prashanth Akula" w:date="2017-11-13T16:34:00Z">
        <w:r>
          <w:rPr>
            <w:rFonts w:ascii="Arial" w:hAnsi="Arial"/>
            <w:sz w:val="28"/>
            <w:lang w:val="sv-SE"/>
          </w:rPr>
          <w:t>5.13</w:t>
        </w:r>
      </w:ins>
      <w:ins w:id="1048" w:author="Prashanth Akula" w:date="2017-11-13T16:33:00Z">
        <w:r>
          <w:rPr>
            <w:rFonts w:ascii="Arial" w:hAnsi="Arial"/>
            <w:sz w:val="28"/>
            <w:lang w:val="sv-SE"/>
          </w:rPr>
          <w:t>.</w:t>
        </w:r>
        <w:r>
          <w:rPr>
            <w:rFonts w:ascii="Arial" w:hAnsi="Arial"/>
            <w:sz w:val="28"/>
            <w:lang w:val="sv-SE" w:eastAsia="zh-CN"/>
          </w:rPr>
          <w:t>5</w:t>
        </w:r>
        <w:r>
          <w:rPr>
            <w:rFonts w:ascii="Calibri" w:hAnsi="Calibri"/>
            <w:sz w:val="22"/>
            <w:szCs w:val="22"/>
            <w:lang w:val="sv-SE" w:eastAsia="sv-SE"/>
          </w:rPr>
          <w:tab/>
        </w:r>
        <w:r>
          <w:rPr>
            <w:rFonts w:ascii="Arial" w:hAnsi="Arial"/>
            <w:sz w:val="28"/>
            <w:lang w:val="sv-SE" w:eastAsia="zh-CN"/>
          </w:rPr>
          <w:t>REFSENS requirements</w:t>
        </w:r>
        <w:bookmarkEnd w:id="1046"/>
      </w:ins>
    </w:p>
    <w:p w:rsidR="00F7320E" w:rsidRDefault="00F7320E" w:rsidP="00F7320E">
      <w:pPr>
        <w:rPr>
          <w:ins w:id="1049" w:author="Prashanth Akula" w:date="2017-11-13T16:33:00Z"/>
          <w:rFonts w:eastAsiaTheme="minorEastAsia"/>
          <w:color w:val="0000FF"/>
          <w:lang w:val="x-none" w:eastAsia="ja-JP"/>
        </w:rPr>
      </w:pPr>
      <w:ins w:id="1050" w:author="Prashanth Akula" w:date="2017-11-13T16:33:00Z">
        <w:r>
          <w:rPr>
            <w:rFonts w:eastAsiaTheme="minorEastAsia"/>
            <w:color w:val="0000FF"/>
            <w:lang w:val="x-none" w:eastAsia="ja-JP"/>
          </w:rPr>
          <w:t>Void</w:t>
        </w:r>
      </w:ins>
    </w:p>
    <w:p w:rsidR="00F7320E" w:rsidRDefault="00F7320E" w:rsidP="00F7320E">
      <w:pPr>
        <w:keepNext/>
        <w:keepLines/>
        <w:spacing w:before="120"/>
        <w:outlineLvl w:val="2"/>
        <w:rPr>
          <w:ins w:id="1051" w:author="Prashanth Akula" w:date="2017-11-13T16:33:00Z"/>
          <w:rFonts w:ascii="Calibri" w:hAnsi="Calibri"/>
          <w:sz w:val="28"/>
          <w:szCs w:val="22"/>
          <w:lang w:val="sv-SE" w:eastAsia="zh-CN"/>
        </w:rPr>
      </w:pPr>
      <w:bookmarkStart w:id="1052" w:name="_Toc490048336"/>
      <w:ins w:id="1053" w:author="Prashanth Akula" w:date="2017-11-13T16:34:00Z">
        <w:r>
          <w:rPr>
            <w:rFonts w:ascii="Arial" w:hAnsi="Arial"/>
            <w:sz w:val="28"/>
            <w:lang w:val="sv-SE"/>
          </w:rPr>
          <w:t>5.13</w:t>
        </w:r>
      </w:ins>
      <w:ins w:id="1054" w:author="Prashanth Akula" w:date="2017-11-13T16:33:00Z">
        <w:r>
          <w:rPr>
            <w:rFonts w:ascii="Arial" w:hAnsi="Arial"/>
            <w:sz w:val="28"/>
            <w:lang w:val="sv-SE"/>
          </w:rPr>
          <w:t>.</w:t>
        </w:r>
        <w:r>
          <w:rPr>
            <w:rFonts w:ascii="Arial" w:hAnsi="Arial"/>
            <w:sz w:val="28"/>
            <w:lang w:val="sv-SE" w:eastAsia="zh-CN"/>
          </w:rPr>
          <w:t>6</w:t>
        </w:r>
        <w:r>
          <w:rPr>
            <w:rFonts w:ascii="Calibri" w:hAnsi="Calibri"/>
            <w:sz w:val="22"/>
            <w:szCs w:val="22"/>
            <w:lang w:val="sv-SE" w:eastAsia="sv-SE"/>
          </w:rPr>
          <w:tab/>
        </w:r>
        <w:r>
          <w:rPr>
            <w:rFonts w:ascii="Arial" w:hAnsi="Arial"/>
            <w:sz w:val="28"/>
            <w:lang w:val="sv-SE" w:eastAsia="zh-CN"/>
          </w:rPr>
          <w:t>Blocking requirements</w:t>
        </w:r>
        <w:bookmarkEnd w:id="1052"/>
      </w:ins>
    </w:p>
    <w:p w:rsidR="00F7320E" w:rsidRDefault="00F7320E" w:rsidP="00F7320E">
      <w:pPr>
        <w:rPr>
          <w:ins w:id="1055" w:author="Prashanth Akula" w:date="2017-11-13T16:35:00Z"/>
          <w:rFonts w:eastAsiaTheme="minorEastAsia"/>
          <w:color w:val="0000FF"/>
          <w:lang w:val="x-none" w:eastAsia="ja-JP"/>
        </w:rPr>
      </w:pPr>
      <w:ins w:id="1056" w:author="Prashanth Akula" w:date="2017-11-13T16:33:00Z">
        <w:r>
          <w:rPr>
            <w:rFonts w:eastAsiaTheme="minorEastAsia"/>
            <w:color w:val="0000FF"/>
            <w:lang w:val="x-none" w:eastAsia="ja-JP"/>
          </w:rPr>
          <w:t>Void</w:t>
        </w:r>
      </w:ins>
    </w:p>
    <w:p w:rsidR="00F7320E" w:rsidRDefault="00F7320E" w:rsidP="00F7320E">
      <w:pPr>
        <w:rPr>
          <w:ins w:id="1057" w:author="Prashanth Akula" w:date="2017-11-13T16:35:00Z"/>
          <w:rFonts w:eastAsiaTheme="minorEastAsia"/>
          <w:color w:val="0000FF"/>
          <w:lang w:val="x-none" w:eastAsia="ja-JP"/>
        </w:rPr>
      </w:pPr>
    </w:p>
    <w:p w:rsidR="00F7320E" w:rsidRDefault="00F7320E" w:rsidP="00F7320E">
      <w:pPr>
        <w:rPr>
          <w:ins w:id="1058" w:author="Prashanth Akula" w:date="2017-11-13T16:35:00Z"/>
          <w:rFonts w:eastAsiaTheme="minorEastAsia"/>
          <w:color w:val="0000FF"/>
          <w:lang w:val="x-none" w:eastAsia="ja-JP"/>
        </w:rPr>
      </w:pPr>
    </w:p>
    <w:p w:rsidR="00A97967" w:rsidRDefault="00A97967">
      <w:pPr>
        <w:pStyle w:val="Heading2"/>
        <w:rPr>
          <w:ins w:id="1059" w:author="Prashanth Akula" w:date="2017-11-13T16:58:00Z"/>
          <w:rFonts w:eastAsiaTheme="minorEastAsia"/>
          <w:lang w:eastAsia="ja-JP"/>
        </w:rPr>
        <w:pPrChange w:id="1060" w:author="Prashanth Akula" w:date="2017-11-15T14:43:00Z">
          <w:pPr>
            <w:keepNext/>
            <w:keepLines/>
            <w:spacing w:before="180"/>
            <w:outlineLvl w:val="1"/>
          </w:pPr>
        </w:pPrChange>
      </w:pPr>
      <w:bookmarkStart w:id="1061" w:name="_Toc498520502"/>
      <w:ins w:id="1062" w:author="Prashanth Akula" w:date="2017-11-13T16:58:00Z">
        <w:r>
          <w:t>5.14</w:t>
        </w:r>
        <w:r>
          <w:rPr>
            <w:rFonts w:ascii="Calibri" w:hAnsi="Calibri"/>
            <w:sz w:val="22"/>
            <w:szCs w:val="22"/>
            <w:lang w:eastAsia="sv-SE"/>
          </w:rPr>
          <w:tab/>
        </w:r>
        <w:r>
          <w:t>CA_</w:t>
        </w:r>
        <w:r>
          <w:rPr>
            <w:rFonts w:eastAsiaTheme="minorEastAsia"/>
            <w:lang w:eastAsia="ja-JP"/>
          </w:rPr>
          <w:t>4</w:t>
        </w:r>
        <w:r>
          <w:t>A-</w:t>
        </w:r>
        <w:r>
          <w:rPr>
            <w:rFonts w:eastAsiaTheme="minorEastAsia"/>
            <w:lang w:eastAsia="ja-JP"/>
          </w:rPr>
          <w:t>71</w:t>
        </w:r>
        <w:r>
          <w:rPr>
            <w:lang w:eastAsia="zh-CN"/>
          </w:rPr>
          <w:t>A</w:t>
        </w:r>
        <w:r>
          <w:t>_BCS</w:t>
        </w:r>
        <w:r>
          <w:rPr>
            <w:rFonts w:eastAsiaTheme="minorEastAsia"/>
            <w:lang w:eastAsia="ja-JP"/>
          </w:rPr>
          <w:t>0</w:t>
        </w:r>
        <w:bookmarkEnd w:id="1061"/>
      </w:ins>
    </w:p>
    <w:p w:rsidR="00AD2F90" w:rsidRPr="0016464A" w:rsidRDefault="00AD2F90" w:rsidP="00AD2F90">
      <w:pPr>
        <w:pStyle w:val="Heading3"/>
        <w:rPr>
          <w:ins w:id="1063" w:author="Prashanth Akula" w:date="2017-11-13T16:43:00Z"/>
        </w:rPr>
      </w:pPr>
      <w:bookmarkStart w:id="1064" w:name="_Toc498520503"/>
      <w:ins w:id="1065" w:author="Prashanth Akula" w:date="2017-11-13T16:43:00Z">
        <w:r>
          <w:t>5.14</w:t>
        </w:r>
        <w:r w:rsidRPr="0016464A">
          <w:t>.</w:t>
        </w:r>
        <w:r>
          <w:t>1</w:t>
        </w:r>
        <w:r w:rsidRPr="0016464A">
          <w:rPr>
            <w:rFonts w:ascii="Calibri" w:hAnsi="Calibri"/>
            <w:sz w:val="22"/>
            <w:szCs w:val="22"/>
            <w:lang w:eastAsia="sv-SE"/>
          </w:rPr>
          <w:tab/>
        </w:r>
        <w:r w:rsidRPr="0016464A">
          <w:t>Channel bandwidths per operating band for CA</w:t>
        </w:r>
        <w:bookmarkEnd w:id="1064"/>
      </w:ins>
    </w:p>
    <w:p w:rsidR="00AD2F90" w:rsidRPr="0016464A" w:rsidRDefault="00AD2F90" w:rsidP="00AD2F90">
      <w:pPr>
        <w:pStyle w:val="TH"/>
        <w:rPr>
          <w:ins w:id="1066" w:author="Prashanth Akula" w:date="2017-11-13T16:43:00Z"/>
          <w:lang w:val="en-US"/>
        </w:rPr>
      </w:pPr>
      <w:ins w:id="1067" w:author="Prashanth Akula" w:date="2017-11-13T16:43:00Z">
        <w:r w:rsidRPr="0016464A">
          <w:rPr>
            <w:lang w:val="en-US"/>
          </w:rPr>
          <w:t xml:space="preserve">Table </w:t>
        </w:r>
        <w:r>
          <w:rPr>
            <w:lang w:val="en-US"/>
          </w:rPr>
          <w:t>5.14</w:t>
        </w:r>
        <w:r w:rsidRPr="0016464A">
          <w:rPr>
            <w:lang w:val="en-US"/>
          </w:rPr>
          <w:t>.</w:t>
        </w:r>
        <w:r>
          <w:rPr>
            <w:lang w:val="en-US"/>
          </w:rPr>
          <w:t>1</w:t>
        </w:r>
        <w:r w:rsidRPr="0016464A">
          <w:rPr>
            <w:lang w:val="en-US"/>
          </w:rPr>
          <w:t xml:space="preserve">-1: Supported E-UTRA bandwidths per CA configuration for inter-band CA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AD2F90" w:rsidRPr="0016464A" w:rsidTr="00936B84">
        <w:trPr>
          <w:jc w:val="center"/>
          <w:ins w:id="1068" w:author="Prashanth Akula" w:date="2017-11-13T16:43:00Z"/>
        </w:trPr>
        <w:tc>
          <w:tcPr>
            <w:tcW w:w="7352" w:type="dxa"/>
            <w:gridSpan w:val="8"/>
            <w:vAlign w:val="center"/>
          </w:tcPr>
          <w:p w:rsidR="00AD2F90" w:rsidRPr="0016464A" w:rsidRDefault="00AD2F90" w:rsidP="00936B84">
            <w:pPr>
              <w:pStyle w:val="TAH"/>
              <w:rPr>
                <w:ins w:id="1069" w:author="Prashanth Akula" w:date="2017-11-13T16:43:00Z"/>
                <w:lang w:val="en-US"/>
              </w:rPr>
            </w:pPr>
            <w:ins w:id="1070" w:author="Prashanth Akula" w:date="2017-11-13T16:43:00Z">
              <w:r w:rsidRPr="0016464A">
                <w:rPr>
                  <w:lang w:val="en-US"/>
                </w:rPr>
                <w:t>CA operating / channel bandwidth</w:t>
              </w:r>
            </w:ins>
          </w:p>
        </w:tc>
        <w:tc>
          <w:tcPr>
            <w:tcW w:w="1187" w:type="dxa"/>
            <w:vMerge w:val="restart"/>
          </w:tcPr>
          <w:p w:rsidR="00AD2F90" w:rsidRPr="0016464A" w:rsidRDefault="00AD2F90" w:rsidP="00936B84">
            <w:pPr>
              <w:pStyle w:val="TAH"/>
              <w:rPr>
                <w:ins w:id="1071" w:author="Prashanth Akula" w:date="2017-11-13T16:43:00Z"/>
                <w:lang w:val="en-US"/>
              </w:rPr>
            </w:pPr>
            <w:ins w:id="1072" w:author="Prashanth Akula" w:date="2017-11-13T16:43:00Z">
              <w:r w:rsidRPr="0016464A">
                <w:rPr>
                  <w:lang w:val="en-US"/>
                </w:rPr>
                <w:t>Maximum aggregated bandwidth</w:t>
              </w:r>
            </w:ins>
          </w:p>
          <w:p w:rsidR="00AD2F90" w:rsidRPr="0016464A" w:rsidRDefault="00AD2F90" w:rsidP="00936B84">
            <w:pPr>
              <w:pStyle w:val="TAH"/>
              <w:rPr>
                <w:ins w:id="1073" w:author="Prashanth Akula" w:date="2017-11-13T16:43:00Z"/>
                <w:lang w:val="en-US"/>
              </w:rPr>
            </w:pPr>
            <w:ins w:id="1074" w:author="Prashanth Akula" w:date="2017-11-13T16:43:00Z">
              <w:r w:rsidRPr="0016464A">
                <w:rPr>
                  <w:lang w:val="en-US"/>
                </w:rPr>
                <w:t>[MHz]</w:t>
              </w:r>
            </w:ins>
          </w:p>
        </w:tc>
        <w:tc>
          <w:tcPr>
            <w:tcW w:w="1316" w:type="dxa"/>
            <w:vMerge w:val="restart"/>
            <w:vAlign w:val="center"/>
          </w:tcPr>
          <w:p w:rsidR="00AD2F90" w:rsidRPr="0016464A" w:rsidRDefault="00AD2F90" w:rsidP="00936B84">
            <w:pPr>
              <w:pStyle w:val="TAH"/>
              <w:rPr>
                <w:ins w:id="1075" w:author="Prashanth Akula" w:date="2017-11-13T16:43:00Z"/>
                <w:lang w:val="en-US"/>
              </w:rPr>
            </w:pPr>
            <w:ins w:id="1076" w:author="Prashanth Akula" w:date="2017-11-13T16:43:00Z">
              <w:r w:rsidRPr="0016464A">
                <w:rPr>
                  <w:lang w:val="en-US"/>
                </w:rPr>
                <w:t>Bandwidth Combination Set</w:t>
              </w:r>
            </w:ins>
          </w:p>
        </w:tc>
      </w:tr>
      <w:tr w:rsidR="00AD2F90" w:rsidRPr="0016464A" w:rsidTr="00936B84">
        <w:trPr>
          <w:jc w:val="center"/>
          <w:ins w:id="1077" w:author="Prashanth Akula" w:date="2017-11-13T16:43:00Z"/>
        </w:trPr>
        <w:tc>
          <w:tcPr>
            <w:tcW w:w="1397" w:type="dxa"/>
            <w:vAlign w:val="center"/>
          </w:tcPr>
          <w:p w:rsidR="00AD2F90" w:rsidRPr="0016464A" w:rsidRDefault="00AD2F90" w:rsidP="00936B84">
            <w:pPr>
              <w:pStyle w:val="TAH"/>
              <w:rPr>
                <w:ins w:id="1078" w:author="Prashanth Akula" w:date="2017-11-13T16:43:00Z"/>
                <w:lang w:val="en-US"/>
              </w:rPr>
            </w:pPr>
            <w:ins w:id="1079" w:author="Prashanth Akula" w:date="2017-11-13T16:43:00Z">
              <w:r w:rsidRPr="0016464A">
                <w:rPr>
                  <w:lang w:val="en-US"/>
                </w:rPr>
                <w:t>E-UTRA CA Configuration</w:t>
              </w:r>
            </w:ins>
          </w:p>
        </w:tc>
        <w:tc>
          <w:tcPr>
            <w:tcW w:w="910" w:type="dxa"/>
            <w:vAlign w:val="center"/>
          </w:tcPr>
          <w:p w:rsidR="00AD2F90" w:rsidRPr="0016464A" w:rsidRDefault="00AD2F90" w:rsidP="00936B84">
            <w:pPr>
              <w:pStyle w:val="TAH"/>
              <w:rPr>
                <w:ins w:id="1080" w:author="Prashanth Akula" w:date="2017-11-13T16:43:00Z"/>
                <w:lang w:val="en-US"/>
              </w:rPr>
            </w:pPr>
            <w:ins w:id="1081" w:author="Prashanth Akula" w:date="2017-11-13T16:43:00Z">
              <w:r w:rsidRPr="0016464A">
                <w:rPr>
                  <w:lang w:val="en-US"/>
                </w:rPr>
                <w:t>E-UTRA Bands</w:t>
              </w:r>
            </w:ins>
          </w:p>
        </w:tc>
        <w:tc>
          <w:tcPr>
            <w:tcW w:w="824" w:type="dxa"/>
            <w:vAlign w:val="center"/>
          </w:tcPr>
          <w:p w:rsidR="00AD2F90" w:rsidRPr="0016464A" w:rsidRDefault="00AD2F90" w:rsidP="00936B84">
            <w:pPr>
              <w:pStyle w:val="TAH"/>
              <w:rPr>
                <w:ins w:id="1082" w:author="Prashanth Akula" w:date="2017-11-13T16:43:00Z"/>
                <w:lang w:val="en-US"/>
              </w:rPr>
            </w:pPr>
            <w:ins w:id="1083" w:author="Prashanth Akula" w:date="2017-11-13T16:43:00Z">
              <w:r w:rsidRPr="0016464A">
                <w:rPr>
                  <w:lang w:val="en-US"/>
                </w:rPr>
                <w:t>1.4 MHz</w:t>
              </w:r>
            </w:ins>
          </w:p>
        </w:tc>
        <w:tc>
          <w:tcPr>
            <w:tcW w:w="845" w:type="dxa"/>
            <w:vAlign w:val="center"/>
          </w:tcPr>
          <w:p w:rsidR="00AD2F90" w:rsidRPr="0016464A" w:rsidRDefault="00AD2F90" w:rsidP="00936B84">
            <w:pPr>
              <w:pStyle w:val="TAH"/>
              <w:rPr>
                <w:ins w:id="1084" w:author="Prashanth Akula" w:date="2017-11-13T16:43:00Z"/>
                <w:lang w:val="en-US"/>
              </w:rPr>
            </w:pPr>
            <w:ins w:id="1085" w:author="Prashanth Akula" w:date="2017-11-13T16:43:00Z">
              <w:r w:rsidRPr="0016464A">
                <w:rPr>
                  <w:lang w:val="en-US"/>
                </w:rPr>
                <w:t>3 MHz</w:t>
              </w:r>
            </w:ins>
          </w:p>
        </w:tc>
        <w:tc>
          <w:tcPr>
            <w:tcW w:w="860" w:type="dxa"/>
            <w:vAlign w:val="center"/>
          </w:tcPr>
          <w:p w:rsidR="00AD2F90" w:rsidRPr="0016464A" w:rsidRDefault="00AD2F90" w:rsidP="00936B84">
            <w:pPr>
              <w:pStyle w:val="TAH"/>
              <w:rPr>
                <w:ins w:id="1086" w:author="Prashanth Akula" w:date="2017-11-13T16:43:00Z"/>
                <w:lang w:val="en-US"/>
              </w:rPr>
            </w:pPr>
            <w:ins w:id="1087" w:author="Prashanth Akula" w:date="2017-11-13T16:43:00Z">
              <w:r w:rsidRPr="0016464A">
                <w:rPr>
                  <w:lang w:val="en-US"/>
                </w:rPr>
                <w:t>5 MHz</w:t>
              </w:r>
            </w:ins>
          </w:p>
        </w:tc>
        <w:tc>
          <w:tcPr>
            <w:tcW w:w="841" w:type="dxa"/>
            <w:vAlign w:val="center"/>
          </w:tcPr>
          <w:p w:rsidR="00AD2F90" w:rsidRPr="0016464A" w:rsidRDefault="00AD2F90" w:rsidP="00936B84">
            <w:pPr>
              <w:pStyle w:val="TAH"/>
              <w:rPr>
                <w:ins w:id="1088" w:author="Prashanth Akula" w:date="2017-11-13T16:43:00Z"/>
                <w:lang w:val="en-US"/>
              </w:rPr>
            </w:pPr>
            <w:ins w:id="1089" w:author="Prashanth Akula" w:date="2017-11-13T16:43:00Z">
              <w:r w:rsidRPr="0016464A">
                <w:rPr>
                  <w:lang w:val="en-US"/>
                </w:rPr>
                <w:t>10 MHz</w:t>
              </w:r>
            </w:ins>
          </w:p>
        </w:tc>
        <w:tc>
          <w:tcPr>
            <w:tcW w:w="832" w:type="dxa"/>
            <w:vAlign w:val="center"/>
          </w:tcPr>
          <w:p w:rsidR="00AD2F90" w:rsidRPr="0016464A" w:rsidRDefault="00AD2F90" w:rsidP="00936B84">
            <w:pPr>
              <w:pStyle w:val="TAH"/>
              <w:rPr>
                <w:ins w:id="1090" w:author="Prashanth Akula" w:date="2017-11-13T16:43:00Z"/>
                <w:lang w:val="en-US"/>
              </w:rPr>
            </w:pPr>
            <w:ins w:id="1091" w:author="Prashanth Akula" w:date="2017-11-13T16:43:00Z">
              <w:r w:rsidRPr="0016464A">
                <w:rPr>
                  <w:lang w:val="en-US"/>
                </w:rPr>
                <w:t>15 MHz</w:t>
              </w:r>
            </w:ins>
          </w:p>
        </w:tc>
        <w:tc>
          <w:tcPr>
            <w:tcW w:w="843" w:type="dxa"/>
            <w:vAlign w:val="center"/>
          </w:tcPr>
          <w:p w:rsidR="00AD2F90" w:rsidRPr="0016464A" w:rsidRDefault="00AD2F90" w:rsidP="00936B84">
            <w:pPr>
              <w:pStyle w:val="TAH"/>
              <w:rPr>
                <w:ins w:id="1092" w:author="Prashanth Akula" w:date="2017-11-13T16:43:00Z"/>
                <w:lang w:val="en-US"/>
              </w:rPr>
            </w:pPr>
            <w:ins w:id="1093" w:author="Prashanth Akula" w:date="2017-11-13T16:43:00Z">
              <w:r w:rsidRPr="0016464A">
                <w:rPr>
                  <w:lang w:val="en-US"/>
                </w:rPr>
                <w:t>20 MHz</w:t>
              </w:r>
            </w:ins>
          </w:p>
        </w:tc>
        <w:tc>
          <w:tcPr>
            <w:tcW w:w="1187" w:type="dxa"/>
            <w:vMerge/>
          </w:tcPr>
          <w:p w:rsidR="00AD2F90" w:rsidRPr="0016464A" w:rsidRDefault="00AD2F90" w:rsidP="00936B84">
            <w:pPr>
              <w:pStyle w:val="TAH"/>
              <w:rPr>
                <w:ins w:id="1094" w:author="Prashanth Akula" w:date="2017-11-13T16:43:00Z"/>
                <w:lang w:val="en-US"/>
              </w:rPr>
            </w:pPr>
          </w:p>
        </w:tc>
        <w:tc>
          <w:tcPr>
            <w:tcW w:w="1316" w:type="dxa"/>
            <w:vMerge/>
            <w:vAlign w:val="center"/>
          </w:tcPr>
          <w:p w:rsidR="00AD2F90" w:rsidRPr="0016464A" w:rsidRDefault="00AD2F90" w:rsidP="00936B84">
            <w:pPr>
              <w:pStyle w:val="TAH"/>
              <w:rPr>
                <w:ins w:id="1095" w:author="Prashanth Akula" w:date="2017-11-13T16:43:00Z"/>
                <w:lang w:val="en-US"/>
              </w:rPr>
            </w:pPr>
          </w:p>
        </w:tc>
      </w:tr>
      <w:tr w:rsidR="00AD2F90" w:rsidRPr="0016464A" w:rsidTr="00936B84">
        <w:trPr>
          <w:trHeight w:val="158"/>
          <w:jc w:val="center"/>
          <w:ins w:id="1096" w:author="Prashanth Akula" w:date="2017-11-13T16:43:00Z"/>
        </w:trPr>
        <w:tc>
          <w:tcPr>
            <w:tcW w:w="1397" w:type="dxa"/>
            <w:vMerge w:val="restart"/>
            <w:vAlign w:val="center"/>
          </w:tcPr>
          <w:p w:rsidR="00AD2F90" w:rsidRPr="0016464A" w:rsidRDefault="00AD2F90" w:rsidP="00936B84">
            <w:pPr>
              <w:pStyle w:val="TAC"/>
              <w:rPr>
                <w:ins w:id="1097" w:author="Prashanth Akula" w:date="2017-11-13T16:43:00Z"/>
                <w:lang w:val="en-US"/>
              </w:rPr>
            </w:pPr>
            <w:ins w:id="1098" w:author="Prashanth Akula" w:date="2017-11-13T16:43:00Z">
              <w:r w:rsidRPr="0016464A">
                <w:rPr>
                  <w:lang w:val="en-US"/>
                </w:rPr>
                <w:t>CA_4A-71A</w:t>
              </w:r>
            </w:ins>
          </w:p>
        </w:tc>
        <w:tc>
          <w:tcPr>
            <w:tcW w:w="910" w:type="dxa"/>
            <w:shd w:val="clear" w:color="auto" w:fill="auto"/>
            <w:vAlign w:val="center"/>
          </w:tcPr>
          <w:p w:rsidR="00AD2F90" w:rsidRPr="0016464A" w:rsidRDefault="00AD2F90" w:rsidP="00936B84">
            <w:pPr>
              <w:pStyle w:val="TAC"/>
              <w:rPr>
                <w:ins w:id="1099" w:author="Prashanth Akula" w:date="2017-11-13T16:43:00Z"/>
              </w:rPr>
            </w:pPr>
            <w:ins w:id="1100" w:author="Prashanth Akula" w:date="2017-11-13T16:43:00Z">
              <w:r w:rsidRPr="0016464A">
                <w:t>4</w:t>
              </w:r>
            </w:ins>
          </w:p>
        </w:tc>
        <w:tc>
          <w:tcPr>
            <w:tcW w:w="824" w:type="dxa"/>
            <w:shd w:val="clear" w:color="auto" w:fill="auto"/>
            <w:vAlign w:val="center"/>
          </w:tcPr>
          <w:p w:rsidR="00AD2F90" w:rsidRPr="0016464A" w:rsidRDefault="00AD2F90" w:rsidP="00936B84">
            <w:pPr>
              <w:pStyle w:val="TAC"/>
              <w:rPr>
                <w:ins w:id="1101" w:author="Prashanth Akula" w:date="2017-11-13T16:43:00Z"/>
                <w:lang w:val="fi-FI"/>
              </w:rPr>
            </w:pPr>
          </w:p>
        </w:tc>
        <w:tc>
          <w:tcPr>
            <w:tcW w:w="845" w:type="dxa"/>
            <w:vAlign w:val="center"/>
          </w:tcPr>
          <w:p w:rsidR="00AD2F90" w:rsidRPr="0016464A" w:rsidRDefault="00AD2F90" w:rsidP="00936B84">
            <w:pPr>
              <w:pStyle w:val="TAC"/>
              <w:rPr>
                <w:ins w:id="1102" w:author="Prashanth Akula" w:date="2017-11-13T16:43:00Z"/>
              </w:rPr>
            </w:pPr>
          </w:p>
        </w:tc>
        <w:tc>
          <w:tcPr>
            <w:tcW w:w="860" w:type="dxa"/>
            <w:vAlign w:val="center"/>
          </w:tcPr>
          <w:p w:rsidR="00AD2F90" w:rsidRPr="0016464A" w:rsidRDefault="00AD2F90" w:rsidP="00936B84">
            <w:pPr>
              <w:pStyle w:val="TAC"/>
              <w:rPr>
                <w:ins w:id="1103" w:author="Prashanth Akula" w:date="2017-11-13T16:43:00Z"/>
              </w:rPr>
            </w:pPr>
            <w:ins w:id="1104" w:author="Prashanth Akula" w:date="2017-11-13T16:43:00Z">
              <w:r w:rsidRPr="0016464A">
                <w:rPr>
                  <w:rFonts w:hint="eastAsia"/>
                </w:rPr>
                <w:t>Yes</w:t>
              </w:r>
            </w:ins>
          </w:p>
        </w:tc>
        <w:tc>
          <w:tcPr>
            <w:tcW w:w="841" w:type="dxa"/>
            <w:vAlign w:val="center"/>
          </w:tcPr>
          <w:p w:rsidR="00AD2F90" w:rsidRPr="0016464A" w:rsidRDefault="00AD2F90" w:rsidP="00936B84">
            <w:pPr>
              <w:pStyle w:val="TAC"/>
              <w:rPr>
                <w:ins w:id="1105" w:author="Prashanth Akula" w:date="2017-11-13T16:43:00Z"/>
              </w:rPr>
            </w:pPr>
            <w:ins w:id="1106" w:author="Prashanth Akula" w:date="2017-11-13T16:43:00Z">
              <w:r w:rsidRPr="0016464A">
                <w:t>Yes</w:t>
              </w:r>
            </w:ins>
          </w:p>
        </w:tc>
        <w:tc>
          <w:tcPr>
            <w:tcW w:w="832" w:type="dxa"/>
            <w:vAlign w:val="center"/>
          </w:tcPr>
          <w:p w:rsidR="00AD2F90" w:rsidRPr="0016464A" w:rsidRDefault="00AD2F90" w:rsidP="00936B84">
            <w:pPr>
              <w:pStyle w:val="TAC"/>
              <w:rPr>
                <w:ins w:id="1107" w:author="Prashanth Akula" w:date="2017-11-13T16:43:00Z"/>
              </w:rPr>
            </w:pPr>
            <w:ins w:id="1108" w:author="Prashanth Akula" w:date="2017-11-13T16:43:00Z">
              <w:r w:rsidRPr="0016464A">
                <w:t>Yes</w:t>
              </w:r>
            </w:ins>
          </w:p>
        </w:tc>
        <w:tc>
          <w:tcPr>
            <w:tcW w:w="843" w:type="dxa"/>
            <w:vAlign w:val="center"/>
          </w:tcPr>
          <w:p w:rsidR="00AD2F90" w:rsidRPr="0016464A" w:rsidRDefault="00AD2F90" w:rsidP="00936B84">
            <w:pPr>
              <w:pStyle w:val="TAC"/>
              <w:rPr>
                <w:ins w:id="1109" w:author="Prashanth Akula" w:date="2017-11-13T16:43:00Z"/>
              </w:rPr>
            </w:pPr>
            <w:ins w:id="1110" w:author="Prashanth Akula" w:date="2017-11-13T16:43:00Z">
              <w:r w:rsidRPr="0016464A">
                <w:t>Yes</w:t>
              </w:r>
            </w:ins>
          </w:p>
        </w:tc>
        <w:tc>
          <w:tcPr>
            <w:tcW w:w="1187" w:type="dxa"/>
            <w:vMerge w:val="restart"/>
            <w:vAlign w:val="center"/>
          </w:tcPr>
          <w:p w:rsidR="00AD2F90" w:rsidRPr="0016464A" w:rsidRDefault="00AD2F90" w:rsidP="00936B84">
            <w:pPr>
              <w:pStyle w:val="TAC"/>
              <w:rPr>
                <w:ins w:id="1111" w:author="Prashanth Akula" w:date="2017-11-13T16:43:00Z"/>
                <w:lang w:val="en-US"/>
              </w:rPr>
            </w:pPr>
            <w:ins w:id="1112" w:author="Prashanth Akula" w:date="2017-11-13T16:43:00Z">
              <w:r w:rsidRPr="0016464A">
                <w:rPr>
                  <w:lang w:val="en-US"/>
                </w:rPr>
                <w:t>40</w:t>
              </w:r>
            </w:ins>
          </w:p>
        </w:tc>
        <w:tc>
          <w:tcPr>
            <w:tcW w:w="1316" w:type="dxa"/>
            <w:vMerge w:val="restart"/>
            <w:vAlign w:val="center"/>
          </w:tcPr>
          <w:p w:rsidR="00AD2F90" w:rsidRPr="0016464A" w:rsidRDefault="00AD2F90" w:rsidP="00936B84">
            <w:pPr>
              <w:pStyle w:val="TAC"/>
              <w:rPr>
                <w:ins w:id="1113" w:author="Prashanth Akula" w:date="2017-11-13T16:43:00Z"/>
                <w:lang w:val="en-US"/>
              </w:rPr>
            </w:pPr>
            <w:ins w:id="1114" w:author="Prashanth Akula" w:date="2017-11-13T16:43:00Z">
              <w:r w:rsidRPr="0016464A">
                <w:rPr>
                  <w:lang w:val="en-US"/>
                </w:rPr>
                <w:t>0</w:t>
              </w:r>
            </w:ins>
          </w:p>
        </w:tc>
      </w:tr>
      <w:tr w:rsidR="00AD2F90" w:rsidRPr="0016464A" w:rsidTr="00936B84">
        <w:trPr>
          <w:trHeight w:val="113"/>
          <w:jc w:val="center"/>
          <w:ins w:id="1115" w:author="Prashanth Akula" w:date="2017-11-13T16:43:00Z"/>
        </w:trPr>
        <w:tc>
          <w:tcPr>
            <w:tcW w:w="1397" w:type="dxa"/>
            <w:vMerge/>
            <w:vAlign w:val="center"/>
          </w:tcPr>
          <w:p w:rsidR="00AD2F90" w:rsidRPr="0016464A" w:rsidRDefault="00AD2F90" w:rsidP="00936B84">
            <w:pPr>
              <w:rPr>
                <w:ins w:id="1116" w:author="Prashanth Akula" w:date="2017-11-13T16:43:00Z"/>
                <w:sz w:val="16"/>
                <w:szCs w:val="16"/>
                <w:lang w:val="en-US"/>
              </w:rPr>
            </w:pPr>
          </w:p>
        </w:tc>
        <w:tc>
          <w:tcPr>
            <w:tcW w:w="910" w:type="dxa"/>
            <w:shd w:val="clear" w:color="auto" w:fill="auto"/>
            <w:vAlign w:val="center"/>
          </w:tcPr>
          <w:p w:rsidR="00AD2F90" w:rsidRPr="0016464A" w:rsidRDefault="00AD2F90" w:rsidP="00936B84">
            <w:pPr>
              <w:pStyle w:val="TAC"/>
              <w:rPr>
                <w:ins w:id="1117" w:author="Prashanth Akula" w:date="2017-11-13T16:43:00Z"/>
              </w:rPr>
            </w:pPr>
            <w:ins w:id="1118" w:author="Prashanth Akula" w:date="2017-11-13T16:43:00Z">
              <w:r w:rsidRPr="0016464A">
                <w:t>71</w:t>
              </w:r>
            </w:ins>
          </w:p>
        </w:tc>
        <w:tc>
          <w:tcPr>
            <w:tcW w:w="824" w:type="dxa"/>
            <w:shd w:val="clear" w:color="auto" w:fill="auto"/>
            <w:vAlign w:val="center"/>
          </w:tcPr>
          <w:p w:rsidR="00AD2F90" w:rsidRPr="0016464A" w:rsidRDefault="00AD2F90" w:rsidP="00936B84">
            <w:pPr>
              <w:pStyle w:val="TAC"/>
              <w:rPr>
                <w:ins w:id="1119" w:author="Prashanth Akula" w:date="2017-11-13T16:43:00Z"/>
              </w:rPr>
            </w:pPr>
          </w:p>
        </w:tc>
        <w:tc>
          <w:tcPr>
            <w:tcW w:w="845" w:type="dxa"/>
            <w:vAlign w:val="center"/>
          </w:tcPr>
          <w:p w:rsidR="00AD2F90" w:rsidRPr="0016464A" w:rsidRDefault="00AD2F90" w:rsidP="00936B84">
            <w:pPr>
              <w:pStyle w:val="TAC"/>
              <w:rPr>
                <w:ins w:id="1120" w:author="Prashanth Akula" w:date="2017-11-13T16:43:00Z"/>
              </w:rPr>
            </w:pPr>
          </w:p>
        </w:tc>
        <w:tc>
          <w:tcPr>
            <w:tcW w:w="860" w:type="dxa"/>
            <w:vAlign w:val="center"/>
          </w:tcPr>
          <w:p w:rsidR="00AD2F90" w:rsidRPr="0016464A" w:rsidRDefault="00AD2F90" w:rsidP="00936B84">
            <w:pPr>
              <w:pStyle w:val="TAC"/>
              <w:rPr>
                <w:ins w:id="1121" w:author="Prashanth Akula" w:date="2017-11-13T16:43:00Z"/>
              </w:rPr>
            </w:pPr>
            <w:ins w:id="1122" w:author="Prashanth Akula" w:date="2017-11-13T16:43:00Z">
              <w:r w:rsidRPr="0016464A">
                <w:rPr>
                  <w:rFonts w:hint="eastAsia"/>
                </w:rPr>
                <w:t>Yes</w:t>
              </w:r>
            </w:ins>
          </w:p>
        </w:tc>
        <w:tc>
          <w:tcPr>
            <w:tcW w:w="841" w:type="dxa"/>
            <w:vAlign w:val="center"/>
          </w:tcPr>
          <w:p w:rsidR="00AD2F90" w:rsidRPr="0016464A" w:rsidRDefault="00AD2F90" w:rsidP="00936B84">
            <w:pPr>
              <w:pStyle w:val="TAC"/>
              <w:rPr>
                <w:ins w:id="1123" w:author="Prashanth Akula" w:date="2017-11-13T16:43:00Z"/>
              </w:rPr>
            </w:pPr>
            <w:ins w:id="1124" w:author="Prashanth Akula" w:date="2017-11-13T16:43:00Z">
              <w:r w:rsidRPr="0016464A">
                <w:t>Yes</w:t>
              </w:r>
            </w:ins>
          </w:p>
        </w:tc>
        <w:tc>
          <w:tcPr>
            <w:tcW w:w="832" w:type="dxa"/>
            <w:vAlign w:val="center"/>
          </w:tcPr>
          <w:p w:rsidR="00AD2F90" w:rsidRPr="0016464A" w:rsidRDefault="00AD2F90" w:rsidP="00936B84">
            <w:pPr>
              <w:pStyle w:val="TAC"/>
              <w:rPr>
                <w:ins w:id="1125" w:author="Prashanth Akula" w:date="2017-11-13T16:43:00Z"/>
              </w:rPr>
            </w:pPr>
            <w:ins w:id="1126" w:author="Prashanth Akula" w:date="2017-11-13T16:43:00Z">
              <w:r w:rsidRPr="0016464A">
                <w:rPr>
                  <w:rFonts w:hint="eastAsia"/>
                </w:rPr>
                <w:t>Yes</w:t>
              </w:r>
            </w:ins>
          </w:p>
        </w:tc>
        <w:tc>
          <w:tcPr>
            <w:tcW w:w="843" w:type="dxa"/>
            <w:vAlign w:val="center"/>
          </w:tcPr>
          <w:p w:rsidR="00AD2F90" w:rsidRPr="0016464A" w:rsidRDefault="00AD2F90" w:rsidP="00936B84">
            <w:pPr>
              <w:pStyle w:val="TAC"/>
              <w:rPr>
                <w:ins w:id="1127" w:author="Prashanth Akula" w:date="2017-11-13T16:43:00Z"/>
              </w:rPr>
            </w:pPr>
            <w:ins w:id="1128" w:author="Prashanth Akula" w:date="2017-11-13T16:43:00Z">
              <w:r w:rsidRPr="0016464A">
                <w:t>Yes</w:t>
              </w:r>
            </w:ins>
          </w:p>
        </w:tc>
        <w:tc>
          <w:tcPr>
            <w:tcW w:w="1187" w:type="dxa"/>
            <w:vMerge/>
          </w:tcPr>
          <w:p w:rsidR="00AD2F90" w:rsidRPr="0016464A" w:rsidRDefault="00AD2F90" w:rsidP="00936B84">
            <w:pPr>
              <w:pStyle w:val="TAC"/>
              <w:rPr>
                <w:ins w:id="1129" w:author="Prashanth Akula" w:date="2017-11-13T16:43:00Z"/>
                <w:lang w:val="en-US"/>
              </w:rPr>
            </w:pPr>
          </w:p>
        </w:tc>
        <w:tc>
          <w:tcPr>
            <w:tcW w:w="1316" w:type="dxa"/>
            <w:vMerge/>
            <w:vAlign w:val="center"/>
          </w:tcPr>
          <w:p w:rsidR="00AD2F90" w:rsidRPr="0016464A" w:rsidRDefault="00AD2F90" w:rsidP="00936B84">
            <w:pPr>
              <w:pStyle w:val="TAC"/>
              <w:rPr>
                <w:ins w:id="1130" w:author="Prashanth Akula" w:date="2017-11-13T16:43:00Z"/>
                <w:lang w:val="en-US"/>
              </w:rPr>
            </w:pPr>
          </w:p>
        </w:tc>
      </w:tr>
    </w:tbl>
    <w:p w:rsidR="00AD2F90" w:rsidRPr="0016464A" w:rsidRDefault="00AD2F90" w:rsidP="00AD2F90">
      <w:pPr>
        <w:pStyle w:val="CRCoverPage"/>
        <w:tabs>
          <w:tab w:val="right" w:pos="9639"/>
        </w:tabs>
        <w:spacing w:after="0"/>
        <w:ind w:left="1600" w:hangingChars="800" w:hanging="1600"/>
        <w:rPr>
          <w:ins w:id="1131" w:author="Prashanth Akula" w:date="2017-11-13T16:43:00Z"/>
          <w:rFonts w:ascii="Times New Roman" w:hAnsi="Times New Roman"/>
          <w:lang w:eastAsia="ja-JP"/>
        </w:rPr>
      </w:pPr>
    </w:p>
    <w:p w:rsidR="00AD2F90" w:rsidRPr="0016464A" w:rsidRDefault="00AD2F90" w:rsidP="00AD2F90">
      <w:pPr>
        <w:pStyle w:val="Heading3"/>
        <w:rPr>
          <w:ins w:id="1132" w:author="Prashanth Akula" w:date="2017-11-13T16:43:00Z"/>
        </w:rPr>
      </w:pPr>
      <w:bookmarkStart w:id="1133" w:name="_Toc498520504"/>
      <w:ins w:id="1134" w:author="Prashanth Akula" w:date="2017-11-13T16:43:00Z">
        <w:r>
          <w:t>5.14</w:t>
        </w:r>
        <w:r w:rsidRPr="0016464A">
          <w:t>.</w:t>
        </w:r>
        <w:r>
          <w:t>2</w:t>
        </w:r>
        <w:r w:rsidRPr="0016464A">
          <w:tab/>
          <w:t>Co-existence studies</w:t>
        </w:r>
        <w:bookmarkEnd w:id="1133"/>
      </w:ins>
    </w:p>
    <w:p w:rsidR="00AD2F90" w:rsidRPr="0016464A" w:rsidRDefault="00AD2F90" w:rsidP="00AD2F90">
      <w:pPr>
        <w:pStyle w:val="BodyText"/>
        <w:spacing w:after="0"/>
        <w:rPr>
          <w:ins w:id="1135" w:author="Prashanth Akula" w:date="2017-11-13T16:43:00Z"/>
          <w:i/>
          <w:lang w:eastAsia="zh-CN"/>
        </w:rPr>
      </w:pPr>
    </w:p>
    <w:p w:rsidR="00AD2F90" w:rsidRPr="0016464A" w:rsidRDefault="00AD2F90" w:rsidP="00AD2F90">
      <w:pPr>
        <w:pStyle w:val="BodyText"/>
        <w:rPr>
          <w:ins w:id="1136" w:author="Prashanth Akula" w:date="2017-11-13T16:43:00Z"/>
          <w:rFonts w:eastAsia="PMingLiU"/>
          <w:i/>
          <w:lang w:eastAsia="zh-TW"/>
        </w:rPr>
      </w:pPr>
      <w:ins w:id="1137" w:author="Prashanth Akula" w:date="2017-11-13T16:43:00Z">
        <w:r w:rsidRPr="0016464A">
          <w:rPr>
            <w:lang w:eastAsia="zh-CN"/>
          </w:rPr>
          <w:t>The 2</w:t>
        </w:r>
        <w:r w:rsidRPr="0016464A">
          <w:rPr>
            <w:vertAlign w:val="superscript"/>
            <w:lang w:eastAsia="zh-CN"/>
          </w:rPr>
          <w:t>nd</w:t>
        </w:r>
        <w:r w:rsidRPr="0016464A">
          <w:rPr>
            <w:lang w:eastAsia="zh-CN"/>
          </w:rPr>
          <w:t xml:space="preserve"> and 3</w:t>
        </w:r>
        <w:r w:rsidRPr="0016464A">
          <w:rPr>
            <w:vertAlign w:val="superscript"/>
            <w:lang w:eastAsia="zh-CN"/>
          </w:rPr>
          <w:t>rd</w:t>
        </w:r>
        <w:r w:rsidRPr="0016464A">
          <w:rPr>
            <w:lang w:eastAsia="zh-CN"/>
          </w:rPr>
          <w:t xml:space="preserve"> order harmonics caused in the UE by transmitting of Band 4 and Band 71 UL carriers can be calc</w:t>
        </w:r>
        <w:r>
          <w:rPr>
            <w:lang w:eastAsia="zh-CN"/>
          </w:rPr>
          <w:t>ulated as shown in Table 5.14.2</w:t>
        </w:r>
        <w:r w:rsidRPr="0016464A">
          <w:rPr>
            <w:lang w:eastAsia="zh-CN"/>
          </w:rPr>
          <w:t>-1 below</w:t>
        </w:r>
        <w:r>
          <w:rPr>
            <w:lang w:eastAsia="zh-CN"/>
          </w:rPr>
          <w:t>.</w:t>
        </w:r>
        <w:r w:rsidRPr="0016464A">
          <w:rPr>
            <w:lang w:eastAsia="zh-CN"/>
          </w:rPr>
          <w:t xml:space="preserve"> </w:t>
        </w:r>
        <w:r>
          <w:rPr>
            <w:lang w:eastAsia="zh-TW"/>
          </w:rPr>
          <w:t>N</w:t>
        </w:r>
        <w:r w:rsidRPr="0016464A">
          <w:rPr>
            <w:lang w:eastAsia="zh-TW"/>
          </w:rPr>
          <w:t>one of the products falls into the B4 or B71 UE receiving band.</w:t>
        </w:r>
        <w:r w:rsidRPr="00535096">
          <w:rPr>
            <w:lang w:eastAsia="zh-TW"/>
          </w:rPr>
          <w:t xml:space="preserve"> For UE coexistence the single UL is already considered for these bands in TS 36.101.</w:t>
        </w:r>
      </w:ins>
    </w:p>
    <w:p w:rsidR="00AD2F90" w:rsidRDefault="00AD2F90" w:rsidP="00AD2F90">
      <w:pPr>
        <w:pStyle w:val="Caption"/>
        <w:jc w:val="center"/>
        <w:rPr>
          <w:ins w:id="1138" w:author="Prashanth Akula" w:date="2017-11-13T16:43:00Z"/>
          <w:i/>
          <w:lang w:eastAsia="zh-CN"/>
        </w:rPr>
      </w:pPr>
      <w:ins w:id="1139" w:author="Prashanth Akula" w:date="2017-11-13T16:43:00Z">
        <w:r>
          <w:t>Table 5.14.2</w:t>
        </w:r>
        <w:r w:rsidRPr="0016464A">
          <w:t>-1: Band 4 and Band 71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AD2F90" w:rsidRPr="00F70BE6" w:rsidTr="00936B84">
        <w:trPr>
          <w:trHeight w:val="269"/>
          <w:jc w:val="center"/>
          <w:ins w:id="1140" w:author="Prashanth Akula" w:date="2017-11-13T16:43:00Z"/>
        </w:trPr>
        <w:tc>
          <w:tcPr>
            <w:tcW w:w="492" w:type="pct"/>
            <w:shd w:val="clear" w:color="auto" w:fill="auto"/>
            <w:vAlign w:val="center"/>
          </w:tcPr>
          <w:p w:rsidR="00AD2F90" w:rsidRPr="00B24F79" w:rsidRDefault="00AD2F90" w:rsidP="00936B84">
            <w:pPr>
              <w:keepNext/>
              <w:keepLines/>
              <w:spacing w:after="0"/>
              <w:jc w:val="center"/>
              <w:rPr>
                <w:ins w:id="1141" w:author="Prashanth Akula" w:date="2017-11-13T16:43:00Z"/>
                <w:rFonts w:ascii="Arial" w:hAnsi="Arial" w:cs="Arial"/>
                <w:b/>
                <w:sz w:val="18"/>
                <w:szCs w:val="18"/>
                <w:lang w:val="en-US"/>
              </w:rPr>
            </w:pPr>
          </w:p>
        </w:tc>
        <w:tc>
          <w:tcPr>
            <w:tcW w:w="564" w:type="pct"/>
            <w:shd w:val="clear" w:color="auto" w:fill="auto"/>
            <w:vAlign w:val="center"/>
          </w:tcPr>
          <w:p w:rsidR="00AD2F90" w:rsidRPr="007B7810" w:rsidRDefault="00AD2F90" w:rsidP="00936B84">
            <w:pPr>
              <w:keepNext/>
              <w:keepLines/>
              <w:spacing w:after="0"/>
              <w:jc w:val="center"/>
              <w:rPr>
                <w:ins w:id="1142" w:author="Prashanth Akula" w:date="2017-11-13T16:43:00Z"/>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ins w:id="1143" w:author="Prashanth Akula" w:date="2017-11-13T16:43:00Z"/>
                <w:rFonts w:ascii="Arial" w:hAnsi="Arial" w:cs="Arial"/>
                <w:b/>
                <w:sz w:val="18"/>
                <w:szCs w:val="18"/>
                <w:lang w:val="en-US"/>
              </w:rPr>
            </w:pPr>
          </w:p>
        </w:tc>
        <w:tc>
          <w:tcPr>
            <w:tcW w:w="562" w:type="pct"/>
            <w:shd w:val="clear" w:color="auto" w:fill="auto"/>
            <w:vAlign w:val="center"/>
          </w:tcPr>
          <w:p w:rsidR="00AD2F90" w:rsidRPr="007B7810" w:rsidRDefault="00AD2F90" w:rsidP="00936B84">
            <w:pPr>
              <w:keepNext/>
              <w:keepLines/>
              <w:spacing w:after="0"/>
              <w:jc w:val="center"/>
              <w:rPr>
                <w:ins w:id="1144" w:author="Prashanth Akula" w:date="2017-11-13T16:43:00Z"/>
                <w:rFonts w:ascii="Arial" w:hAnsi="Arial" w:cs="Arial"/>
                <w:b/>
                <w:sz w:val="18"/>
                <w:szCs w:val="18"/>
                <w:lang w:val="en-US"/>
              </w:rPr>
            </w:pPr>
          </w:p>
        </w:tc>
        <w:tc>
          <w:tcPr>
            <w:tcW w:w="563" w:type="pct"/>
            <w:shd w:val="clear" w:color="auto" w:fill="auto"/>
            <w:vAlign w:val="center"/>
          </w:tcPr>
          <w:p w:rsidR="00AD2F90" w:rsidRPr="007B7810" w:rsidRDefault="00AD2F90" w:rsidP="00936B84">
            <w:pPr>
              <w:keepNext/>
              <w:keepLines/>
              <w:spacing w:after="0"/>
              <w:jc w:val="center"/>
              <w:rPr>
                <w:ins w:id="1145" w:author="Prashanth Akula" w:date="2017-11-13T16:43:00Z"/>
                <w:rFonts w:ascii="Arial" w:hAnsi="Arial" w:cs="Arial"/>
                <w:b/>
                <w:sz w:val="18"/>
                <w:szCs w:val="18"/>
                <w:lang w:val="en-US"/>
              </w:rPr>
            </w:pPr>
          </w:p>
        </w:tc>
        <w:tc>
          <w:tcPr>
            <w:tcW w:w="1128" w:type="pct"/>
            <w:gridSpan w:val="2"/>
            <w:shd w:val="clear" w:color="auto" w:fill="auto"/>
            <w:vAlign w:val="center"/>
          </w:tcPr>
          <w:p w:rsidR="00AD2F90" w:rsidRPr="007B7810" w:rsidRDefault="00AD2F90" w:rsidP="00936B84">
            <w:pPr>
              <w:keepNext/>
              <w:keepLines/>
              <w:spacing w:after="0"/>
              <w:jc w:val="center"/>
              <w:rPr>
                <w:ins w:id="1146" w:author="Prashanth Akula" w:date="2017-11-13T16:43:00Z"/>
                <w:rFonts w:ascii="Arial" w:hAnsi="Arial" w:cs="Arial"/>
                <w:b/>
                <w:sz w:val="18"/>
                <w:szCs w:val="18"/>
                <w:lang w:val="en-US"/>
              </w:rPr>
            </w:pPr>
            <w:ins w:id="1147" w:author="Prashanth Akula" w:date="2017-11-13T16:43:00Z">
              <w:r w:rsidRPr="007B7810">
                <w:rPr>
                  <w:rFonts w:ascii="Arial" w:hAnsi="Arial" w:cs="Arial"/>
                  <w:b/>
                  <w:sz w:val="18"/>
                  <w:szCs w:val="18"/>
                  <w:lang w:val="en-US"/>
                </w:rPr>
                <w:t>2</w:t>
              </w:r>
              <w:r w:rsidRPr="007B7810">
                <w:rPr>
                  <w:rFonts w:ascii="Arial" w:hAnsi="Arial" w:cs="Arial"/>
                  <w:b/>
                  <w:sz w:val="18"/>
                  <w:szCs w:val="18"/>
                  <w:vertAlign w:val="superscript"/>
                  <w:lang w:val="en-US"/>
                </w:rPr>
                <w:t>nd</w:t>
              </w:r>
              <w:r w:rsidRPr="007B7810">
                <w:rPr>
                  <w:rFonts w:ascii="Arial" w:hAnsi="Arial" w:cs="Arial"/>
                  <w:b/>
                  <w:sz w:val="18"/>
                  <w:szCs w:val="18"/>
                  <w:lang w:val="en-US"/>
                </w:rPr>
                <w:t xml:space="preserve">  Harmonic</w:t>
              </w:r>
            </w:ins>
          </w:p>
        </w:tc>
        <w:tc>
          <w:tcPr>
            <w:tcW w:w="1128" w:type="pct"/>
            <w:gridSpan w:val="2"/>
            <w:shd w:val="clear" w:color="auto" w:fill="auto"/>
            <w:vAlign w:val="center"/>
          </w:tcPr>
          <w:p w:rsidR="00AD2F90" w:rsidRPr="007B7810" w:rsidRDefault="00AD2F90" w:rsidP="00936B84">
            <w:pPr>
              <w:keepNext/>
              <w:keepLines/>
              <w:spacing w:after="0"/>
              <w:jc w:val="center"/>
              <w:rPr>
                <w:ins w:id="1148" w:author="Prashanth Akula" w:date="2017-11-13T16:43:00Z"/>
                <w:rFonts w:ascii="Arial" w:hAnsi="Arial" w:cs="Arial"/>
                <w:b/>
                <w:sz w:val="18"/>
                <w:szCs w:val="18"/>
                <w:lang w:val="en-US"/>
              </w:rPr>
            </w:pPr>
            <w:ins w:id="1149" w:author="Prashanth Akula" w:date="2017-11-13T16:43:00Z">
              <w:r w:rsidRPr="007B7810">
                <w:rPr>
                  <w:rFonts w:ascii="Arial" w:hAnsi="Arial" w:cs="Arial"/>
                  <w:b/>
                  <w:sz w:val="18"/>
                  <w:szCs w:val="18"/>
                  <w:lang w:val="en-US"/>
                </w:rPr>
                <w:t>3</w:t>
              </w:r>
              <w:r w:rsidRPr="007B7810">
                <w:rPr>
                  <w:rFonts w:ascii="Arial" w:hAnsi="Arial" w:cs="Arial"/>
                  <w:b/>
                  <w:sz w:val="18"/>
                  <w:szCs w:val="18"/>
                  <w:vertAlign w:val="superscript"/>
                  <w:lang w:val="en-US"/>
                </w:rPr>
                <w:t>rd</w:t>
              </w:r>
              <w:r w:rsidRPr="007B7810">
                <w:rPr>
                  <w:rFonts w:ascii="Arial" w:hAnsi="Arial" w:cs="Arial"/>
                  <w:b/>
                  <w:sz w:val="18"/>
                  <w:szCs w:val="18"/>
                  <w:lang w:val="en-US"/>
                </w:rPr>
                <w:t xml:space="preserve">  Harmonic</w:t>
              </w:r>
            </w:ins>
          </w:p>
        </w:tc>
      </w:tr>
      <w:tr w:rsidR="00AD2F90" w:rsidRPr="00F70BE6" w:rsidTr="00936B84">
        <w:trPr>
          <w:trHeight w:val="772"/>
          <w:jc w:val="center"/>
          <w:ins w:id="1150" w:author="Prashanth Akula" w:date="2017-11-13T16:43:00Z"/>
        </w:trPr>
        <w:tc>
          <w:tcPr>
            <w:tcW w:w="492" w:type="pct"/>
            <w:shd w:val="clear" w:color="auto" w:fill="auto"/>
            <w:vAlign w:val="center"/>
          </w:tcPr>
          <w:p w:rsidR="00AD2F90" w:rsidRPr="007B7810" w:rsidRDefault="00AD2F90" w:rsidP="00936B84">
            <w:pPr>
              <w:keepNext/>
              <w:keepLines/>
              <w:spacing w:after="0"/>
              <w:jc w:val="center"/>
              <w:rPr>
                <w:ins w:id="1151" w:author="Prashanth Akula" w:date="2017-11-13T16:43:00Z"/>
                <w:rFonts w:ascii="Arial" w:hAnsi="Arial" w:cs="Arial"/>
                <w:b/>
                <w:sz w:val="18"/>
                <w:szCs w:val="18"/>
                <w:lang w:val="en-US"/>
              </w:rPr>
            </w:pPr>
            <w:ins w:id="1152" w:author="Prashanth Akula" w:date="2017-11-13T16:43:00Z">
              <w:r w:rsidRPr="00B24F79">
                <w:rPr>
                  <w:rFonts w:ascii="Arial" w:hAnsi="Arial" w:cs="Arial"/>
                  <w:b/>
                  <w:sz w:val="18"/>
                  <w:szCs w:val="18"/>
                  <w:lang w:val="en-US"/>
                </w:rPr>
                <w:t>Band</w:t>
              </w:r>
            </w:ins>
          </w:p>
        </w:tc>
        <w:tc>
          <w:tcPr>
            <w:tcW w:w="564"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3" w:author="Prashanth Akula" w:date="2017-11-13T16:43:00Z"/>
                <w:rFonts w:ascii="Arial" w:hAnsi="Arial" w:cs="Arial"/>
                <w:b/>
                <w:sz w:val="18"/>
                <w:szCs w:val="18"/>
                <w:lang w:val="en-US"/>
              </w:rPr>
            </w:pPr>
            <w:ins w:id="1154" w:author="Prashanth Akula" w:date="2017-11-13T16:43:00Z">
              <w:r w:rsidRPr="007B7810">
                <w:rPr>
                  <w:rFonts w:ascii="Arial" w:hAnsi="Arial" w:cs="Arial"/>
                  <w:b/>
                  <w:sz w:val="18"/>
                  <w:szCs w:val="18"/>
                  <w:lang w:val="en-US"/>
                </w:rPr>
                <w:t>UL Low Band Edge</w:t>
              </w:r>
            </w:ins>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5" w:author="Prashanth Akula" w:date="2017-11-13T16:43:00Z"/>
                <w:rFonts w:ascii="Arial" w:hAnsi="Arial" w:cs="Arial"/>
                <w:b/>
                <w:sz w:val="18"/>
                <w:szCs w:val="18"/>
                <w:lang w:val="en-US"/>
              </w:rPr>
            </w:pPr>
            <w:ins w:id="1156" w:author="Prashanth Akula" w:date="2017-11-13T16:43:00Z">
              <w:r w:rsidRPr="007B7810">
                <w:rPr>
                  <w:rFonts w:ascii="Arial" w:hAnsi="Arial" w:cs="Arial"/>
                  <w:b/>
                  <w:sz w:val="18"/>
                  <w:szCs w:val="18"/>
                  <w:lang w:val="en-US"/>
                </w:rPr>
                <w:t>UL High Band Edge</w:t>
              </w:r>
            </w:ins>
          </w:p>
        </w:tc>
        <w:tc>
          <w:tcPr>
            <w:tcW w:w="562"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7" w:author="Prashanth Akula" w:date="2017-11-13T16:43:00Z"/>
                <w:rFonts w:ascii="Arial" w:hAnsi="Arial" w:cs="Arial"/>
                <w:b/>
                <w:sz w:val="18"/>
                <w:szCs w:val="18"/>
                <w:lang w:val="en-US"/>
              </w:rPr>
            </w:pPr>
            <w:ins w:id="1158" w:author="Prashanth Akula" w:date="2017-11-13T16:43:00Z">
              <w:r w:rsidRPr="007B7810">
                <w:rPr>
                  <w:rFonts w:ascii="Arial" w:hAnsi="Arial" w:cs="Arial"/>
                  <w:b/>
                  <w:sz w:val="18"/>
                  <w:szCs w:val="18"/>
                  <w:lang w:val="en-US"/>
                </w:rPr>
                <w:t>DL Low Band Edge</w:t>
              </w:r>
            </w:ins>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59" w:author="Prashanth Akula" w:date="2017-11-13T16:43:00Z"/>
                <w:rFonts w:ascii="Arial" w:hAnsi="Arial" w:cs="Arial"/>
                <w:b/>
                <w:sz w:val="18"/>
                <w:szCs w:val="18"/>
                <w:lang w:val="en-US"/>
              </w:rPr>
            </w:pPr>
            <w:ins w:id="1160" w:author="Prashanth Akula" w:date="2017-11-13T16:43:00Z">
              <w:r w:rsidRPr="007B7810">
                <w:rPr>
                  <w:rFonts w:ascii="Arial" w:hAnsi="Arial" w:cs="Arial"/>
                  <w:b/>
                  <w:sz w:val="18"/>
                  <w:szCs w:val="18"/>
                  <w:lang w:val="en-US"/>
                </w:rPr>
                <w:t>DL High Band Edge</w:t>
              </w:r>
            </w:ins>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61" w:author="Prashanth Akula" w:date="2017-11-13T16:43:00Z"/>
                <w:rFonts w:ascii="Arial" w:hAnsi="Arial" w:cs="Arial"/>
                <w:b/>
                <w:sz w:val="18"/>
                <w:szCs w:val="18"/>
                <w:lang w:val="en-US"/>
              </w:rPr>
            </w:pPr>
            <w:ins w:id="1162" w:author="Prashanth Akula" w:date="2017-11-13T16:4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63" w:author="Prashanth Akula" w:date="2017-11-13T16:43:00Z"/>
                <w:rFonts w:ascii="Arial" w:hAnsi="Arial" w:cs="Arial"/>
                <w:b/>
                <w:sz w:val="18"/>
                <w:szCs w:val="18"/>
                <w:lang w:val="en-US"/>
              </w:rPr>
            </w:pPr>
            <w:ins w:id="1164" w:author="Prashanth Akula" w:date="2017-11-13T16:43:00Z">
              <w:r w:rsidRPr="007B7810">
                <w:rPr>
                  <w:rFonts w:ascii="Arial" w:hAnsi="Arial" w:cs="Arial"/>
                  <w:b/>
                  <w:sz w:val="18"/>
                  <w:szCs w:val="18"/>
                  <w:lang w:val="en-US"/>
                </w:rPr>
                <w:t>UL High Band Edge</w:t>
              </w:r>
            </w:ins>
          </w:p>
        </w:tc>
        <w:tc>
          <w:tcPr>
            <w:tcW w:w="563"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65" w:author="Prashanth Akula" w:date="2017-11-13T16:43:00Z"/>
                <w:rFonts w:ascii="Arial" w:hAnsi="Arial" w:cs="Arial"/>
                <w:b/>
                <w:sz w:val="18"/>
                <w:szCs w:val="18"/>
                <w:lang w:val="en-US"/>
              </w:rPr>
            </w:pPr>
            <w:ins w:id="1166" w:author="Prashanth Akula" w:date="2017-11-13T16:43:00Z">
              <w:r w:rsidRPr="007B7810">
                <w:rPr>
                  <w:rFonts w:ascii="Arial" w:hAnsi="Arial" w:cs="Arial"/>
                  <w:b/>
                  <w:sz w:val="18"/>
                  <w:szCs w:val="18"/>
                  <w:lang w:val="en-US"/>
                </w:rPr>
                <w:t>UL Low Band Edge</w:t>
              </w:r>
            </w:ins>
          </w:p>
        </w:tc>
        <w:tc>
          <w:tcPr>
            <w:tcW w:w="565" w:type="pct"/>
            <w:tcBorders>
              <w:bottom w:val="single" w:sz="4" w:space="0" w:color="auto"/>
            </w:tcBorders>
            <w:shd w:val="clear" w:color="auto" w:fill="auto"/>
            <w:vAlign w:val="bottom"/>
          </w:tcPr>
          <w:p w:rsidR="00AD2F90" w:rsidRPr="007B7810" w:rsidRDefault="00AD2F90" w:rsidP="00936B84">
            <w:pPr>
              <w:keepNext/>
              <w:keepLines/>
              <w:spacing w:after="0"/>
              <w:jc w:val="center"/>
              <w:rPr>
                <w:ins w:id="1167" w:author="Prashanth Akula" w:date="2017-11-13T16:43:00Z"/>
                <w:rFonts w:ascii="Arial" w:hAnsi="Arial" w:cs="Arial"/>
                <w:b/>
                <w:sz w:val="18"/>
                <w:szCs w:val="18"/>
                <w:lang w:val="en-US"/>
              </w:rPr>
            </w:pPr>
            <w:ins w:id="1168" w:author="Prashanth Akula" w:date="2017-11-13T16:43:00Z">
              <w:r w:rsidRPr="007B7810">
                <w:rPr>
                  <w:rFonts w:ascii="Arial" w:hAnsi="Arial" w:cs="Arial"/>
                  <w:b/>
                  <w:sz w:val="18"/>
                  <w:szCs w:val="18"/>
                  <w:lang w:val="en-US"/>
                </w:rPr>
                <w:t>UL High Band Edge</w:t>
              </w:r>
            </w:ins>
          </w:p>
        </w:tc>
      </w:tr>
      <w:tr w:rsidR="00AD2F90" w:rsidRPr="00F70BE6" w:rsidTr="00936B84">
        <w:trPr>
          <w:trHeight w:val="187"/>
          <w:jc w:val="center"/>
          <w:ins w:id="1169" w:author="Prashanth Akula" w:date="2017-11-13T16:43:00Z"/>
        </w:trPr>
        <w:tc>
          <w:tcPr>
            <w:tcW w:w="492" w:type="pct"/>
            <w:shd w:val="clear" w:color="auto" w:fill="auto"/>
            <w:noWrap/>
            <w:vAlign w:val="center"/>
          </w:tcPr>
          <w:p w:rsidR="00AD2F90" w:rsidRPr="007B7810" w:rsidRDefault="00AD2F90" w:rsidP="00936B84">
            <w:pPr>
              <w:keepNext/>
              <w:keepLines/>
              <w:spacing w:after="0"/>
              <w:jc w:val="center"/>
              <w:rPr>
                <w:ins w:id="1170" w:author="Prashanth Akula" w:date="2017-11-13T16:43:00Z"/>
                <w:rFonts w:ascii="Arial" w:hAnsi="Arial" w:cs="Arial"/>
                <w:sz w:val="18"/>
                <w:szCs w:val="18"/>
                <w:lang w:val="en-US"/>
              </w:rPr>
            </w:pPr>
            <w:ins w:id="1171" w:author="Prashanth Akula" w:date="2017-11-13T16:43:00Z">
              <w:r w:rsidRPr="00B24F79">
                <w:rPr>
                  <w:rFonts w:ascii="Arial" w:hAnsi="Arial" w:cs="Arial"/>
                  <w:sz w:val="18"/>
                  <w:szCs w:val="18"/>
                  <w:lang w:val="en-US"/>
                </w:rPr>
                <w:t>4</w:t>
              </w:r>
            </w:ins>
          </w:p>
        </w:tc>
        <w:tc>
          <w:tcPr>
            <w:tcW w:w="564" w:type="pct"/>
            <w:shd w:val="clear" w:color="auto" w:fill="auto"/>
            <w:noWrap/>
            <w:vAlign w:val="center"/>
          </w:tcPr>
          <w:p w:rsidR="00AD2F90" w:rsidRPr="00B24F79" w:rsidRDefault="00AD2F90" w:rsidP="00936B84">
            <w:pPr>
              <w:keepNext/>
              <w:keepLines/>
              <w:spacing w:after="0"/>
              <w:jc w:val="center"/>
              <w:rPr>
                <w:ins w:id="1172" w:author="Prashanth Akula" w:date="2017-11-13T16:43:00Z"/>
                <w:rFonts w:ascii="Arial" w:hAnsi="Arial" w:cs="Arial"/>
                <w:sz w:val="18"/>
                <w:szCs w:val="18"/>
              </w:rPr>
            </w:pPr>
            <w:ins w:id="1173" w:author="Prashanth Akula" w:date="2017-11-13T16:43:00Z">
              <w:r w:rsidRPr="00F70BE6">
                <w:rPr>
                  <w:rFonts w:ascii="Arial" w:eastAsia="PMingLiU" w:hAnsi="Arial" w:cs="Arial"/>
                  <w:color w:val="000000"/>
                  <w:sz w:val="18"/>
                  <w:szCs w:val="18"/>
                  <w:lang w:val="en-US" w:eastAsia="zh-TW"/>
                </w:rPr>
                <w:t>1710</w:t>
              </w:r>
            </w:ins>
          </w:p>
        </w:tc>
        <w:tc>
          <w:tcPr>
            <w:tcW w:w="562" w:type="pct"/>
            <w:shd w:val="clear" w:color="auto" w:fill="auto"/>
            <w:noWrap/>
            <w:vAlign w:val="center"/>
          </w:tcPr>
          <w:p w:rsidR="00AD2F90" w:rsidRPr="00B24F79" w:rsidRDefault="00AD2F90" w:rsidP="00936B84">
            <w:pPr>
              <w:keepNext/>
              <w:keepLines/>
              <w:spacing w:after="0"/>
              <w:jc w:val="center"/>
              <w:rPr>
                <w:ins w:id="1174" w:author="Prashanth Akula" w:date="2017-11-13T16:43:00Z"/>
                <w:rFonts w:ascii="Arial" w:hAnsi="Arial" w:cs="Arial"/>
                <w:sz w:val="18"/>
                <w:szCs w:val="18"/>
              </w:rPr>
            </w:pPr>
            <w:ins w:id="1175" w:author="Prashanth Akula" w:date="2017-11-13T16:43:00Z">
              <w:r w:rsidRPr="00F70BE6">
                <w:rPr>
                  <w:rFonts w:ascii="Arial" w:eastAsia="PMingLiU" w:hAnsi="Arial" w:cs="Arial"/>
                  <w:color w:val="000000"/>
                  <w:sz w:val="18"/>
                  <w:szCs w:val="18"/>
                  <w:lang w:val="en-US" w:eastAsia="zh-TW"/>
                </w:rPr>
                <w:t>1755</w:t>
              </w:r>
            </w:ins>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76" w:author="Prashanth Akula" w:date="2017-11-13T16:43:00Z"/>
                <w:rFonts w:ascii="Arial" w:hAnsi="Arial" w:cs="Arial"/>
                <w:sz w:val="18"/>
                <w:szCs w:val="18"/>
              </w:rPr>
            </w:pPr>
            <w:ins w:id="1177" w:author="Prashanth Akula" w:date="2017-11-13T16:43:00Z">
              <w:r w:rsidRPr="00F70BE6">
                <w:rPr>
                  <w:rFonts w:ascii="Arial" w:eastAsia="PMingLiU" w:hAnsi="Arial" w:cs="Arial"/>
                  <w:color w:val="000000"/>
                  <w:sz w:val="18"/>
                  <w:szCs w:val="18"/>
                  <w:lang w:val="en-US" w:eastAsia="zh-TW"/>
                </w:rPr>
                <w:t>2110</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78" w:author="Prashanth Akula" w:date="2017-11-13T16:43:00Z"/>
                <w:rFonts w:ascii="Arial" w:hAnsi="Arial" w:cs="Arial"/>
                <w:sz w:val="18"/>
                <w:szCs w:val="18"/>
              </w:rPr>
            </w:pPr>
            <w:ins w:id="1179" w:author="Prashanth Akula" w:date="2017-11-13T16:43:00Z">
              <w:r w:rsidRPr="00F70BE6">
                <w:rPr>
                  <w:rFonts w:ascii="Arial" w:eastAsia="PMingLiU" w:hAnsi="Arial" w:cs="Arial"/>
                  <w:color w:val="000000"/>
                  <w:sz w:val="18"/>
                  <w:szCs w:val="18"/>
                  <w:lang w:val="en-US" w:eastAsia="zh-TW"/>
                </w:rPr>
                <w:t>2155</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80" w:author="Prashanth Akula" w:date="2017-11-13T16:43:00Z"/>
                <w:rFonts w:ascii="Arial" w:hAnsi="Arial" w:cs="Arial"/>
                <w:sz w:val="18"/>
                <w:szCs w:val="18"/>
                <w:lang w:val="en-US"/>
              </w:rPr>
            </w:pPr>
            <w:ins w:id="1181" w:author="Prashanth Akula" w:date="2017-11-13T16:43:00Z">
              <w:r w:rsidRPr="00F70BE6">
                <w:rPr>
                  <w:rFonts w:ascii="Arial" w:eastAsia="PMingLiU" w:hAnsi="Arial" w:cs="Arial"/>
                  <w:color w:val="000000"/>
                  <w:sz w:val="18"/>
                  <w:szCs w:val="18"/>
                  <w:lang w:val="en-US" w:eastAsia="zh-TW"/>
                </w:rPr>
                <w:t>3420</w:t>
              </w:r>
            </w:ins>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82" w:author="Prashanth Akula" w:date="2017-11-13T16:43:00Z"/>
                <w:rFonts w:ascii="Arial" w:hAnsi="Arial" w:cs="Arial"/>
                <w:sz w:val="18"/>
                <w:szCs w:val="18"/>
                <w:lang w:val="en-US"/>
              </w:rPr>
            </w:pPr>
            <w:ins w:id="1183" w:author="Prashanth Akula" w:date="2017-11-13T16:43:00Z">
              <w:r w:rsidRPr="00F70BE6">
                <w:rPr>
                  <w:rFonts w:ascii="Arial" w:eastAsia="PMingLiU" w:hAnsi="Arial" w:cs="Arial"/>
                  <w:color w:val="000000"/>
                  <w:sz w:val="18"/>
                  <w:szCs w:val="18"/>
                  <w:lang w:val="en-US" w:eastAsia="zh-TW"/>
                </w:rPr>
                <w:t>3510</w:t>
              </w:r>
            </w:ins>
          </w:p>
        </w:tc>
        <w:tc>
          <w:tcPr>
            <w:tcW w:w="563" w:type="pct"/>
            <w:shd w:val="clear" w:color="auto" w:fill="auto"/>
            <w:noWrap/>
            <w:vAlign w:val="center"/>
          </w:tcPr>
          <w:p w:rsidR="00AD2F90" w:rsidRPr="00B24F79" w:rsidRDefault="00AD2F90" w:rsidP="00936B84">
            <w:pPr>
              <w:keepNext/>
              <w:keepLines/>
              <w:spacing w:after="0"/>
              <w:jc w:val="center"/>
              <w:rPr>
                <w:ins w:id="1184" w:author="Prashanth Akula" w:date="2017-11-13T16:43:00Z"/>
                <w:rFonts w:ascii="Arial" w:hAnsi="Arial" w:cs="Arial"/>
                <w:sz w:val="18"/>
                <w:szCs w:val="18"/>
                <w:lang w:val="en-US"/>
              </w:rPr>
            </w:pPr>
            <w:ins w:id="1185" w:author="Prashanth Akula" w:date="2017-11-13T16:43:00Z">
              <w:r w:rsidRPr="00F70BE6">
                <w:rPr>
                  <w:rFonts w:ascii="Arial" w:eastAsia="PMingLiU" w:hAnsi="Arial" w:cs="Arial"/>
                  <w:color w:val="000000"/>
                  <w:sz w:val="18"/>
                  <w:szCs w:val="18"/>
                  <w:lang w:val="en-US" w:eastAsia="zh-TW"/>
                </w:rPr>
                <w:t>5130</w:t>
              </w:r>
            </w:ins>
          </w:p>
        </w:tc>
        <w:tc>
          <w:tcPr>
            <w:tcW w:w="565" w:type="pct"/>
            <w:shd w:val="clear" w:color="auto" w:fill="auto"/>
            <w:noWrap/>
            <w:vAlign w:val="center"/>
          </w:tcPr>
          <w:p w:rsidR="00AD2F90" w:rsidRPr="00B24F79" w:rsidRDefault="00AD2F90" w:rsidP="00936B84">
            <w:pPr>
              <w:keepNext/>
              <w:keepLines/>
              <w:spacing w:after="0"/>
              <w:jc w:val="center"/>
              <w:rPr>
                <w:ins w:id="1186" w:author="Prashanth Akula" w:date="2017-11-13T16:43:00Z"/>
                <w:rFonts w:ascii="Arial" w:hAnsi="Arial" w:cs="Arial"/>
                <w:sz w:val="18"/>
                <w:szCs w:val="18"/>
                <w:lang w:val="en-US"/>
              </w:rPr>
            </w:pPr>
            <w:ins w:id="1187" w:author="Prashanth Akula" w:date="2017-11-13T16:43:00Z">
              <w:r w:rsidRPr="00F70BE6">
                <w:rPr>
                  <w:rFonts w:ascii="Arial" w:eastAsia="PMingLiU" w:hAnsi="Arial" w:cs="Arial"/>
                  <w:color w:val="000000"/>
                  <w:sz w:val="18"/>
                  <w:szCs w:val="18"/>
                  <w:lang w:val="en-US" w:eastAsia="zh-TW"/>
                </w:rPr>
                <w:t>5265</w:t>
              </w:r>
            </w:ins>
          </w:p>
        </w:tc>
      </w:tr>
      <w:tr w:rsidR="00AD2F90" w:rsidRPr="00F70BE6" w:rsidTr="00936B84">
        <w:trPr>
          <w:trHeight w:val="187"/>
          <w:jc w:val="center"/>
          <w:ins w:id="1188" w:author="Prashanth Akula" w:date="2017-11-13T16:43:00Z"/>
        </w:trPr>
        <w:tc>
          <w:tcPr>
            <w:tcW w:w="492" w:type="pct"/>
            <w:shd w:val="clear" w:color="auto" w:fill="auto"/>
            <w:noWrap/>
          </w:tcPr>
          <w:p w:rsidR="00AD2F90" w:rsidRPr="007B7810" w:rsidRDefault="00AD2F90" w:rsidP="00936B84">
            <w:pPr>
              <w:keepNext/>
              <w:keepLines/>
              <w:spacing w:after="0"/>
              <w:jc w:val="center"/>
              <w:rPr>
                <w:ins w:id="1189" w:author="Prashanth Akula" w:date="2017-11-13T16:43:00Z"/>
                <w:rFonts w:ascii="Arial" w:hAnsi="Arial" w:cs="Arial"/>
                <w:sz w:val="18"/>
                <w:szCs w:val="18"/>
                <w:lang w:val="en-US"/>
              </w:rPr>
            </w:pPr>
            <w:ins w:id="1190" w:author="Prashanth Akula" w:date="2017-11-13T16:43:00Z">
              <w:r w:rsidRPr="00B24F79">
                <w:rPr>
                  <w:rFonts w:ascii="Arial" w:hAnsi="Arial" w:cs="Arial"/>
                  <w:sz w:val="18"/>
                  <w:szCs w:val="18"/>
                  <w:lang w:val="en-US"/>
                </w:rPr>
                <w:t>71</w:t>
              </w:r>
            </w:ins>
          </w:p>
        </w:tc>
        <w:tc>
          <w:tcPr>
            <w:tcW w:w="564" w:type="pct"/>
            <w:shd w:val="clear" w:color="auto" w:fill="auto"/>
            <w:noWrap/>
            <w:vAlign w:val="center"/>
          </w:tcPr>
          <w:p w:rsidR="00AD2F90" w:rsidRPr="00B24F79" w:rsidRDefault="00AD2F90" w:rsidP="00936B84">
            <w:pPr>
              <w:keepNext/>
              <w:keepLines/>
              <w:spacing w:after="0"/>
              <w:jc w:val="center"/>
              <w:rPr>
                <w:ins w:id="1191" w:author="Prashanth Akula" w:date="2017-11-13T16:43:00Z"/>
                <w:rFonts w:ascii="Arial" w:hAnsi="Arial" w:cs="Arial"/>
                <w:sz w:val="18"/>
                <w:szCs w:val="18"/>
                <w:lang w:val="en-US"/>
              </w:rPr>
            </w:pPr>
            <w:ins w:id="1192" w:author="Prashanth Akula" w:date="2017-11-13T16:43:00Z">
              <w:r w:rsidRPr="00F70BE6">
                <w:rPr>
                  <w:rFonts w:ascii="Arial" w:eastAsia="PMingLiU" w:hAnsi="Arial" w:cs="Arial"/>
                  <w:color w:val="000000"/>
                  <w:sz w:val="18"/>
                  <w:szCs w:val="18"/>
                  <w:lang w:val="en-US" w:eastAsia="zh-TW"/>
                </w:rPr>
                <w:t>663</w:t>
              </w:r>
            </w:ins>
          </w:p>
        </w:tc>
        <w:tc>
          <w:tcPr>
            <w:tcW w:w="562" w:type="pct"/>
            <w:shd w:val="clear" w:color="auto" w:fill="auto"/>
            <w:noWrap/>
            <w:vAlign w:val="center"/>
          </w:tcPr>
          <w:p w:rsidR="00AD2F90" w:rsidRPr="00B24F79" w:rsidRDefault="00AD2F90" w:rsidP="00936B84">
            <w:pPr>
              <w:keepNext/>
              <w:keepLines/>
              <w:spacing w:after="0"/>
              <w:jc w:val="center"/>
              <w:rPr>
                <w:ins w:id="1193" w:author="Prashanth Akula" w:date="2017-11-13T16:43:00Z"/>
                <w:rFonts w:ascii="Arial" w:hAnsi="Arial" w:cs="Arial"/>
                <w:sz w:val="18"/>
                <w:szCs w:val="18"/>
                <w:lang w:val="en-US"/>
              </w:rPr>
            </w:pPr>
            <w:ins w:id="1194" w:author="Prashanth Akula" w:date="2017-11-13T16:43:00Z">
              <w:r w:rsidRPr="00F70BE6">
                <w:rPr>
                  <w:rFonts w:ascii="Arial" w:eastAsia="PMingLiU" w:hAnsi="Arial" w:cs="Arial"/>
                  <w:color w:val="000000"/>
                  <w:sz w:val="18"/>
                  <w:szCs w:val="18"/>
                  <w:lang w:val="en-US" w:eastAsia="zh-TW"/>
                </w:rPr>
                <w:t>698</w:t>
              </w:r>
            </w:ins>
          </w:p>
        </w:tc>
        <w:tc>
          <w:tcPr>
            <w:tcW w:w="562"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95" w:author="Prashanth Akula" w:date="2017-11-13T16:43:00Z"/>
                <w:rFonts w:ascii="Arial" w:hAnsi="Arial" w:cs="Arial"/>
                <w:sz w:val="18"/>
                <w:szCs w:val="18"/>
                <w:lang w:val="en-US"/>
              </w:rPr>
            </w:pPr>
            <w:ins w:id="1196" w:author="Prashanth Akula" w:date="2017-11-13T16:43:00Z">
              <w:r w:rsidRPr="00F70BE6">
                <w:rPr>
                  <w:rFonts w:ascii="Arial" w:eastAsia="PMingLiU" w:hAnsi="Arial" w:cs="Arial"/>
                  <w:color w:val="000000"/>
                  <w:sz w:val="18"/>
                  <w:szCs w:val="18"/>
                  <w:lang w:val="en-US" w:eastAsia="zh-TW"/>
                </w:rPr>
                <w:t>617</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97" w:author="Prashanth Akula" w:date="2017-11-13T16:43:00Z"/>
                <w:rFonts w:ascii="Arial" w:hAnsi="Arial" w:cs="Arial"/>
                <w:sz w:val="18"/>
                <w:szCs w:val="18"/>
                <w:lang w:val="en-US"/>
              </w:rPr>
            </w:pPr>
            <w:ins w:id="1198" w:author="Prashanth Akula" w:date="2017-11-13T16:43:00Z">
              <w:r w:rsidRPr="00F70BE6">
                <w:rPr>
                  <w:rFonts w:ascii="Arial" w:eastAsia="PMingLiU" w:hAnsi="Arial" w:cs="Arial"/>
                  <w:color w:val="000000"/>
                  <w:sz w:val="18"/>
                  <w:szCs w:val="18"/>
                  <w:lang w:val="en-US" w:eastAsia="zh-TW"/>
                </w:rPr>
                <w:t>652</w:t>
              </w:r>
            </w:ins>
          </w:p>
        </w:tc>
        <w:tc>
          <w:tcPr>
            <w:tcW w:w="563"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199" w:author="Prashanth Akula" w:date="2017-11-13T16:43:00Z"/>
                <w:rFonts w:ascii="Arial" w:hAnsi="Arial" w:cs="Arial"/>
                <w:sz w:val="18"/>
                <w:szCs w:val="18"/>
                <w:lang w:val="en-US"/>
              </w:rPr>
            </w:pPr>
            <w:ins w:id="1200" w:author="Prashanth Akula" w:date="2017-11-13T16:43:00Z">
              <w:r w:rsidRPr="00F70BE6">
                <w:rPr>
                  <w:rFonts w:ascii="Arial" w:eastAsia="PMingLiU" w:hAnsi="Arial" w:cs="Arial"/>
                  <w:color w:val="000000"/>
                  <w:sz w:val="18"/>
                  <w:szCs w:val="18"/>
                  <w:lang w:val="en-US" w:eastAsia="zh-TW"/>
                </w:rPr>
                <w:t>1326</w:t>
              </w:r>
            </w:ins>
          </w:p>
        </w:tc>
        <w:tc>
          <w:tcPr>
            <w:tcW w:w="565" w:type="pct"/>
            <w:tcBorders>
              <w:bottom w:val="single" w:sz="4" w:space="0" w:color="auto"/>
            </w:tcBorders>
            <w:shd w:val="clear" w:color="auto" w:fill="auto"/>
            <w:noWrap/>
            <w:vAlign w:val="center"/>
          </w:tcPr>
          <w:p w:rsidR="00AD2F90" w:rsidRPr="00B24F79" w:rsidRDefault="00AD2F90" w:rsidP="00936B84">
            <w:pPr>
              <w:keepNext/>
              <w:keepLines/>
              <w:spacing w:after="0"/>
              <w:jc w:val="center"/>
              <w:rPr>
                <w:ins w:id="1201" w:author="Prashanth Akula" w:date="2017-11-13T16:43:00Z"/>
                <w:rFonts w:ascii="Arial" w:hAnsi="Arial" w:cs="Arial"/>
                <w:sz w:val="18"/>
                <w:szCs w:val="18"/>
                <w:lang w:val="en-US"/>
              </w:rPr>
            </w:pPr>
            <w:ins w:id="1202" w:author="Prashanth Akula" w:date="2017-11-13T16:43:00Z">
              <w:r w:rsidRPr="00F70BE6">
                <w:rPr>
                  <w:rFonts w:ascii="Arial" w:eastAsia="PMingLiU" w:hAnsi="Arial" w:cs="Arial"/>
                  <w:color w:val="000000"/>
                  <w:sz w:val="18"/>
                  <w:szCs w:val="18"/>
                  <w:lang w:val="en-US" w:eastAsia="zh-TW"/>
                </w:rPr>
                <w:t>1396</w:t>
              </w:r>
            </w:ins>
          </w:p>
        </w:tc>
        <w:tc>
          <w:tcPr>
            <w:tcW w:w="563" w:type="pct"/>
            <w:shd w:val="clear" w:color="auto" w:fill="auto"/>
            <w:noWrap/>
            <w:vAlign w:val="center"/>
          </w:tcPr>
          <w:p w:rsidR="00AD2F90" w:rsidRPr="00B24F79" w:rsidRDefault="00AD2F90" w:rsidP="00936B84">
            <w:pPr>
              <w:keepNext/>
              <w:keepLines/>
              <w:spacing w:after="0"/>
              <w:jc w:val="center"/>
              <w:rPr>
                <w:ins w:id="1203" w:author="Prashanth Akula" w:date="2017-11-13T16:43:00Z"/>
                <w:rFonts w:ascii="Arial" w:hAnsi="Arial" w:cs="Arial"/>
                <w:sz w:val="18"/>
                <w:szCs w:val="18"/>
                <w:lang w:val="en-US"/>
              </w:rPr>
            </w:pPr>
            <w:ins w:id="1204" w:author="Prashanth Akula" w:date="2017-11-13T16:43:00Z">
              <w:r w:rsidRPr="00F70BE6">
                <w:rPr>
                  <w:rFonts w:ascii="Arial" w:eastAsia="PMingLiU" w:hAnsi="Arial" w:cs="Arial"/>
                  <w:color w:val="000000"/>
                  <w:sz w:val="18"/>
                  <w:szCs w:val="18"/>
                  <w:lang w:val="en-US" w:eastAsia="zh-TW"/>
                </w:rPr>
                <w:t>1989</w:t>
              </w:r>
            </w:ins>
          </w:p>
        </w:tc>
        <w:tc>
          <w:tcPr>
            <w:tcW w:w="565" w:type="pct"/>
            <w:shd w:val="clear" w:color="auto" w:fill="auto"/>
            <w:noWrap/>
            <w:vAlign w:val="center"/>
          </w:tcPr>
          <w:p w:rsidR="00AD2F90" w:rsidRPr="00B24F79" w:rsidRDefault="00AD2F90" w:rsidP="00936B84">
            <w:pPr>
              <w:keepNext/>
              <w:keepLines/>
              <w:spacing w:after="0"/>
              <w:jc w:val="center"/>
              <w:rPr>
                <w:ins w:id="1205" w:author="Prashanth Akula" w:date="2017-11-13T16:43:00Z"/>
                <w:rFonts w:ascii="Arial" w:hAnsi="Arial" w:cs="Arial"/>
                <w:sz w:val="18"/>
                <w:szCs w:val="18"/>
                <w:lang w:val="en-US"/>
              </w:rPr>
            </w:pPr>
            <w:ins w:id="1206" w:author="Prashanth Akula" w:date="2017-11-13T16:43:00Z">
              <w:r w:rsidRPr="00F70BE6">
                <w:rPr>
                  <w:rFonts w:ascii="Arial" w:eastAsia="PMingLiU" w:hAnsi="Arial" w:cs="Arial"/>
                  <w:color w:val="000000"/>
                  <w:sz w:val="18"/>
                  <w:szCs w:val="18"/>
                  <w:lang w:val="en-US" w:eastAsia="zh-TW"/>
                </w:rPr>
                <w:t>2094</w:t>
              </w:r>
            </w:ins>
          </w:p>
        </w:tc>
      </w:tr>
    </w:tbl>
    <w:p w:rsidR="00AD2F90" w:rsidRPr="0016464A" w:rsidRDefault="00AD2F90" w:rsidP="00AD2F90">
      <w:pPr>
        <w:pStyle w:val="CRCoverPage"/>
        <w:tabs>
          <w:tab w:val="right" w:pos="9639"/>
        </w:tabs>
        <w:spacing w:after="0"/>
        <w:rPr>
          <w:ins w:id="1207" w:author="Prashanth Akula" w:date="2017-11-13T16:43:00Z"/>
          <w:rFonts w:ascii="Times New Roman" w:hAnsi="Times New Roman"/>
        </w:rPr>
      </w:pPr>
    </w:p>
    <w:p w:rsidR="00AD2F90" w:rsidRPr="0016464A" w:rsidRDefault="00AD2F90" w:rsidP="00AD2F90">
      <w:pPr>
        <w:keepNext/>
        <w:keepLines/>
        <w:spacing w:before="120"/>
        <w:outlineLvl w:val="2"/>
        <w:rPr>
          <w:ins w:id="1208" w:author="Prashanth Akula" w:date="2017-11-13T16:43:00Z"/>
          <w:rFonts w:ascii="Arial" w:hAnsi="Arial"/>
          <w:sz w:val="28"/>
          <w:lang w:eastAsia="zh-CN"/>
        </w:rPr>
      </w:pPr>
      <w:ins w:id="1209" w:author="Prashanth Akula" w:date="2017-11-13T16:43:00Z">
        <w:r>
          <w:rPr>
            <w:rFonts w:ascii="Arial" w:hAnsi="Arial"/>
            <w:sz w:val="28"/>
            <w:lang w:eastAsia="zh-CN"/>
          </w:rPr>
          <w:t>5.14</w:t>
        </w:r>
        <w:r w:rsidRPr="0016464A">
          <w:rPr>
            <w:rFonts w:ascii="Arial" w:hAnsi="Arial"/>
            <w:sz w:val="28"/>
            <w:lang w:eastAsia="zh-CN"/>
          </w:rPr>
          <w:t>.</w:t>
        </w:r>
        <w:r>
          <w:rPr>
            <w:rFonts w:ascii="Arial" w:hAnsi="Arial"/>
            <w:sz w:val="28"/>
            <w:lang w:eastAsia="zh-CN"/>
          </w:rPr>
          <w:t>3</w:t>
        </w:r>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ins>
    </w:p>
    <w:p w:rsidR="00AD2F90" w:rsidRPr="0016464A" w:rsidRDefault="00AD2F90" w:rsidP="00AD2F90">
      <w:pPr>
        <w:rPr>
          <w:ins w:id="1210" w:author="Prashanth Akula" w:date="2017-11-13T16:43:00Z"/>
          <w:noProof/>
          <w:lang w:val="en-US"/>
        </w:rPr>
      </w:pPr>
      <w:ins w:id="1211" w:author="Prashanth Akula" w:date="2017-11-13T16:43:00Z">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ins>
    </w:p>
    <w:p w:rsidR="00AD2F90" w:rsidRPr="0016464A" w:rsidRDefault="00AD2F90" w:rsidP="00AD2F90">
      <w:pPr>
        <w:pStyle w:val="TH"/>
        <w:rPr>
          <w:ins w:id="1212" w:author="Prashanth Akula" w:date="2017-11-13T16:43:00Z"/>
        </w:rPr>
      </w:pPr>
      <w:ins w:id="1213" w:author="Prashanth Akula" w:date="2017-11-13T16:43:00Z">
        <w:r w:rsidRPr="0016464A">
          <w:t xml:space="preserve">Table </w:t>
        </w:r>
        <w:r>
          <w:t>5.14</w:t>
        </w:r>
        <w:r w:rsidRPr="0016464A">
          <w:t>.</w:t>
        </w:r>
        <w:r>
          <w:t>3</w:t>
        </w:r>
        <w:r w:rsidRPr="0016464A">
          <w:t xml:space="preserve">-1: </w:t>
        </w:r>
        <w:proofErr w:type="spellStart"/>
        <w:r w:rsidRPr="0016464A">
          <w:t>ΔT</w:t>
        </w:r>
        <w:r w:rsidRPr="0016464A">
          <w:rPr>
            <w:vertAlign w:val="subscript"/>
          </w:rPr>
          <w:t>IB,c</w:t>
        </w:r>
        <w:proofErr w:type="spellEnd"/>
        <w:r w:rsidRPr="0016464A">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AD2F90" w:rsidRPr="0016464A" w:rsidTr="00936B84">
        <w:trPr>
          <w:jc w:val="center"/>
          <w:ins w:id="1214" w:author="Prashanth Akula" w:date="2017-11-13T16:43:00Z"/>
        </w:trPr>
        <w:tc>
          <w:tcPr>
            <w:tcW w:w="1535" w:type="dxa"/>
          </w:tcPr>
          <w:p w:rsidR="00AD2F90" w:rsidRPr="0016464A" w:rsidRDefault="00AD2F90" w:rsidP="00936B84">
            <w:pPr>
              <w:pStyle w:val="TAH"/>
              <w:rPr>
                <w:ins w:id="1215" w:author="Prashanth Akula" w:date="2017-11-13T16:43:00Z"/>
              </w:rPr>
            </w:pPr>
            <w:ins w:id="1216" w:author="Prashanth Akula" w:date="2017-11-13T16:43:00Z">
              <w:r w:rsidRPr="0016464A">
                <w:t>Inter-band CA Configuration</w:t>
              </w:r>
            </w:ins>
          </w:p>
        </w:tc>
        <w:tc>
          <w:tcPr>
            <w:tcW w:w="2952" w:type="dxa"/>
          </w:tcPr>
          <w:p w:rsidR="00AD2F90" w:rsidRPr="0016464A" w:rsidRDefault="00AD2F90" w:rsidP="00936B84">
            <w:pPr>
              <w:pStyle w:val="TAH"/>
              <w:rPr>
                <w:ins w:id="1217" w:author="Prashanth Akula" w:date="2017-11-13T16:43:00Z"/>
              </w:rPr>
            </w:pPr>
            <w:ins w:id="1218" w:author="Prashanth Akula" w:date="2017-11-13T16:43:00Z">
              <w:r w:rsidRPr="0016464A">
                <w:t>E-UTRA Band</w:t>
              </w:r>
            </w:ins>
          </w:p>
        </w:tc>
        <w:tc>
          <w:tcPr>
            <w:tcW w:w="2759" w:type="dxa"/>
          </w:tcPr>
          <w:p w:rsidR="00AD2F90" w:rsidRPr="0016464A" w:rsidRDefault="00AD2F90" w:rsidP="00936B84">
            <w:pPr>
              <w:pStyle w:val="TAH"/>
              <w:rPr>
                <w:ins w:id="1219" w:author="Prashanth Akula" w:date="2017-11-13T16:43:00Z"/>
              </w:rPr>
            </w:pPr>
            <w:proofErr w:type="spellStart"/>
            <w:ins w:id="1220" w:author="Prashanth Akula" w:date="2017-11-13T16:43:00Z">
              <w:r w:rsidRPr="0016464A">
                <w:t>ΔT</w:t>
              </w:r>
              <w:r w:rsidRPr="0016464A">
                <w:rPr>
                  <w:vertAlign w:val="subscript"/>
                </w:rPr>
                <w:t>IB,c</w:t>
              </w:r>
              <w:proofErr w:type="spellEnd"/>
              <w:r w:rsidRPr="0016464A">
                <w:t xml:space="preserve"> [dB]</w:t>
              </w:r>
            </w:ins>
          </w:p>
        </w:tc>
      </w:tr>
      <w:tr w:rsidR="00AD2F90" w:rsidRPr="0016464A" w:rsidTr="00936B84">
        <w:trPr>
          <w:jc w:val="center"/>
          <w:ins w:id="1221" w:author="Prashanth Akula" w:date="2017-11-13T16:43:00Z"/>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rPr>
                <w:ins w:id="1222" w:author="Prashanth Akula" w:date="2017-11-13T16:43:00Z"/>
              </w:rPr>
            </w:pPr>
            <w:ins w:id="1223" w:author="Prashanth Akula" w:date="2017-11-13T16:43:00Z">
              <w:r w:rsidRPr="0016464A">
                <w:t>CA_4A-71A</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24" w:author="Prashanth Akula" w:date="2017-11-13T16:43:00Z"/>
              </w:rPr>
            </w:pPr>
            <w:ins w:id="1225" w:author="Prashanth Akula" w:date="2017-11-13T16:43:00Z">
              <w:r w:rsidRPr="0016464A">
                <w:t>4</w:t>
              </w:r>
            </w:ins>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26" w:author="Prashanth Akula" w:date="2017-11-13T16:43:00Z"/>
              </w:rPr>
            </w:pPr>
            <w:ins w:id="1227" w:author="Prashanth Akula" w:date="2017-11-13T16:43:00Z">
              <w:r w:rsidRPr="0016464A">
                <w:t>0.3</w:t>
              </w:r>
            </w:ins>
          </w:p>
        </w:tc>
      </w:tr>
      <w:tr w:rsidR="00AD2F90" w:rsidRPr="0016464A" w:rsidTr="00936B84">
        <w:trPr>
          <w:jc w:val="center"/>
          <w:ins w:id="1228" w:author="Prashanth Akula" w:date="2017-11-13T16:43:00Z"/>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rPr>
                <w:ins w:id="1229" w:author="Prashanth Akula" w:date="2017-11-13T16:43:00Z"/>
              </w:rPr>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30" w:author="Prashanth Akula" w:date="2017-11-13T16:43:00Z"/>
              </w:rPr>
            </w:pPr>
            <w:ins w:id="1231" w:author="Prashanth Akula" w:date="2017-11-13T16:43:00Z">
              <w:r w:rsidRPr="0016464A">
                <w:t>71</w:t>
              </w:r>
            </w:ins>
          </w:p>
        </w:tc>
        <w:tc>
          <w:tcPr>
            <w:tcW w:w="2759"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32" w:author="Prashanth Akula" w:date="2017-11-13T16:43:00Z"/>
              </w:rPr>
            </w:pPr>
            <w:ins w:id="1233" w:author="Prashanth Akula" w:date="2017-11-13T16:43:00Z">
              <w:r w:rsidRPr="0016464A">
                <w:t>0.3</w:t>
              </w:r>
              <w:r w:rsidRPr="0016464A">
                <w:rPr>
                  <w:rFonts w:hint="eastAsia"/>
                </w:rPr>
                <w:t xml:space="preserve"> </w:t>
              </w:r>
            </w:ins>
          </w:p>
        </w:tc>
      </w:tr>
    </w:tbl>
    <w:p w:rsidR="00AD2F90" w:rsidRPr="0016464A" w:rsidRDefault="00AD2F90" w:rsidP="00AD2F90">
      <w:pPr>
        <w:pStyle w:val="CRCoverPage"/>
        <w:tabs>
          <w:tab w:val="right" w:pos="9639"/>
        </w:tabs>
        <w:spacing w:after="0"/>
        <w:ind w:left="1600" w:hangingChars="800" w:hanging="1600"/>
        <w:rPr>
          <w:ins w:id="1234" w:author="Prashanth Akula" w:date="2017-11-13T16:43:00Z"/>
          <w:rFonts w:ascii="Times New Roman" w:hAnsi="Times New Roman"/>
          <w:lang w:eastAsia="ja-JP"/>
        </w:rPr>
      </w:pPr>
    </w:p>
    <w:p w:rsidR="00AD2F90" w:rsidRPr="0016464A" w:rsidRDefault="00AD2F90" w:rsidP="00AD2F90">
      <w:pPr>
        <w:pStyle w:val="TH"/>
        <w:rPr>
          <w:ins w:id="1235" w:author="Prashanth Akula" w:date="2017-11-13T16:43:00Z"/>
        </w:rPr>
      </w:pPr>
      <w:ins w:id="1236" w:author="Prashanth Akula" w:date="2017-11-13T16:43:00Z">
        <w:r w:rsidRPr="0016464A">
          <w:t xml:space="preserve">Table </w:t>
        </w:r>
        <w:r>
          <w:t>5.14</w:t>
        </w:r>
        <w:r w:rsidRPr="0016464A">
          <w:t>.</w:t>
        </w:r>
        <w:r>
          <w:t>3</w:t>
        </w:r>
        <w:r w:rsidRPr="0016464A">
          <w:t xml:space="preserve">-2: </w:t>
        </w:r>
        <w:proofErr w:type="spellStart"/>
        <w:r w:rsidRPr="0016464A">
          <w:t>ΔR</w:t>
        </w:r>
        <w:r w:rsidRPr="0016464A">
          <w:rPr>
            <w:vertAlign w:val="subscript"/>
          </w:rPr>
          <w:t>IB,c</w:t>
        </w:r>
        <w:proofErr w:type="spellEnd"/>
        <w:r w:rsidRPr="0016464A">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D2F90" w:rsidRPr="0016464A" w:rsidTr="00936B84">
        <w:trPr>
          <w:jc w:val="center"/>
          <w:ins w:id="1237" w:author="Prashanth Akula" w:date="2017-11-13T16:43:00Z"/>
        </w:trPr>
        <w:tc>
          <w:tcPr>
            <w:tcW w:w="1535" w:type="dxa"/>
          </w:tcPr>
          <w:p w:rsidR="00AD2F90" w:rsidRPr="0016464A" w:rsidRDefault="00AD2F90" w:rsidP="00936B84">
            <w:pPr>
              <w:pStyle w:val="TAH"/>
              <w:rPr>
                <w:ins w:id="1238" w:author="Prashanth Akula" w:date="2017-11-13T16:43:00Z"/>
              </w:rPr>
            </w:pPr>
            <w:ins w:id="1239" w:author="Prashanth Akula" w:date="2017-11-13T16:43:00Z">
              <w:r w:rsidRPr="0016464A">
                <w:t>Inter-band CA Configuration</w:t>
              </w:r>
            </w:ins>
          </w:p>
        </w:tc>
        <w:tc>
          <w:tcPr>
            <w:tcW w:w="2952" w:type="dxa"/>
          </w:tcPr>
          <w:p w:rsidR="00AD2F90" w:rsidRPr="0016464A" w:rsidRDefault="00AD2F90" w:rsidP="00936B84">
            <w:pPr>
              <w:pStyle w:val="TAH"/>
              <w:rPr>
                <w:ins w:id="1240" w:author="Prashanth Akula" w:date="2017-11-13T16:43:00Z"/>
              </w:rPr>
            </w:pPr>
            <w:ins w:id="1241" w:author="Prashanth Akula" w:date="2017-11-13T16:43:00Z">
              <w:r w:rsidRPr="0016464A">
                <w:t>E-UTRA Band</w:t>
              </w:r>
            </w:ins>
          </w:p>
        </w:tc>
        <w:tc>
          <w:tcPr>
            <w:tcW w:w="2952" w:type="dxa"/>
          </w:tcPr>
          <w:p w:rsidR="00AD2F90" w:rsidRPr="0016464A" w:rsidRDefault="00AD2F90" w:rsidP="00936B84">
            <w:pPr>
              <w:pStyle w:val="TAH"/>
              <w:rPr>
                <w:ins w:id="1242" w:author="Prashanth Akula" w:date="2017-11-13T16:43:00Z"/>
              </w:rPr>
            </w:pPr>
            <w:proofErr w:type="spellStart"/>
            <w:ins w:id="1243" w:author="Prashanth Akula" w:date="2017-11-13T16:43:00Z">
              <w:r w:rsidRPr="0016464A">
                <w:t>ΔR</w:t>
              </w:r>
              <w:r w:rsidRPr="0016464A">
                <w:rPr>
                  <w:vertAlign w:val="subscript"/>
                </w:rPr>
                <w:t>IB,c</w:t>
              </w:r>
              <w:proofErr w:type="spellEnd"/>
              <w:r w:rsidRPr="0016464A">
                <w:t xml:space="preserve"> [dB]</w:t>
              </w:r>
            </w:ins>
          </w:p>
        </w:tc>
      </w:tr>
      <w:tr w:rsidR="00AD2F90" w:rsidRPr="0016464A" w:rsidTr="00936B84">
        <w:trPr>
          <w:jc w:val="center"/>
          <w:ins w:id="1244" w:author="Prashanth Akula" w:date="2017-11-13T16:43:00Z"/>
        </w:trPr>
        <w:tc>
          <w:tcPr>
            <w:tcW w:w="1535" w:type="dxa"/>
            <w:vMerge w:val="restart"/>
            <w:tcBorders>
              <w:top w:val="single" w:sz="4" w:space="0" w:color="auto"/>
              <w:left w:val="single" w:sz="4" w:space="0" w:color="auto"/>
              <w:right w:val="single" w:sz="4" w:space="0" w:color="auto"/>
            </w:tcBorders>
          </w:tcPr>
          <w:p w:rsidR="00AD2F90" w:rsidRPr="0016464A" w:rsidRDefault="00AD2F90" w:rsidP="00936B84">
            <w:pPr>
              <w:pStyle w:val="TAH"/>
              <w:rPr>
                <w:ins w:id="1245" w:author="Prashanth Akula" w:date="2017-11-13T16:43:00Z"/>
              </w:rPr>
            </w:pPr>
            <w:ins w:id="1246" w:author="Prashanth Akula" w:date="2017-11-13T16:43:00Z">
              <w:r w:rsidRPr="0016464A">
                <w:t>CA_4A-71A</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47" w:author="Prashanth Akula" w:date="2017-11-13T16:43:00Z"/>
              </w:rPr>
            </w:pPr>
            <w:ins w:id="1248" w:author="Prashanth Akula" w:date="2017-11-13T16:43:00Z">
              <w:r w:rsidRPr="0016464A">
                <w:t>4</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49" w:author="Prashanth Akula" w:date="2017-11-13T16:43:00Z"/>
              </w:rPr>
            </w:pPr>
            <w:ins w:id="1250" w:author="Prashanth Akula" w:date="2017-11-13T16:43:00Z">
              <w:r w:rsidRPr="0016464A">
                <w:rPr>
                  <w:rFonts w:hint="eastAsia"/>
                </w:rPr>
                <w:t>0</w:t>
              </w:r>
            </w:ins>
          </w:p>
        </w:tc>
      </w:tr>
      <w:tr w:rsidR="00AD2F90" w:rsidRPr="0016464A" w:rsidTr="00936B84">
        <w:trPr>
          <w:jc w:val="center"/>
          <w:ins w:id="1251" w:author="Prashanth Akula" w:date="2017-11-13T16:43:00Z"/>
        </w:trPr>
        <w:tc>
          <w:tcPr>
            <w:tcW w:w="1535" w:type="dxa"/>
            <w:vMerge/>
            <w:tcBorders>
              <w:left w:val="single" w:sz="4" w:space="0" w:color="auto"/>
              <w:bottom w:val="single" w:sz="4" w:space="0" w:color="auto"/>
              <w:right w:val="single" w:sz="4" w:space="0" w:color="auto"/>
            </w:tcBorders>
          </w:tcPr>
          <w:p w:rsidR="00AD2F90" w:rsidRPr="0016464A" w:rsidRDefault="00AD2F90" w:rsidP="00936B84">
            <w:pPr>
              <w:pStyle w:val="TAH"/>
              <w:rPr>
                <w:ins w:id="1252" w:author="Prashanth Akula" w:date="2017-11-13T16:43:00Z"/>
              </w:rPr>
            </w:pPr>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53" w:author="Prashanth Akula" w:date="2017-11-13T16:43:00Z"/>
              </w:rPr>
            </w:pPr>
            <w:ins w:id="1254" w:author="Prashanth Akula" w:date="2017-11-13T16:43:00Z">
              <w:r w:rsidRPr="0016464A">
                <w:t>71</w:t>
              </w:r>
            </w:ins>
          </w:p>
        </w:tc>
        <w:tc>
          <w:tcPr>
            <w:tcW w:w="2952" w:type="dxa"/>
            <w:tcBorders>
              <w:top w:val="single" w:sz="4" w:space="0" w:color="auto"/>
              <w:left w:val="single" w:sz="4" w:space="0" w:color="auto"/>
              <w:bottom w:val="single" w:sz="4" w:space="0" w:color="auto"/>
              <w:right w:val="single" w:sz="4" w:space="0" w:color="auto"/>
            </w:tcBorders>
          </w:tcPr>
          <w:p w:rsidR="00AD2F90" w:rsidRPr="0016464A" w:rsidRDefault="00AD2F90" w:rsidP="00936B84">
            <w:pPr>
              <w:pStyle w:val="TAH"/>
              <w:rPr>
                <w:ins w:id="1255" w:author="Prashanth Akula" w:date="2017-11-13T16:43:00Z"/>
              </w:rPr>
            </w:pPr>
            <w:ins w:id="1256" w:author="Prashanth Akula" w:date="2017-11-13T16:43:00Z">
              <w:r w:rsidRPr="0016464A">
                <w:rPr>
                  <w:rFonts w:hint="eastAsia"/>
                </w:rPr>
                <w:t>0</w:t>
              </w:r>
            </w:ins>
          </w:p>
        </w:tc>
      </w:tr>
    </w:tbl>
    <w:p w:rsidR="00AD2F90" w:rsidRDefault="00AD2F90" w:rsidP="00AD2F90">
      <w:pPr>
        <w:pStyle w:val="CRCoverPage"/>
        <w:tabs>
          <w:tab w:val="right" w:pos="9639"/>
        </w:tabs>
        <w:spacing w:after="0"/>
        <w:ind w:left="1600" w:hangingChars="800" w:hanging="1600"/>
        <w:rPr>
          <w:ins w:id="1257" w:author="Prashanth Akula" w:date="2017-11-13T16:43:00Z"/>
          <w:rFonts w:ascii="Times New Roman" w:hAnsi="Times New Roman"/>
          <w:lang w:eastAsia="ja-JP"/>
        </w:rPr>
      </w:pPr>
    </w:p>
    <w:p w:rsidR="00AD2F90" w:rsidRPr="00E824C3" w:rsidRDefault="00AD2F90" w:rsidP="00AD2F90">
      <w:pPr>
        <w:pStyle w:val="Heading3"/>
        <w:rPr>
          <w:ins w:id="1258" w:author="Prashanth Akula" w:date="2017-11-13T16:43:00Z"/>
          <w:rFonts w:ascii="Calibri" w:hAnsi="Calibri"/>
          <w:szCs w:val="22"/>
          <w:lang w:eastAsia="zh-CN"/>
        </w:rPr>
      </w:pPr>
      <w:bookmarkStart w:id="1259" w:name="_Toc498520505"/>
      <w:ins w:id="1260" w:author="Prashanth Akula" w:date="2017-11-13T16:43:00Z">
        <w:r>
          <w:t>5.14.</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259"/>
      </w:ins>
    </w:p>
    <w:p w:rsidR="00AD2F90" w:rsidRPr="00A454EF" w:rsidRDefault="00AD2F90" w:rsidP="00AD2F90">
      <w:pPr>
        <w:pStyle w:val="CRCoverPage"/>
        <w:tabs>
          <w:tab w:val="right" w:pos="9639"/>
        </w:tabs>
        <w:spacing w:after="0"/>
        <w:ind w:left="1600" w:hangingChars="800" w:hanging="1600"/>
        <w:rPr>
          <w:ins w:id="1261" w:author="Prashanth Akula" w:date="2017-11-13T16:43:00Z"/>
          <w:rFonts w:ascii="Times New Roman" w:eastAsia="PMingLiU" w:hAnsi="Times New Roman"/>
          <w:lang w:eastAsia="zh-TW"/>
        </w:rPr>
      </w:pPr>
      <w:ins w:id="1262" w:author="Prashanth Akula" w:date="2017-11-13T16:43:00Z">
        <w:r>
          <w:rPr>
            <w:rFonts w:ascii="Times New Roman" w:eastAsia="PMingLiU" w:hAnsi="Times New Roman" w:hint="eastAsia"/>
            <w:lang w:eastAsia="zh-TW"/>
          </w:rPr>
          <w:t>REFSENS remain unchanged.</w:t>
        </w:r>
      </w:ins>
    </w:p>
    <w:p w:rsidR="00F7320E" w:rsidRDefault="00F7320E" w:rsidP="00F7320E">
      <w:pPr>
        <w:rPr>
          <w:ins w:id="1263" w:author="Prashanth Akula" w:date="2017-11-13T16:33:00Z"/>
          <w:rFonts w:eastAsiaTheme="minorEastAsia"/>
          <w:color w:val="0000FF"/>
          <w:lang w:val="x-none" w:eastAsia="ja-JP"/>
        </w:rPr>
      </w:pPr>
    </w:p>
    <w:p w:rsidR="00F7320E" w:rsidRDefault="00F7320E" w:rsidP="00F64BE5">
      <w:pPr>
        <w:pStyle w:val="FP"/>
        <w:ind w:right="-99"/>
        <w:jc w:val="right"/>
        <w:rPr>
          <w:ins w:id="1264" w:author="Prashanth Akula" w:date="2017-11-13T16:35:00Z"/>
          <w:sz w:val="12"/>
        </w:rPr>
      </w:pPr>
    </w:p>
    <w:p w:rsidR="00F7320E" w:rsidRDefault="00F7320E" w:rsidP="00F64BE5">
      <w:pPr>
        <w:pStyle w:val="FP"/>
        <w:ind w:right="-99"/>
        <w:jc w:val="right"/>
        <w:rPr>
          <w:ins w:id="1265" w:author="Prashanth Akula" w:date="2017-11-13T16:43:00Z"/>
          <w:sz w:val="12"/>
        </w:rPr>
      </w:pPr>
    </w:p>
    <w:p w:rsidR="00A97967" w:rsidRDefault="00A97967">
      <w:pPr>
        <w:pStyle w:val="Heading2"/>
        <w:rPr>
          <w:ins w:id="1266" w:author="Prashanth Akula" w:date="2017-11-13T16:59:00Z"/>
          <w:rFonts w:eastAsiaTheme="minorEastAsia"/>
          <w:lang w:eastAsia="ja-JP"/>
        </w:rPr>
        <w:pPrChange w:id="1267" w:author="Prashanth Akula" w:date="2017-11-15T14:43:00Z">
          <w:pPr>
            <w:keepNext/>
            <w:keepLines/>
            <w:spacing w:before="180"/>
            <w:outlineLvl w:val="1"/>
          </w:pPr>
        </w:pPrChange>
      </w:pPr>
      <w:bookmarkStart w:id="1268" w:name="_Toc498520506"/>
      <w:ins w:id="1269" w:author="Prashanth Akula" w:date="2017-11-13T16:59:00Z">
        <w:r>
          <w:lastRenderedPageBreak/>
          <w:t>5.15</w:t>
        </w:r>
        <w:r>
          <w:rPr>
            <w:rFonts w:ascii="Calibri" w:hAnsi="Calibri"/>
            <w:sz w:val="22"/>
            <w:szCs w:val="22"/>
            <w:lang w:eastAsia="sv-SE"/>
          </w:rPr>
          <w:tab/>
        </w:r>
        <w:r>
          <w:t>CA_</w:t>
        </w:r>
        <w:r>
          <w:rPr>
            <w:rFonts w:eastAsiaTheme="minorEastAsia"/>
            <w:lang w:eastAsia="ja-JP"/>
          </w:rPr>
          <w:t>66</w:t>
        </w:r>
        <w:r>
          <w:t>A-</w:t>
        </w:r>
        <w:r>
          <w:rPr>
            <w:rFonts w:eastAsiaTheme="minorEastAsia"/>
            <w:lang w:eastAsia="ja-JP"/>
          </w:rPr>
          <w:t>71</w:t>
        </w:r>
        <w:r>
          <w:rPr>
            <w:lang w:eastAsia="zh-CN"/>
          </w:rPr>
          <w:t>A</w:t>
        </w:r>
        <w:r>
          <w:t>_BCS</w:t>
        </w:r>
        <w:r>
          <w:rPr>
            <w:rFonts w:eastAsiaTheme="minorEastAsia"/>
            <w:lang w:eastAsia="ja-JP"/>
          </w:rPr>
          <w:t>0</w:t>
        </w:r>
        <w:bookmarkEnd w:id="1268"/>
      </w:ins>
    </w:p>
    <w:p w:rsidR="00BC6E40" w:rsidRDefault="00BC6E40" w:rsidP="00BC6E40">
      <w:pPr>
        <w:pStyle w:val="Heading3"/>
        <w:rPr>
          <w:ins w:id="1270" w:author="Prashanth Akula" w:date="2017-11-13T16:44:00Z"/>
        </w:rPr>
      </w:pPr>
      <w:bookmarkStart w:id="1271" w:name="_Toc498520507"/>
      <w:ins w:id="1272" w:author="Prashanth Akula" w:date="2017-11-13T16:44:00Z">
        <w:r>
          <w:t>5.15.1</w:t>
        </w:r>
        <w:r w:rsidRPr="00F00C5E">
          <w:rPr>
            <w:rFonts w:ascii="Calibri" w:hAnsi="Calibri"/>
            <w:sz w:val="22"/>
            <w:szCs w:val="22"/>
            <w:lang w:eastAsia="sv-SE"/>
          </w:rPr>
          <w:tab/>
        </w:r>
        <w:r w:rsidRPr="00725D82">
          <w:t>Channel bandwidths per operating band for CA</w:t>
        </w:r>
        <w:bookmarkEnd w:id="1271"/>
      </w:ins>
    </w:p>
    <w:p w:rsidR="00BC6E40" w:rsidRDefault="00BC6E40" w:rsidP="00BC6E40">
      <w:pPr>
        <w:pStyle w:val="TH"/>
        <w:rPr>
          <w:ins w:id="1273" w:author="Prashanth Akula" w:date="2017-11-13T16:44:00Z"/>
          <w:lang w:val="en-US"/>
        </w:rPr>
      </w:pPr>
      <w:ins w:id="1274" w:author="Prashanth Akula" w:date="2017-11-13T16:44:00Z">
        <w:r w:rsidRPr="00865BF7">
          <w:rPr>
            <w:lang w:val="en-US"/>
          </w:rPr>
          <w:t xml:space="preserve">Table </w:t>
        </w:r>
        <w:r>
          <w:rPr>
            <w:lang w:val="en-US"/>
          </w:rPr>
          <w:t>5.15.1</w:t>
        </w:r>
        <w:r w:rsidRPr="00865BF7">
          <w:rPr>
            <w:lang w:val="en-US"/>
          </w:rPr>
          <w:t>-1: Supported E-UTRA bandwidths per CA configuration for inter-band CA</w:t>
        </w:r>
        <w:r>
          <w:rPr>
            <w:lang w:val="en-US"/>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BC6E40" w:rsidRPr="00865BF7" w:rsidTr="00936B84">
        <w:trPr>
          <w:jc w:val="center"/>
          <w:ins w:id="1275" w:author="Prashanth Akula" w:date="2017-11-13T16:44:00Z"/>
        </w:trPr>
        <w:tc>
          <w:tcPr>
            <w:tcW w:w="7352" w:type="dxa"/>
            <w:gridSpan w:val="8"/>
            <w:vAlign w:val="center"/>
          </w:tcPr>
          <w:p w:rsidR="00BC6E40" w:rsidRPr="00865BF7" w:rsidRDefault="00BC6E40" w:rsidP="00936B84">
            <w:pPr>
              <w:pStyle w:val="TAH"/>
              <w:rPr>
                <w:ins w:id="1276" w:author="Prashanth Akula" w:date="2017-11-13T16:44:00Z"/>
                <w:lang w:val="en-US"/>
              </w:rPr>
            </w:pPr>
            <w:ins w:id="1277" w:author="Prashanth Akula" w:date="2017-11-13T16:44:00Z">
              <w:r w:rsidRPr="00865BF7">
                <w:rPr>
                  <w:lang w:val="en-US"/>
                </w:rPr>
                <w:t>CA operating / channel bandwidth</w:t>
              </w:r>
            </w:ins>
          </w:p>
        </w:tc>
        <w:tc>
          <w:tcPr>
            <w:tcW w:w="1187" w:type="dxa"/>
            <w:vMerge w:val="restart"/>
          </w:tcPr>
          <w:p w:rsidR="00BC6E40" w:rsidRPr="00B218F2" w:rsidRDefault="00BC6E40" w:rsidP="00936B84">
            <w:pPr>
              <w:pStyle w:val="TAH"/>
              <w:rPr>
                <w:ins w:id="1278" w:author="Prashanth Akula" w:date="2017-11-13T16:44:00Z"/>
                <w:lang w:val="en-US"/>
              </w:rPr>
            </w:pPr>
            <w:ins w:id="1279" w:author="Prashanth Akula" w:date="2017-11-13T16:44:00Z">
              <w:r w:rsidRPr="00B218F2">
                <w:rPr>
                  <w:lang w:val="en-US"/>
                </w:rPr>
                <w:t>Maximum aggregated bandwidth</w:t>
              </w:r>
            </w:ins>
          </w:p>
          <w:p w:rsidR="00BC6E40" w:rsidRPr="00865BF7" w:rsidRDefault="00BC6E40" w:rsidP="00936B84">
            <w:pPr>
              <w:pStyle w:val="TAH"/>
              <w:rPr>
                <w:ins w:id="1280" w:author="Prashanth Akula" w:date="2017-11-13T16:44:00Z"/>
                <w:lang w:val="en-US"/>
              </w:rPr>
            </w:pPr>
            <w:ins w:id="1281" w:author="Prashanth Akula" w:date="2017-11-13T16:44:00Z">
              <w:r w:rsidRPr="00B218F2">
                <w:rPr>
                  <w:lang w:val="en-US"/>
                </w:rPr>
                <w:t>[MHz]</w:t>
              </w:r>
            </w:ins>
          </w:p>
        </w:tc>
        <w:tc>
          <w:tcPr>
            <w:tcW w:w="1316" w:type="dxa"/>
            <w:vMerge w:val="restart"/>
            <w:vAlign w:val="center"/>
          </w:tcPr>
          <w:p w:rsidR="00BC6E40" w:rsidRPr="00865BF7" w:rsidRDefault="00BC6E40" w:rsidP="00936B84">
            <w:pPr>
              <w:pStyle w:val="TAH"/>
              <w:rPr>
                <w:ins w:id="1282" w:author="Prashanth Akula" w:date="2017-11-13T16:44:00Z"/>
                <w:lang w:val="en-US"/>
              </w:rPr>
            </w:pPr>
            <w:ins w:id="1283" w:author="Prashanth Akula" w:date="2017-11-13T16:44:00Z">
              <w:r w:rsidRPr="00865BF7">
                <w:rPr>
                  <w:lang w:val="en-US"/>
                </w:rPr>
                <w:t>Bandwidth Combination Set</w:t>
              </w:r>
            </w:ins>
          </w:p>
        </w:tc>
      </w:tr>
      <w:tr w:rsidR="00BC6E40" w:rsidRPr="00865BF7" w:rsidTr="00936B84">
        <w:trPr>
          <w:jc w:val="center"/>
          <w:ins w:id="1284" w:author="Prashanth Akula" w:date="2017-11-13T16:44:00Z"/>
        </w:trPr>
        <w:tc>
          <w:tcPr>
            <w:tcW w:w="1397" w:type="dxa"/>
            <w:vAlign w:val="center"/>
          </w:tcPr>
          <w:p w:rsidR="00BC6E40" w:rsidRPr="00865BF7" w:rsidRDefault="00BC6E40" w:rsidP="00936B84">
            <w:pPr>
              <w:pStyle w:val="TAH"/>
              <w:rPr>
                <w:ins w:id="1285" w:author="Prashanth Akula" w:date="2017-11-13T16:44:00Z"/>
                <w:lang w:val="en-US"/>
              </w:rPr>
            </w:pPr>
            <w:ins w:id="1286" w:author="Prashanth Akula" w:date="2017-11-13T16:44:00Z">
              <w:r w:rsidRPr="00865BF7">
                <w:rPr>
                  <w:lang w:val="en-US"/>
                </w:rPr>
                <w:t>E-UTRA CA Configuration</w:t>
              </w:r>
            </w:ins>
          </w:p>
        </w:tc>
        <w:tc>
          <w:tcPr>
            <w:tcW w:w="910" w:type="dxa"/>
            <w:vAlign w:val="center"/>
          </w:tcPr>
          <w:p w:rsidR="00BC6E40" w:rsidRPr="00865BF7" w:rsidRDefault="00BC6E40" w:rsidP="00936B84">
            <w:pPr>
              <w:pStyle w:val="TAH"/>
              <w:rPr>
                <w:ins w:id="1287" w:author="Prashanth Akula" w:date="2017-11-13T16:44:00Z"/>
                <w:lang w:val="en-US"/>
              </w:rPr>
            </w:pPr>
            <w:ins w:id="1288" w:author="Prashanth Akula" w:date="2017-11-13T16:44:00Z">
              <w:r w:rsidRPr="00865BF7">
                <w:rPr>
                  <w:lang w:val="en-US"/>
                </w:rPr>
                <w:t>E-UTRA Bands</w:t>
              </w:r>
            </w:ins>
          </w:p>
        </w:tc>
        <w:tc>
          <w:tcPr>
            <w:tcW w:w="824" w:type="dxa"/>
            <w:vAlign w:val="center"/>
          </w:tcPr>
          <w:p w:rsidR="00BC6E40" w:rsidRPr="00865BF7" w:rsidRDefault="00BC6E40" w:rsidP="00936B84">
            <w:pPr>
              <w:pStyle w:val="TAH"/>
              <w:rPr>
                <w:ins w:id="1289" w:author="Prashanth Akula" w:date="2017-11-13T16:44:00Z"/>
                <w:lang w:val="en-US"/>
              </w:rPr>
            </w:pPr>
            <w:ins w:id="1290" w:author="Prashanth Akula" w:date="2017-11-13T16:44:00Z">
              <w:r w:rsidRPr="00865BF7">
                <w:rPr>
                  <w:lang w:val="en-US"/>
                </w:rPr>
                <w:t>1.4 MHz</w:t>
              </w:r>
            </w:ins>
          </w:p>
        </w:tc>
        <w:tc>
          <w:tcPr>
            <w:tcW w:w="845" w:type="dxa"/>
            <w:vAlign w:val="center"/>
          </w:tcPr>
          <w:p w:rsidR="00BC6E40" w:rsidRPr="00865BF7" w:rsidRDefault="00BC6E40" w:rsidP="00936B84">
            <w:pPr>
              <w:pStyle w:val="TAH"/>
              <w:rPr>
                <w:ins w:id="1291" w:author="Prashanth Akula" w:date="2017-11-13T16:44:00Z"/>
                <w:lang w:val="en-US"/>
              </w:rPr>
            </w:pPr>
            <w:ins w:id="1292" w:author="Prashanth Akula" w:date="2017-11-13T16:44:00Z">
              <w:r w:rsidRPr="00865BF7">
                <w:rPr>
                  <w:lang w:val="en-US"/>
                </w:rPr>
                <w:t>3 MHz</w:t>
              </w:r>
            </w:ins>
          </w:p>
        </w:tc>
        <w:tc>
          <w:tcPr>
            <w:tcW w:w="860" w:type="dxa"/>
            <w:vAlign w:val="center"/>
          </w:tcPr>
          <w:p w:rsidR="00BC6E40" w:rsidRPr="00865BF7" w:rsidRDefault="00BC6E40" w:rsidP="00936B84">
            <w:pPr>
              <w:pStyle w:val="TAH"/>
              <w:rPr>
                <w:ins w:id="1293" w:author="Prashanth Akula" w:date="2017-11-13T16:44:00Z"/>
                <w:lang w:val="en-US"/>
              </w:rPr>
            </w:pPr>
            <w:ins w:id="1294" w:author="Prashanth Akula" w:date="2017-11-13T16:44:00Z">
              <w:r w:rsidRPr="00865BF7">
                <w:rPr>
                  <w:lang w:val="en-US"/>
                </w:rPr>
                <w:t>5 MHz</w:t>
              </w:r>
            </w:ins>
          </w:p>
        </w:tc>
        <w:tc>
          <w:tcPr>
            <w:tcW w:w="841" w:type="dxa"/>
            <w:vAlign w:val="center"/>
          </w:tcPr>
          <w:p w:rsidR="00BC6E40" w:rsidRPr="00865BF7" w:rsidRDefault="00BC6E40" w:rsidP="00936B84">
            <w:pPr>
              <w:pStyle w:val="TAH"/>
              <w:rPr>
                <w:ins w:id="1295" w:author="Prashanth Akula" w:date="2017-11-13T16:44:00Z"/>
                <w:lang w:val="en-US"/>
              </w:rPr>
            </w:pPr>
            <w:ins w:id="1296" w:author="Prashanth Akula" w:date="2017-11-13T16:44:00Z">
              <w:r w:rsidRPr="00865BF7">
                <w:rPr>
                  <w:lang w:val="en-US"/>
                </w:rPr>
                <w:t>10 MHz</w:t>
              </w:r>
            </w:ins>
          </w:p>
        </w:tc>
        <w:tc>
          <w:tcPr>
            <w:tcW w:w="832" w:type="dxa"/>
            <w:vAlign w:val="center"/>
          </w:tcPr>
          <w:p w:rsidR="00BC6E40" w:rsidRPr="00865BF7" w:rsidRDefault="00BC6E40" w:rsidP="00936B84">
            <w:pPr>
              <w:pStyle w:val="TAH"/>
              <w:rPr>
                <w:ins w:id="1297" w:author="Prashanth Akula" w:date="2017-11-13T16:44:00Z"/>
                <w:lang w:val="en-US"/>
              </w:rPr>
            </w:pPr>
            <w:ins w:id="1298" w:author="Prashanth Akula" w:date="2017-11-13T16:44:00Z">
              <w:r w:rsidRPr="00865BF7">
                <w:rPr>
                  <w:lang w:val="en-US"/>
                </w:rPr>
                <w:t>15 MHz</w:t>
              </w:r>
            </w:ins>
          </w:p>
        </w:tc>
        <w:tc>
          <w:tcPr>
            <w:tcW w:w="843" w:type="dxa"/>
            <w:vAlign w:val="center"/>
          </w:tcPr>
          <w:p w:rsidR="00BC6E40" w:rsidRPr="00865BF7" w:rsidRDefault="00BC6E40" w:rsidP="00936B84">
            <w:pPr>
              <w:pStyle w:val="TAH"/>
              <w:rPr>
                <w:ins w:id="1299" w:author="Prashanth Akula" w:date="2017-11-13T16:44:00Z"/>
                <w:lang w:val="en-US"/>
              </w:rPr>
            </w:pPr>
            <w:ins w:id="1300" w:author="Prashanth Akula" w:date="2017-11-13T16:44:00Z">
              <w:r w:rsidRPr="00865BF7">
                <w:rPr>
                  <w:lang w:val="en-US"/>
                </w:rPr>
                <w:t>20 MHz</w:t>
              </w:r>
            </w:ins>
          </w:p>
        </w:tc>
        <w:tc>
          <w:tcPr>
            <w:tcW w:w="1187" w:type="dxa"/>
            <w:vMerge/>
          </w:tcPr>
          <w:p w:rsidR="00BC6E40" w:rsidRPr="00865BF7" w:rsidRDefault="00BC6E40" w:rsidP="00936B84">
            <w:pPr>
              <w:pStyle w:val="TAH"/>
              <w:rPr>
                <w:ins w:id="1301" w:author="Prashanth Akula" w:date="2017-11-13T16:44:00Z"/>
                <w:lang w:val="en-US"/>
              </w:rPr>
            </w:pPr>
          </w:p>
        </w:tc>
        <w:tc>
          <w:tcPr>
            <w:tcW w:w="1316" w:type="dxa"/>
            <w:vMerge/>
            <w:vAlign w:val="center"/>
          </w:tcPr>
          <w:p w:rsidR="00BC6E40" w:rsidRPr="00865BF7" w:rsidRDefault="00BC6E40" w:rsidP="00936B84">
            <w:pPr>
              <w:pStyle w:val="TAH"/>
              <w:rPr>
                <w:ins w:id="1302" w:author="Prashanth Akula" w:date="2017-11-13T16:44:00Z"/>
                <w:lang w:val="en-US"/>
              </w:rPr>
            </w:pPr>
          </w:p>
        </w:tc>
      </w:tr>
      <w:tr w:rsidR="00BC6E40" w:rsidRPr="00865BF7" w:rsidTr="00936B84">
        <w:trPr>
          <w:trHeight w:val="158"/>
          <w:jc w:val="center"/>
          <w:ins w:id="1303" w:author="Prashanth Akula" w:date="2017-11-13T16:44:00Z"/>
        </w:trPr>
        <w:tc>
          <w:tcPr>
            <w:tcW w:w="1397" w:type="dxa"/>
            <w:vMerge w:val="restart"/>
            <w:vAlign w:val="center"/>
          </w:tcPr>
          <w:p w:rsidR="00BC6E40" w:rsidRPr="00865BF7" w:rsidRDefault="00BC6E40" w:rsidP="00936B84">
            <w:pPr>
              <w:pStyle w:val="TAC"/>
              <w:rPr>
                <w:ins w:id="1304" w:author="Prashanth Akula" w:date="2017-11-13T16:44:00Z"/>
                <w:lang w:val="en-US"/>
              </w:rPr>
            </w:pPr>
            <w:ins w:id="1305" w:author="Prashanth Akula" w:date="2017-11-13T16:44:00Z">
              <w:r w:rsidRPr="00865BF7">
                <w:rPr>
                  <w:lang w:val="en-US"/>
                </w:rPr>
                <w:t>CA_</w:t>
              </w:r>
              <w:r>
                <w:rPr>
                  <w:lang w:val="en-US"/>
                </w:rPr>
                <w:t>66A-71A</w:t>
              </w:r>
            </w:ins>
          </w:p>
        </w:tc>
        <w:tc>
          <w:tcPr>
            <w:tcW w:w="910" w:type="dxa"/>
            <w:shd w:val="clear" w:color="auto" w:fill="auto"/>
            <w:vAlign w:val="center"/>
          </w:tcPr>
          <w:p w:rsidR="00BC6E40" w:rsidRPr="002748BB" w:rsidRDefault="00BC6E40" w:rsidP="00936B84">
            <w:pPr>
              <w:pStyle w:val="TAC"/>
              <w:rPr>
                <w:ins w:id="1306" w:author="Prashanth Akula" w:date="2017-11-13T16:44:00Z"/>
              </w:rPr>
            </w:pPr>
            <w:ins w:id="1307" w:author="Prashanth Akula" w:date="2017-11-13T16:44:00Z">
              <w:r>
                <w:t>66</w:t>
              </w:r>
            </w:ins>
          </w:p>
        </w:tc>
        <w:tc>
          <w:tcPr>
            <w:tcW w:w="824" w:type="dxa"/>
            <w:shd w:val="clear" w:color="auto" w:fill="auto"/>
            <w:vAlign w:val="center"/>
          </w:tcPr>
          <w:p w:rsidR="00BC6E40" w:rsidRPr="00BA75E9" w:rsidRDefault="00BC6E40" w:rsidP="00936B84">
            <w:pPr>
              <w:pStyle w:val="TAC"/>
              <w:rPr>
                <w:ins w:id="1308" w:author="Prashanth Akula" w:date="2017-11-13T16:44:00Z"/>
                <w:lang w:val="fi-FI"/>
              </w:rPr>
            </w:pPr>
          </w:p>
        </w:tc>
        <w:tc>
          <w:tcPr>
            <w:tcW w:w="845" w:type="dxa"/>
            <w:vAlign w:val="center"/>
          </w:tcPr>
          <w:p w:rsidR="00BC6E40" w:rsidRPr="002748BB" w:rsidRDefault="00BC6E40" w:rsidP="00936B84">
            <w:pPr>
              <w:pStyle w:val="TAC"/>
              <w:rPr>
                <w:ins w:id="1309" w:author="Prashanth Akula" w:date="2017-11-13T16:44:00Z"/>
              </w:rPr>
            </w:pPr>
          </w:p>
        </w:tc>
        <w:tc>
          <w:tcPr>
            <w:tcW w:w="860" w:type="dxa"/>
            <w:vAlign w:val="center"/>
          </w:tcPr>
          <w:p w:rsidR="00BC6E40" w:rsidRPr="002748BB" w:rsidRDefault="00BC6E40" w:rsidP="00936B84">
            <w:pPr>
              <w:pStyle w:val="TAC"/>
              <w:rPr>
                <w:ins w:id="1310" w:author="Prashanth Akula" w:date="2017-11-13T16:44:00Z"/>
              </w:rPr>
            </w:pPr>
            <w:ins w:id="1311" w:author="Prashanth Akula" w:date="2017-11-13T16:44:00Z">
              <w:r>
                <w:rPr>
                  <w:rFonts w:hint="eastAsia"/>
                </w:rPr>
                <w:t>Yes</w:t>
              </w:r>
            </w:ins>
          </w:p>
        </w:tc>
        <w:tc>
          <w:tcPr>
            <w:tcW w:w="841" w:type="dxa"/>
            <w:vAlign w:val="center"/>
          </w:tcPr>
          <w:p w:rsidR="00BC6E40" w:rsidRPr="002748BB" w:rsidRDefault="00BC6E40" w:rsidP="00936B84">
            <w:pPr>
              <w:pStyle w:val="TAC"/>
              <w:rPr>
                <w:ins w:id="1312" w:author="Prashanth Akula" w:date="2017-11-13T16:44:00Z"/>
              </w:rPr>
            </w:pPr>
            <w:ins w:id="1313" w:author="Prashanth Akula" w:date="2017-11-13T16:44:00Z">
              <w:r w:rsidRPr="002748BB">
                <w:t>Yes</w:t>
              </w:r>
            </w:ins>
          </w:p>
        </w:tc>
        <w:tc>
          <w:tcPr>
            <w:tcW w:w="832" w:type="dxa"/>
            <w:vAlign w:val="center"/>
          </w:tcPr>
          <w:p w:rsidR="00BC6E40" w:rsidRPr="002748BB" w:rsidRDefault="00BC6E40" w:rsidP="00936B84">
            <w:pPr>
              <w:pStyle w:val="TAC"/>
              <w:rPr>
                <w:ins w:id="1314" w:author="Prashanth Akula" w:date="2017-11-13T16:44:00Z"/>
              </w:rPr>
            </w:pPr>
            <w:ins w:id="1315" w:author="Prashanth Akula" w:date="2017-11-13T16:44:00Z">
              <w:r w:rsidRPr="002748BB">
                <w:t>Yes</w:t>
              </w:r>
            </w:ins>
          </w:p>
        </w:tc>
        <w:tc>
          <w:tcPr>
            <w:tcW w:w="843" w:type="dxa"/>
            <w:vAlign w:val="center"/>
          </w:tcPr>
          <w:p w:rsidR="00BC6E40" w:rsidRPr="002748BB" w:rsidRDefault="00BC6E40" w:rsidP="00936B84">
            <w:pPr>
              <w:pStyle w:val="TAC"/>
              <w:rPr>
                <w:ins w:id="1316" w:author="Prashanth Akula" w:date="2017-11-13T16:44:00Z"/>
              </w:rPr>
            </w:pPr>
            <w:ins w:id="1317" w:author="Prashanth Akula" w:date="2017-11-13T16:44:00Z">
              <w:r>
                <w:t>Yes</w:t>
              </w:r>
            </w:ins>
          </w:p>
        </w:tc>
        <w:tc>
          <w:tcPr>
            <w:tcW w:w="1187" w:type="dxa"/>
            <w:vMerge w:val="restart"/>
            <w:vAlign w:val="center"/>
          </w:tcPr>
          <w:p w:rsidR="00BC6E40" w:rsidRPr="00865BF7" w:rsidRDefault="00BC6E40" w:rsidP="00936B84">
            <w:pPr>
              <w:pStyle w:val="TAC"/>
              <w:rPr>
                <w:ins w:id="1318" w:author="Prashanth Akula" w:date="2017-11-13T16:44:00Z"/>
                <w:lang w:val="en-US"/>
              </w:rPr>
            </w:pPr>
            <w:ins w:id="1319" w:author="Prashanth Akula" w:date="2017-11-13T16:44:00Z">
              <w:r>
                <w:rPr>
                  <w:lang w:val="en-US"/>
                </w:rPr>
                <w:t>40</w:t>
              </w:r>
            </w:ins>
          </w:p>
        </w:tc>
        <w:tc>
          <w:tcPr>
            <w:tcW w:w="1316" w:type="dxa"/>
            <w:vMerge w:val="restart"/>
            <w:vAlign w:val="center"/>
          </w:tcPr>
          <w:p w:rsidR="00BC6E40" w:rsidRPr="00865BF7" w:rsidRDefault="00BC6E40" w:rsidP="00936B84">
            <w:pPr>
              <w:pStyle w:val="TAC"/>
              <w:rPr>
                <w:ins w:id="1320" w:author="Prashanth Akula" w:date="2017-11-13T16:44:00Z"/>
                <w:lang w:val="en-US"/>
              </w:rPr>
            </w:pPr>
            <w:ins w:id="1321" w:author="Prashanth Akula" w:date="2017-11-13T16:44:00Z">
              <w:r>
                <w:rPr>
                  <w:lang w:val="en-US"/>
                </w:rPr>
                <w:t>0</w:t>
              </w:r>
            </w:ins>
          </w:p>
        </w:tc>
      </w:tr>
      <w:tr w:rsidR="00BC6E40" w:rsidRPr="00865BF7" w:rsidTr="00936B84">
        <w:trPr>
          <w:trHeight w:val="113"/>
          <w:jc w:val="center"/>
          <w:ins w:id="1322" w:author="Prashanth Akula" w:date="2017-11-13T16:44:00Z"/>
        </w:trPr>
        <w:tc>
          <w:tcPr>
            <w:tcW w:w="1397" w:type="dxa"/>
            <w:vMerge/>
            <w:vAlign w:val="center"/>
          </w:tcPr>
          <w:p w:rsidR="00BC6E40" w:rsidRPr="00865BF7" w:rsidRDefault="00BC6E40" w:rsidP="00936B84">
            <w:pPr>
              <w:rPr>
                <w:ins w:id="1323" w:author="Prashanth Akula" w:date="2017-11-13T16:44:00Z"/>
                <w:sz w:val="16"/>
                <w:szCs w:val="16"/>
                <w:lang w:val="en-US"/>
              </w:rPr>
            </w:pPr>
          </w:p>
        </w:tc>
        <w:tc>
          <w:tcPr>
            <w:tcW w:w="910" w:type="dxa"/>
            <w:shd w:val="clear" w:color="auto" w:fill="auto"/>
            <w:vAlign w:val="center"/>
          </w:tcPr>
          <w:p w:rsidR="00BC6E40" w:rsidRPr="002748BB" w:rsidRDefault="00BC6E40" w:rsidP="00936B84">
            <w:pPr>
              <w:pStyle w:val="TAC"/>
              <w:rPr>
                <w:ins w:id="1324" w:author="Prashanth Akula" w:date="2017-11-13T16:44:00Z"/>
              </w:rPr>
            </w:pPr>
            <w:ins w:id="1325" w:author="Prashanth Akula" w:date="2017-11-13T16:44:00Z">
              <w:r>
                <w:t>71</w:t>
              </w:r>
            </w:ins>
          </w:p>
        </w:tc>
        <w:tc>
          <w:tcPr>
            <w:tcW w:w="824" w:type="dxa"/>
            <w:shd w:val="clear" w:color="auto" w:fill="auto"/>
            <w:vAlign w:val="center"/>
          </w:tcPr>
          <w:p w:rsidR="00BC6E40" w:rsidRPr="002748BB" w:rsidRDefault="00BC6E40" w:rsidP="00936B84">
            <w:pPr>
              <w:pStyle w:val="TAC"/>
              <w:rPr>
                <w:ins w:id="1326" w:author="Prashanth Akula" w:date="2017-11-13T16:44:00Z"/>
              </w:rPr>
            </w:pPr>
          </w:p>
        </w:tc>
        <w:tc>
          <w:tcPr>
            <w:tcW w:w="845" w:type="dxa"/>
            <w:vAlign w:val="center"/>
          </w:tcPr>
          <w:p w:rsidR="00BC6E40" w:rsidRPr="002748BB" w:rsidRDefault="00BC6E40" w:rsidP="00936B84">
            <w:pPr>
              <w:pStyle w:val="TAC"/>
              <w:rPr>
                <w:ins w:id="1327" w:author="Prashanth Akula" w:date="2017-11-13T16:44:00Z"/>
              </w:rPr>
            </w:pPr>
          </w:p>
        </w:tc>
        <w:tc>
          <w:tcPr>
            <w:tcW w:w="860" w:type="dxa"/>
            <w:vAlign w:val="center"/>
          </w:tcPr>
          <w:p w:rsidR="00BC6E40" w:rsidRPr="002748BB" w:rsidRDefault="00BC6E40" w:rsidP="00936B84">
            <w:pPr>
              <w:pStyle w:val="TAC"/>
              <w:rPr>
                <w:ins w:id="1328" w:author="Prashanth Akula" w:date="2017-11-13T16:44:00Z"/>
              </w:rPr>
            </w:pPr>
            <w:ins w:id="1329" w:author="Prashanth Akula" w:date="2017-11-13T16:44:00Z">
              <w:r>
                <w:rPr>
                  <w:rFonts w:hint="eastAsia"/>
                </w:rPr>
                <w:t>Yes</w:t>
              </w:r>
            </w:ins>
          </w:p>
        </w:tc>
        <w:tc>
          <w:tcPr>
            <w:tcW w:w="841" w:type="dxa"/>
            <w:vAlign w:val="center"/>
          </w:tcPr>
          <w:p w:rsidR="00BC6E40" w:rsidRPr="002748BB" w:rsidRDefault="00BC6E40" w:rsidP="00936B84">
            <w:pPr>
              <w:pStyle w:val="TAC"/>
              <w:rPr>
                <w:ins w:id="1330" w:author="Prashanth Akula" w:date="2017-11-13T16:44:00Z"/>
              </w:rPr>
            </w:pPr>
            <w:ins w:id="1331" w:author="Prashanth Akula" w:date="2017-11-13T16:44:00Z">
              <w:r>
                <w:t>Yes</w:t>
              </w:r>
            </w:ins>
          </w:p>
        </w:tc>
        <w:tc>
          <w:tcPr>
            <w:tcW w:w="832" w:type="dxa"/>
            <w:vAlign w:val="center"/>
          </w:tcPr>
          <w:p w:rsidR="00BC6E40" w:rsidRPr="002748BB" w:rsidRDefault="00BC6E40" w:rsidP="00936B84">
            <w:pPr>
              <w:pStyle w:val="TAC"/>
              <w:rPr>
                <w:ins w:id="1332" w:author="Prashanth Akula" w:date="2017-11-13T16:44:00Z"/>
              </w:rPr>
            </w:pPr>
            <w:ins w:id="1333" w:author="Prashanth Akula" w:date="2017-11-13T16:44:00Z">
              <w:r>
                <w:rPr>
                  <w:rFonts w:hint="eastAsia"/>
                </w:rPr>
                <w:t>Yes</w:t>
              </w:r>
            </w:ins>
          </w:p>
        </w:tc>
        <w:tc>
          <w:tcPr>
            <w:tcW w:w="843" w:type="dxa"/>
            <w:vAlign w:val="center"/>
          </w:tcPr>
          <w:p w:rsidR="00BC6E40" w:rsidRPr="002748BB" w:rsidRDefault="00BC6E40" w:rsidP="00936B84">
            <w:pPr>
              <w:pStyle w:val="TAC"/>
              <w:rPr>
                <w:ins w:id="1334" w:author="Prashanth Akula" w:date="2017-11-13T16:44:00Z"/>
              </w:rPr>
            </w:pPr>
            <w:ins w:id="1335" w:author="Prashanth Akula" w:date="2017-11-13T16:44:00Z">
              <w:r>
                <w:t>Yes</w:t>
              </w:r>
            </w:ins>
          </w:p>
        </w:tc>
        <w:tc>
          <w:tcPr>
            <w:tcW w:w="1187" w:type="dxa"/>
            <w:vMerge/>
          </w:tcPr>
          <w:p w:rsidR="00BC6E40" w:rsidRPr="00865BF7" w:rsidRDefault="00BC6E40" w:rsidP="00936B84">
            <w:pPr>
              <w:pStyle w:val="TAC"/>
              <w:rPr>
                <w:ins w:id="1336" w:author="Prashanth Akula" w:date="2017-11-13T16:44:00Z"/>
                <w:lang w:val="en-US"/>
              </w:rPr>
            </w:pPr>
          </w:p>
        </w:tc>
        <w:tc>
          <w:tcPr>
            <w:tcW w:w="1316" w:type="dxa"/>
            <w:vMerge/>
            <w:vAlign w:val="center"/>
          </w:tcPr>
          <w:p w:rsidR="00BC6E40" w:rsidRPr="00865BF7" w:rsidRDefault="00BC6E40" w:rsidP="00936B84">
            <w:pPr>
              <w:pStyle w:val="TAC"/>
              <w:rPr>
                <w:ins w:id="1337" w:author="Prashanth Akula" w:date="2017-11-13T16:44:00Z"/>
                <w:lang w:val="en-US"/>
              </w:rPr>
            </w:pPr>
          </w:p>
        </w:tc>
      </w:tr>
    </w:tbl>
    <w:p w:rsidR="00BC6E40" w:rsidRDefault="00BC6E40" w:rsidP="00BC6E40">
      <w:pPr>
        <w:pStyle w:val="CRCoverPage"/>
        <w:tabs>
          <w:tab w:val="right" w:pos="9639"/>
        </w:tabs>
        <w:spacing w:after="0"/>
        <w:ind w:left="1600" w:hangingChars="800" w:hanging="1600"/>
        <w:rPr>
          <w:ins w:id="1338" w:author="Prashanth Akula" w:date="2017-11-13T16:44:00Z"/>
          <w:rFonts w:ascii="Times New Roman" w:hAnsi="Times New Roman"/>
          <w:lang w:eastAsia="ja-JP"/>
        </w:rPr>
      </w:pPr>
    </w:p>
    <w:p w:rsidR="00BC6E40" w:rsidRPr="00C84FC1" w:rsidRDefault="00BC6E40" w:rsidP="00BC6E40">
      <w:pPr>
        <w:pStyle w:val="Heading3"/>
        <w:rPr>
          <w:ins w:id="1339" w:author="Prashanth Akula" w:date="2017-11-13T16:44:00Z"/>
        </w:rPr>
      </w:pPr>
      <w:bookmarkStart w:id="1340" w:name="_Toc498520508"/>
      <w:ins w:id="1341" w:author="Prashanth Akula" w:date="2017-11-13T16:44:00Z">
        <w:r>
          <w:t>5.15.2</w:t>
        </w:r>
        <w:r w:rsidRPr="00C84FC1">
          <w:tab/>
          <w:t>Co-existence studies</w:t>
        </w:r>
        <w:bookmarkEnd w:id="1340"/>
      </w:ins>
    </w:p>
    <w:p w:rsidR="00BC6E40" w:rsidRPr="00E46FFD" w:rsidRDefault="00BC6E40" w:rsidP="00BC6E40">
      <w:pPr>
        <w:pStyle w:val="BodyText"/>
        <w:rPr>
          <w:ins w:id="1342" w:author="Prashanth Akula" w:date="2017-11-13T16:44:00Z"/>
          <w:i/>
          <w:lang w:eastAsia="zh-CN"/>
        </w:rPr>
      </w:pPr>
    </w:p>
    <w:p w:rsidR="00BC6E40" w:rsidRDefault="00BC6E40" w:rsidP="00BC6E40">
      <w:pPr>
        <w:pStyle w:val="BodyText"/>
        <w:rPr>
          <w:ins w:id="1343" w:author="Prashanth Akula" w:date="2017-11-13T16:44:00Z"/>
          <w:i/>
          <w:lang w:eastAsia="zh-TW"/>
        </w:rPr>
      </w:pPr>
      <w:ins w:id="1344" w:author="Prashanth Akula" w:date="2017-11-13T16:44:00Z">
        <w:r w:rsidRPr="00912F8C">
          <w:rPr>
            <w:lang w:eastAsia="zh-CN"/>
          </w:rPr>
          <w:t>The 2</w:t>
        </w:r>
        <w:r w:rsidRPr="00912F8C">
          <w:rPr>
            <w:vertAlign w:val="superscript"/>
            <w:lang w:eastAsia="zh-CN"/>
          </w:rPr>
          <w:t>nd</w:t>
        </w:r>
        <w:r w:rsidRPr="00912F8C">
          <w:rPr>
            <w:lang w:eastAsia="zh-CN"/>
          </w:rPr>
          <w:t xml:space="preserve"> and 3</w:t>
        </w:r>
        <w:r w:rsidRPr="00912F8C">
          <w:rPr>
            <w:vertAlign w:val="superscript"/>
            <w:lang w:eastAsia="zh-CN"/>
          </w:rPr>
          <w:t>rd</w:t>
        </w:r>
        <w:r w:rsidRPr="00912F8C">
          <w:rPr>
            <w:lang w:eastAsia="zh-CN"/>
          </w:rPr>
          <w:t xml:space="preserve"> order harmonics caused in the </w:t>
        </w:r>
        <w:r>
          <w:rPr>
            <w:lang w:eastAsia="zh-CN"/>
          </w:rPr>
          <w:t>UE</w:t>
        </w:r>
        <w:r w:rsidRPr="00912F8C">
          <w:rPr>
            <w:lang w:eastAsia="zh-CN"/>
          </w:rPr>
          <w:t xml:space="preserve"> by transmitting of Band </w:t>
        </w:r>
        <w:r>
          <w:rPr>
            <w:lang w:eastAsia="zh-CN"/>
          </w:rPr>
          <w:t>66</w:t>
        </w:r>
        <w:r w:rsidRPr="00912F8C">
          <w:rPr>
            <w:lang w:eastAsia="zh-CN"/>
          </w:rPr>
          <w:t xml:space="preserve"> and Band </w:t>
        </w:r>
        <w:r>
          <w:rPr>
            <w:lang w:eastAsia="zh-CN"/>
          </w:rPr>
          <w:t>71</w:t>
        </w:r>
        <w:r w:rsidRPr="00912F8C">
          <w:rPr>
            <w:lang w:eastAsia="zh-CN"/>
          </w:rPr>
          <w:t xml:space="preserve"> </w:t>
        </w:r>
        <w:r>
          <w:rPr>
            <w:lang w:eastAsia="zh-CN"/>
          </w:rPr>
          <w:t>U</w:t>
        </w:r>
        <w:r w:rsidRPr="00912F8C">
          <w:rPr>
            <w:lang w:eastAsia="zh-CN"/>
          </w:rPr>
          <w:t xml:space="preserve">L carriers can be calculated as shown in Table </w:t>
        </w:r>
        <w:r>
          <w:rPr>
            <w:lang w:eastAsia="zh-CN"/>
          </w:rPr>
          <w:t xml:space="preserve">5.15.2-1 below. </w:t>
        </w:r>
        <w:r>
          <w:rPr>
            <w:lang w:eastAsia="zh-TW"/>
          </w:rPr>
          <w:t>N</w:t>
        </w:r>
        <w:r w:rsidRPr="00E46FFD">
          <w:rPr>
            <w:lang w:eastAsia="zh-TW"/>
          </w:rPr>
          <w:t>one of the products falls into the B</w:t>
        </w:r>
        <w:r>
          <w:rPr>
            <w:lang w:eastAsia="zh-TW"/>
          </w:rPr>
          <w:t>66</w:t>
        </w:r>
        <w:r w:rsidRPr="00E46FFD">
          <w:rPr>
            <w:lang w:eastAsia="zh-TW"/>
          </w:rPr>
          <w:t xml:space="preserve"> or B7</w:t>
        </w:r>
        <w:r>
          <w:rPr>
            <w:lang w:eastAsia="zh-TW"/>
          </w:rPr>
          <w:t>1</w:t>
        </w:r>
        <w:r w:rsidRPr="00E46FFD">
          <w:rPr>
            <w:lang w:eastAsia="zh-TW"/>
          </w:rPr>
          <w:t xml:space="preserve"> UE receiving bands</w:t>
        </w:r>
        <w:r>
          <w:rPr>
            <w:lang w:eastAsia="zh-TW"/>
          </w:rPr>
          <w:t>.</w:t>
        </w:r>
        <w:r w:rsidRPr="005F6BA5">
          <w:rPr>
            <w:lang w:eastAsia="zh-TW"/>
          </w:rPr>
          <w:t xml:space="preserve"> For UE coexistence the single UL is already considered for these bands in TS 36.101.</w:t>
        </w:r>
      </w:ins>
    </w:p>
    <w:p w:rsidR="00BC6E40" w:rsidRPr="00E46FFD" w:rsidRDefault="00BC6E40" w:rsidP="00BC6E40">
      <w:pPr>
        <w:pStyle w:val="Caption"/>
        <w:jc w:val="center"/>
        <w:rPr>
          <w:ins w:id="1345" w:author="Prashanth Akula" w:date="2017-11-13T16:44:00Z"/>
          <w:i/>
          <w:lang w:eastAsia="zh-CN"/>
        </w:rPr>
      </w:pPr>
      <w:ins w:id="1346" w:author="Prashanth Akula" w:date="2017-11-13T16:44:00Z">
        <w:r w:rsidRPr="00DD5BBB">
          <w:t xml:space="preserve">Table </w:t>
        </w:r>
        <w:r>
          <w:t>5.15.2-1:</w:t>
        </w:r>
        <w:r w:rsidRPr="00DD5BBB">
          <w:t xml:space="preserve"> </w:t>
        </w:r>
        <w:r>
          <w:t>Band 66 and Band 71 UL harmonics</w:t>
        </w:r>
      </w:ins>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3"/>
        <w:gridCol w:w="761"/>
        <w:gridCol w:w="761"/>
        <w:gridCol w:w="762"/>
        <w:gridCol w:w="762"/>
        <w:gridCol w:w="765"/>
        <w:gridCol w:w="762"/>
        <w:gridCol w:w="765"/>
      </w:tblGrid>
      <w:tr w:rsidR="00BC6E40" w:rsidRPr="00AB5902" w:rsidTr="00936B84">
        <w:trPr>
          <w:trHeight w:val="269"/>
          <w:jc w:val="center"/>
          <w:ins w:id="1347" w:author="Prashanth Akula" w:date="2017-11-13T16:44:00Z"/>
        </w:trPr>
        <w:tc>
          <w:tcPr>
            <w:tcW w:w="492" w:type="pct"/>
            <w:shd w:val="clear" w:color="auto" w:fill="auto"/>
            <w:vAlign w:val="center"/>
          </w:tcPr>
          <w:p w:rsidR="00BC6E40" w:rsidRPr="00FA28A0" w:rsidRDefault="00BC6E40" w:rsidP="00936B84">
            <w:pPr>
              <w:keepNext/>
              <w:keepLines/>
              <w:spacing w:after="0"/>
              <w:jc w:val="center"/>
              <w:rPr>
                <w:ins w:id="1348" w:author="Prashanth Akula" w:date="2017-11-13T16:44:00Z"/>
                <w:rFonts w:ascii="Arial" w:hAnsi="Arial"/>
                <w:b/>
                <w:sz w:val="18"/>
                <w:szCs w:val="18"/>
                <w:lang w:val="en-US"/>
              </w:rPr>
            </w:pPr>
          </w:p>
        </w:tc>
        <w:tc>
          <w:tcPr>
            <w:tcW w:w="564" w:type="pct"/>
            <w:shd w:val="clear" w:color="auto" w:fill="auto"/>
            <w:vAlign w:val="center"/>
          </w:tcPr>
          <w:p w:rsidR="00BC6E40" w:rsidRPr="007B7810" w:rsidRDefault="00BC6E40" w:rsidP="00936B84">
            <w:pPr>
              <w:keepNext/>
              <w:keepLines/>
              <w:spacing w:after="0"/>
              <w:jc w:val="center"/>
              <w:rPr>
                <w:ins w:id="1349" w:author="Prashanth Akula" w:date="2017-11-13T16:44:00Z"/>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ins w:id="1350" w:author="Prashanth Akula" w:date="2017-11-13T16:44:00Z"/>
                <w:rFonts w:ascii="Arial" w:hAnsi="Arial"/>
                <w:b/>
                <w:sz w:val="18"/>
                <w:szCs w:val="18"/>
                <w:lang w:val="en-US"/>
              </w:rPr>
            </w:pPr>
          </w:p>
        </w:tc>
        <w:tc>
          <w:tcPr>
            <w:tcW w:w="562" w:type="pct"/>
            <w:shd w:val="clear" w:color="auto" w:fill="auto"/>
            <w:vAlign w:val="center"/>
          </w:tcPr>
          <w:p w:rsidR="00BC6E40" w:rsidRPr="007B7810" w:rsidRDefault="00BC6E40" w:rsidP="00936B84">
            <w:pPr>
              <w:keepNext/>
              <w:keepLines/>
              <w:spacing w:after="0"/>
              <w:jc w:val="center"/>
              <w:rPr>
                <w:ins w:id="1351" w:author="Prashanth Akula" w:date="2017-11-13T16:44:00Z"/>
                <w:rFonts w:ascii="Arial" w:hAnsi="Arial"/>
                <w:b/>
                <w:sz w:val="18"/>
                <w:szCs w:val="18"/>
                <w:lang w:val="en-US"/>
              </w:rPr>
            </w:pPr>
          </w:p>
        </w:tc>
        <w:tc>
          <w:tcPr>
            <w:tcW w:w="563" w:type="pct"/>
            <w:shd w:val="clear" w:color="auto" w:fill="auto"/>
            <w:vAlign w:val="center"/>
          </w:tcPr>
          <w:p w:rsidR="00BC6E40" w:rsidRPr="007B7810" w:rsidRDefault="00BC6E40" w:rsidP="00936B84">
            <w:pPr>
              <w:keepNext/>
              <w:keepLines/>
              <w:spacing w:after="0"/>
              <w:jc w:val="center"/>
              <w:rPr>
                <w:ins w:id="1352" w:author="Prashanth Akula" w:date="2017-11-13T16:44:00Z"/>
                <w:rFonts w:ascii="Arial" w:hAnsi="Arial"/>
                <w:b/>
                <w:sz w:val="18"/>
                <w:szCs w:val="18"/>
                <w:lang w:val="en-US"/>
              </w:rPr>
            </w:pPr>
          </w:p>
        </w:tc>
        <w:tc>
          <w:tcPr>
            <w:tcW w:w="1128" w:type="pct"/>
            <w:gridSpan w:val="2"/>
            <w:shd w:val="clear" w:color="auto" w:fill="auto"/>
            <w:vAlign w:val="center"/>
          </w:tcPr>
          <w:p w:rsidR="00BC6E40" w:rsidRPr="007B7810" w:rsidRDefault="00BC6E40" w:rsidP="00936B84">
            <w:pPr>
              <w:keepNext/>
              <w:keepLines/>
              <w:spacing w:after="0"/>
              <w:jc w:val="center"/>
              <w:rPr>
                <w:ins w:id="1353" w:author="Prashanth Akula" w:date="2017-11-13T16:44:00Z"/>
                <w:rFonts w:ascii="Arial" w:hAnsi="Arial"/>
                <w:b/>
                <w:sz w:val="18"/>
                <w:szCs w:val="18"/>
                <w:lang w:val="en-US"/>
              </w:rPr>
            </w:pPr>
            <w:ins w:id="1354" w:author="Prashanth Akula" w:date="2017-11-13T16:44:00Z">
              <w:r w:rsidRPr="007B7810">
                <w:rPr>
                  <w:rFonts w:ascii="Arial" w:hAnsi="Arial"/>
                  <w:b/>
                  <w:sz w:val="18"/>
                  <w:szCs w:val="18"/>
                  <w:lang w:val="en-US"/>
                </w:rPr>
                <w:t>2</w:t>
              </w:r>
              <w:r w:rsidRPr="007B7810">
                <w:rPr>
                  <w:rFonts w:ascii="Arial" w:hAnsi="Arial"/>
                  <w:b/>
                  <w:sz w:val="18"/>
                  <w:szCs w:val="18"/>
                  <w:vertAlign w:val="superscript"/>
                  <w:lang w:val="en-US"/>
                </w:rPr>
                <w:t>nd</w:t>
              </w:r>
              <w:r w:rsidRPr="007B7810">
                <w:rPr>
                  <w:rFonts w:ascii="Arial" w:hAnsi="Arial"/>
                  <w:b/>
                  <w:sz w:val="18"/>
                  <w:szCs w:val="18"/>
                  <w:lang w:val="en-US"/>
                </w:rPr>
                <w:t xml:space="preserve">  Harmonic</w:t>
              </w:r>
            </w:ins>
          </w:p>
        </w:tc>
        <w:tc>
          <w:tcPr>
            <w:tcW w:w="1128" w:type="pct"/>
            <w:gridSpan w:val="2"/>
            <w:shd w:val="clear" w:color="auto" w:fill="auto"/>
            <w:vAlign w:val="center"/>
          </w:tcPr>
          <w:p w:rsidR="00BC6E40" w:rsidRPr="007B7810" w:rsidRDefault="00BC6E40" w:rsidP="00936B84">
            <w:pPr>
              <w:keepNext/>
              <w:keepLines/>
              <w:spacing w:after="0"/>
              <w:jc w:val="center"/>
              <w:rPr>
                <w:ins w:id="1355" w:author="Prashanth Akula" w:date="2017-11-13T16:44:00Z"/>
                <w:rFonts w:ascii="Arial" w:hAnsi="Arial"/>
                <w:b/>
                <w:sz w:val="18"/>
                <w:szCs w:val="18"/>
                <w:lang w:val="en-US"/>
              </w:rPr>
            </w:pPr>
            <w:ins w:id="1356" w:author="Prashanth Akula" w:date="2017-11-13T16:44:00Z">
              <w:r w:rsidRPr="007B7810">
                <w:rPr>
                  <w:rFonts w:ascii="Arial" w:hAnsi="Arial"/>
                  <w:b/>
                  <w:sz w:val="18"/>
                  <w:szCs w:val="18"/>
                  <w:lang w:val="en-US"/>
                </w:rPr>
                <w:t>3</w:t>
              </w:r>
              <w:r w:rsidRPr="007B7810">
                <w:rPr>
                  <w:rFonts w:ascii="Arial" w:hAnsi="Arial"/>
                  <w:b/>
                  <w:sz w:val="18"/>
                  <w:szCs w:val="18"/>
                  <w:vertAlign w:val="superscript"/>
                  <w:lang w:val="en-US"/>
                </w:rPr>
                <w:t>rd</w:t>
              </w:r>
              <w:r w:rsidRPr="007B7810">
                <w:rPr>
                  <w:rFonts w:ascii="Arial" w:hAnsi="Arial"/>
                  <w:b/>
                  <w:sz w:val="18"/>
                  <w:szCs w:val="18"/>
                  <w:lang w:val="en-US"/>
                </w:rPr>
                <w:t xml:space="preserve">  Harmonic</w:t>
              </w:r>
            </w:ins>
          </w:p>
        </w:tc>
      </w:tr>
      <w:tr w:rsidR="00BC6E40" w:rsidRPr="00AB5902" w:rsidTr="00936B84">
        <w:trPr>
          <w:trHeight w:val="772"/>
          <w:jc w:val="center"/>
          <w:ins w:id="1357" w:author="Prashanth Akula" w:date="2017-11-13T16:44:00Z"/>
        </w:trPr>
        <w:tc>
          <w:tcPr>
            <w:tcW w:w="492" w:type="pct"/>
            <w:shd w:val="clear" w:color="auto" w:fill="auto"/>
            <w:vAlign w:val="center"/>
          </w:tcPr>
          <w:p w:rsidR="00BC6E40" w:rsidRPr="00FA28A0" w:rsidRDefault="00BC6E40" w:rsidP="00936B84">
            <w:pPr>
              <w:keepNext/>
              <w:keepLines/>
              <w:spacing w:after="0"/>
              <w:jc w:val="center"/>
              <w:rPr>
                <w:ins w:id="1358" w:author="Prashanth Akula" w:date="2017-11-13T16:44:00Z"/>
                <w:rFonts w:ascii="Arial" w:hAnsi="Arial"/>
                <w:b/>
                <w:sz w:val="18"/>
                <w:szCs w:val="18"/>
                <w:lang w:val="en-US"/>
              </w:rPr>
            </w:pPr>
            <w:ins w:id="1359" w:author="Prashanth Akula" w:date="2017-11-13T16:44:00Z">
              <w:r w:rsidRPr="00FA28A0">
                <w:rPr>
                  <w:rFonts w:ascii="Arial" w:hAnsi="Arial"/>
                  <w:b/>
                  <w:sz w:val="18"/>
                  <w:szCs w:val="18"/>
                  <w:lang w:val="en-US"/>
                </w:rPr>
                <w:t>Band</w:t>
              </w:r>
            </w:ins>
          </w:p>
        </w:tc>
        <w:tc>
          <w:tcPr>
            <w:tcW w:w="564"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0" w:author="Prashanth Akula" w:date="2017-11-13T16:44:00Z"/>
                <w:rFonts w:ascii="Arial" w:hAnsi="Arial"/>
                <w:b/>
                <w:sz w:val="18"/>
                <w:szCs w:val="18"/>
                <w:lang w:val="en-US"/>
              </w:rPr>
            </w:pPr>
            <w:ins w:id="1361" w:author="Prashanth Akula" w:date="2017-11-13T16:44:00Z">
              <w:r w:rsidRPr="007B7810">
                <w:rPr>
                  <w:rFonts w:ascii="Arial" w:hAnsi="Arial"/>
                  <w:b/>
                  <w:sz w:val="18"/>
                  <w:szCs w:val="18"/>
                  <w:lang w:val="en-US"/>
                </w:rPr>
                <w:t>UL Low Band Edge</w:t>
              </w:r>
            </w:ins>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2" w:author="Prashanth Akula" w:date="2017-11-13T16:44:00Z"/>
                <w:rFonts w:ascii="Arial" w:hAnsi="Arial"/>
                <w:b/>
                <w:sz w:val="18"/>
                <w:szCs w:val="18"/>
                <w:lang w:val="en-US"/>
              </w:rPr>
            </w:pPr>
            <w:ins w:id="1363" w:author="Prashanth Akula" w:date="2017-11-13T16:44:00Z">
              <w:r w:rsidRPr="007B7810">
                <w:rPr>
                  <w:rFonts w:ascii="Arial" w:hAnsi="Arial"/>
                  <w:b/>
                  <w:sz w:val="18"/>
                  <w:szCs w:val="18"/>
                  <w:lang w:val="en-US"/>
                </w:rPr>
                <w:t>UL High Band Edge</w:t>
              </w:r>
            </w:ins>
          </w:p>
        </w:tc>
        <w:tc>
          <w:tcPr>
            <w:tcW w:w="562"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4" w:author="Prashanth Akula" w:date="2017-11-13T16:44:00Z"/>
                <w:rFonts w:ascii="Arial" w:hAnsi="Arial"/>
                <w:b/>
                <w:sz w:val="18"/>
                <w:szCs w:val="18"/>
                <w:lang w:val="en-US"/>
              </w:rPr>
            </w:pPr>
            <w:ins w:id="1365" w:author="Prashanth Akula" w:date="2017-11-13T16:44:00Z">
              <w:r w:rsidRPr="007B7810">
                <w:rPr>
                  <w:rFonts w:ascii="Arial" w:hAnsi="Arial"/>
                  <w:b/>
                  <w:sz w:val="18"/>
                  <w:szCs w:val="18"/>
                  <w:lang w:val="en-US"/>
                </w:rPr>
                <w:t>DL Low Band Edge</w:t>
              </w:r>
            </w:ins>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6" w:author="Prashanth Akula" w:date="2017-11-13T16:44:00Z"/>
                <w:rFonts w:ascii="Arial" w:hAnsi="Arial"/>
                <w:b/>
                <w:sz w:val="18"/>
                <w:szCs w:val="18"/>
                <w:lang w:val="en-US"/>
              </w:rPr>
            </w:pPr>
            <w:ins w:id="1367" w:author="Prashanth Akula" w:date="2017-11-13T16:44:00Z">
              <w:r w:rsidRPr="007B7810">
                <w:rPr>
                  <w:rFonts w:ascii="Arial" w:hAnsi="Arial"/>
                  <w:b/>
                  <w:sz w:val="18"/>
                  <w:szCs w:val="18"/>
                  <w:lang w:val="en-US"/>
                </w:rPr>
                <w:t>DL High Band Edge</w:t>
              </w:r>
            </w:ins>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68" w:author="Prashanth Akula" w:date="2017-11-13T16:44:00Z"/>
                <w:rFonts w:ascii="Arial" w:hAnsi="Arial"/>
                <w:b/>
                <w:sz w:val="18"/>
                <w:szCs w:val="18"/>
                <w:lang w:val="en-US"/>
              </w:rPr>
            </w:pPr>
            <w:ins w:id="1369" w:author="Prashanth Akula" w:date="2017-11-13T16:44:00Z">
              <w:r w:rsidRPr="007B7810">
                <w:rPr>
                  <w:rFonts w:ascii="Arial" w:hAnsi="Arial"/>
                  <w:b/>
                  <w:sz w:val="18"/>
                  <w:szCs w:val="18"/>
                  <w:lang w:val="en-US"/>
                </w:rPr>
                <w:t>UL Low Band Edge</w:t>
              </w:r>
            </w:ins>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70" w:author="Prashanth Akula" w:date="2017-11-13T16:44:00Z"/>
                <w:rFonts w:ascii="Arial" w:hAnsi="Arial"/>
                <w:b/>
                <w:sz w:val="18"/>
                <w:szCs w:val="18"/>
                <w:lang w:val="en-US"/>
              </w:rPr>
            </w:pPr>
            <w:ins w:id="1371" w:author="Prashanth Akula" w:date="2017-11-13T16:44:00Z">
              <w:r w:rsidRPr="007B7810">
                <w:rPr>
                  <w:rFonts w:ascii="Arial" w:hAnsi="Arial"/>
                  <w:b/>
                  <w:sz w:val="18"/>
                  <w:szCs w:val="18"/>
                  <w:lang w:val="en-US"/>
                </w:rPr>
                <w:t>UL High Band Edge</w:t>
              </w:r>
            </w:ins>
          </w:p>
        </w:tc>
        <w:tc>
          <w:tcPr>
            <w:tcW w:w="563"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72" w:author="Prashanth Akula" w:date="2017-11-13T16:44:00Z"/>
                <w:rFonts w:ascii="Arial" w:hAnsi="Arial"/>
                <w:b/>
                <w:sz w:val="18"/>
                <w:szCs w:val="18"/>
                <w:lang w:val="en-US"/>
              </w:rPr>
            </w:pPr>
            <w:ins w:id="1373" w:author="Prashanth Akula" w:date="2017-11-13T16:44:00Z">
              <w:r w:rsidRPr="007B7810">
                <w:rPr>
                  <w:rFonts w:ascii="Arial" w:hAnsi="Arial"/>
                  <w:b/>
                  <w:sz w:val="18"/>
                  <w:szCs w:val="18"/>
                  <w:lang w:val="en-US"/>
                </w:rPr>
                <w:t>UL Low Band Edge</w:t>
              </w:r>
            </w:ins>
          </w:p>
        </w:tc>
        <w:tc>
          <w:tcPr>
            <w:tcW w:w="565" w:type="pct"/>
            <w:tcBorders>
              <w:bottom w:val="single" w:sz="4" w:space="0" w:color="auto"/>
            </w:tcBorders>
            <w:shd w:val="clear" w:color="auto" w:fill="auto"/>
            <w:vAlign w:val="bottom"/>
          </w:tcPr>
          <w:p w:rsidR="00BC6E40" w:rsidRPr="007B7810" w:rsidRDefault="00BC6E40" w:rsidP="00936B84">
            <w:pPr>
              <w:keepNext/>
              <w:keepLines/>
              <w:spacing w:after="0"/>
              <w:jc w:val="center"/>
              <w:rPr>
                <w:ins w:id="1374" w:author="Prashanth Akula" w:date="2017-11-13T16:44:00Z"/>
                <w:rFonts w:ascii="Arial" w:hAnsi="Arial"/>
                <w:b/>
                <w:sz w:val="18"/>
                <w:szCs w:val="18"/>
                <w:lang w:val="en-US"/>
              </w:rPr>
            </w:pPr>
            <w:ins w:id="1375" w:author="Prashanth Akula" w:date="2017-11-13T16:44:00Z">
              <w:r w:rsidRPr="007B7810">
                <w:rPr>
                  <w:rFonts w:ascii="Arial" w:hAnsi="Arial"/>
                  <w:b/>
                  <w:sz w:val="18"/>
                  <w:szCs w:val="18"/>
                  <w:lang w:val="en-US"/>
                </w:rPr>
                <w:t>UL High Band Edge</w:t>
              </w:r>
            </w:ins>
          </w:p>
        </w:tc>
      </w:tr>
      <w:tr w:rsidR="00BC6E40" w:rsidRPr="00AB5902" w:rsidTr="00936B84">
        <w:trPr>
          <w:trHeight w:val="187"/>
          <w:jc w:val="center"/>
          <w:ins w:id="1376" w:author="Prashanth Akula" w:date="2017-11-13T16:44:00Z"/>
        </w:trPr>
        <w:tc>
          <w:tcPr>
            <w:tcW w:w="492" w:type="pct"/>
            <w:shd w:val="clear" w:color="auto" w:fill="auto"/>
            <w:noWrap/>
            <w:vAlign w:val="center"/>
          </w:tcPr>
          <w:p w:rsidR="00BC6E40" w:rsidRPr="007B7810" w:rsidRDefault="00BC6E40" w:rsidP="00936B84">
            <w:pPr>
              <w:keepNext/>
              <w:keepLines/>
              <w:spacing w:after="0"/>
              <w:jc w:val="center"/>
              <w:rPr>
                <w:ins w:id="1377" w:author="Prashanth Akula" w:date="2017-11-13T16:44:00Z"/>
                <w:rFonts w:ascii="Arial" w:hAnsi="Arial"/>
                <w:sz w:val="18"/>
                <w:szCs w:val="18"/>
                <w:lang w:val="en-US"/>
              </w:rPr>
            </w:pPr>
            <w:ins w:id="1378" w:author="Prashanth Akula" w:date="2017-11-13T16:44:00Z">
              <w:r w:rsidRPr="007B7810">
                <w:rPr>
                  <w:rFonts w:ascii="Arial" w:hAnsi="Arial"/>
                  <w:sz w:val="18"/>
                  <w:szCs w:val="18"/>
                  <w:lang w:val="en-US"/>
                </w:rPr>
                <w:t>66</w:t>
              </w:r>
            </w:ins>
          </w:p>
        </w:tc>
        <w:tc>
          <w:tcPr>
            <w:tcW w:w="564" w:type="pct"/>
            <w:shd w:val="clear" w:color="auto" w:fill="auto"/>
            <w:noWrap/>
          </w:tcPr>
          <w:p w:rsidR="00BC6E40" w:rsidRPr="007B7810" w:rsidRDefault="00BC6E40" w:rsidP="00936B84">
            <w:pPr>
              <w:keepNext/>
              <w:keepLines/>
              <w:spacing w:after="0"/>
              <w:jc w:val="center"/>
              <w:rPr>
                <w:ins w:id="1379" w:author="Prashanth Akula" w:date="2017-11-13T16:44:00Z"/>
                <w:rFonts w:ascii="Arial" w:hAnsi="Arial" w:cs="Arial"/>
                <w:sz w:val="18"/>
                <w:szCs w:val="18"/>
              </w:rPr>
            </w:pPr>
            <w:ins w:id="1380" w:author="Prashanth Akula" w:date="2017-11-13T16:44:00Z">
              <w:r w:rsidRPr="007B7810">
                <w:rPr>
                  <w:rFonts w:ascii="Arial" w:hAnsi="Arial" w:cs="Arial"/>
                  <w:sz w:val="18"/>
                  <w:szCs w:val="18"/>
                </w:rPr>
                <w:t>1710</w:t>
              </w:r>
            </w:ins>
          </w:p>
        </w:tc>
        <w:tc>
          <w:tcPr>
            <w:tcW w:w="562" w:type="pct"/>
            <w:shd w:val="clear" w:color="auto" w:fill="auto"/>
            <w:noWrap/>
          </w:tcPr>
          <w:p w:rsidR="00BC6E40" w:rsidRPr="007B7810" w:rsidRDefault="00BC6E40" w:rsidP="00936B84">
            <w:pPr>
              <w:keepNext/>
              <w:keepLines/>
              <w:spacing w:after="0"/>
              <w:jc w:val="center"/>
              <w:rPr>
                <w:ins w:id="1381" w:author="Prashanth Akula" w:date="2017-11-13T16:44:00Z"/>
                <w:rFonts w:ascii="Arial" w:hAnsi="Arial" w:cs="Arial"/>
                <w:sz w:val="18"/>
                <w:szCs w:val="18"/>
              </w:rPr>
            </w:pPr>
            <w:ins w:id="1382" w:author="Prashanth Akula" w:date="2017-11-13T16:44:00Z">
              <w:r w:rsidRPr="007B7810">
                <w:rPr>
                  <w:rFonts w:ascii="Arial" w:hAnsi="Arial" w:cs="Arial"/>
                  <w:sz w:val="18"/>
                  <w:szCs w:val="18"/>
                </w:rPr>
                <w:t>1780</w:t>
              </w:r>
            </w:ins>
          </w:p>
        </w:tc>
        <w:tc>
          <w:tcPr>
            <w:tcW w:w="562" w:type="pct"/>
            <w:tcBorders>
              <w:bottom w:val="single" w:sz="4" w:space="0" w:color="auto"/>
            </w:tcBorders>
            <w:shd w:val="clear" w:color="auto" w:fill="auto"/>
            <w:noWrap/>
          </w:tcPr>
          <w:p w:rsidR="00BC6E40" w:rsidRPr="007B7810" w:rsidRDefault="00BC6E40" w:rsidP="00936B84">
            <w:pPr>
              <w:keepNext/>
              <w:keepLines/>
              <w:spacing w:after="0"/>
              <w:jc w:val="center"/>
              <w:rPr>
                <w:ins w:id="1383" w:author="Prashanth Akula" w:date="2017-11-13T16:44:00Z"/>
                <w:rFonts w:ascii="Arial" w:hAnsi="Arial" w:cs="Arial"/>
                <w:sz w:val="18"/>
                <w:szCs w:val="18"/>
              </w:rPr>
            </w:pPr>
            <w:ins w:id="1384" w:author="Prashanth Akula" w:date="2017-11-13T16:44:00Z">
              <w:r w:rsidRPr="007B7810">
                <w:rPr>
                  <w:rFonts w:ascii="Arial" w:hAnsi="Arial" w:cs="Arial"/>
                  <w:sz w:val="18"/>
                  <w:szCs w:val="18"/>
                </w:rPr>
                <w:t>2110</w:t>
              </w:r>
            </w:ins>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ins w:id="1385" w:author="Prashanth Akula" w:date="2017-11-13T16:44:00Z"/>
                <w:rFonts w:ascii="Arial" w:hAnsi="Arial" w:cs="Arial"/>
                <w:sz w:val="18"/>
                <w:szCs w:val="18"/>
              </w:rPr>
            </w:pPr>
            <w:ins w:id="1386" w:author="Prashanth Akula" w:date="2017-11-13T16:44:00Z">
              <w:r w:rsidRPr="007B7810">
                <w:rPr>
                  <w:rFonts w:ascii="Arial" w:hAnsi="Arial" w:cs="Arial"/>
                  <w:sz w:val="18"/>
                  <w:szCs w:val="18"/>
                </w:rPr>
                <w:t>2200</w:t>
              </w:r>
            </w:ins>
          </w:p>
        </w:tc>
        <w:tc>
          <w:tcPr>
            <w:tcW w:w="563" w:type="pct"/>
            <w:tcBorders>
              <w:bottom w:val="single" w:sz="4" w:space="0" w:color="auto"/>
            </w:tcBorders>
            <w:shd w:val="clear" w:color="auto" w:fill="auto"/>
            <w:noWrap/>
          </w:tcPr>
          <w:p w:rsidR="00BC6E40" w:rsidRPr="007B7810" w:rsidRDefault="00BC6E40" w:rsidP="00936B84">
            <w:pPr>
              <w:keepNext/>
              <w:keepLines/>
              <w:spacing w:after="0"/>
              <w:jc w:val="center"/>
              <w:rPr>
                <w:ins w:id="1387" w:author="Prashanth Akula" w:date="2017-11-13T16:44:00Z"/>
                <w:rFonts w:ascii="Arial" w:hAnsi="Arial" w:cs="Arial"/>
                <w:sz w:val="18"/>
                <w:szCs w:val="18"/>
                <w:lang w:val="en-US"/>
              </w:rPr>
            </w:pPr>
            <w:ins w:id="1388" w:author="Prashanth Akula" w:date="2017-11-13T16:44:00Z">
              <w:r w:rsidRPr="007B7810">
                <w:rPr>
                  <w:rFonts w:ascii="Arial" w:hAnsi="Arial" w:cs="Arial"/>
                  <w:sz w:val="18"/>
                  <w:szCs w:val="18"/>
                </w:rPr>
                <w:t>3420</w:t>
              </w:r>
            </w:ins>
          </w:p>
        </w:tc>
        <w:tc>
          <w:tcPr>
            <w:tcW w:w="565" w:type="pct"/>
            <w:tcBorders>
              <w:bottom w:val="single" w:sz="4" w:space="0" w:color="auto"/>
            </w:tcBorders>
            <w:shd w:val="clear" w:color="auto" w:fill="auto"/>
            <w:noWrap/>
          </w:tcPr>
          <w:p w:rsidR="00BC6E40" w:rsidRPr="007B7810" w:rsidRDefault="00BC6E40" w:rsidP="00936B84">
            <w:pPr>
              <w:keepNext/>
              <w:keepLines/>
              <w:spacing w:after="0"/>
              <w:jc w:val="center"/>
              <w:rPr>
                <w:ins w:id="1389" w:author="Prashanth Akula" w:date="2017-11-13T16:44:00Z"/>
                <w:rFonts w:ascii="Arial" w:hAnsi="Arial" w:cs="Arial"/>
                <w:sz w:val="18"/>
                <w:szCs w:val="18"/>
                <w:lang w:val="en-US"/>
              </w:rPr>
            </w:pPr>
            <w:ins w:id="1390" w:author="Prashanth Akula" w:date="2017-11-13T16:44:00Z">
              <w:r w:rsidRPr="007B7810">
                <w:rPr>
                  <w:rFonts w:ascii="Arial" w:hAnsi="Arial" w:cs="Arial"/>
                  <w:sz w:val="18"/>
                  <w:szCs w:val="18"/>
                </w:rPr>
                <w:t>3560</w:t>
              </w:r>
            </w:ins>
          </w:p>
        </w:tc>
        <w:tc>
          <w:tcPr>
            <w:tcW w:w="563" w:type="pct"/>
            <w:shd w:val="clear" w:color="auto" w:fill="auto"/>
            <w:noWrap/>
          </w:tcPr>
          <w:p w:rsidR="00BC6E40" w:rsidRPr="007B7810" w:rsidRDefault="00BC6E40" w:rsidP="00936B84">
            <w:pPr>
              <w:keepNext/>
              <w:keepLines/>
              <w:spacing w:after="0"/>
              <w:jc w:val="center"/>
              <w:rPr>
                <w:ins w:id="1391" w:author="Prashanth Akula" w:date="2017-11-13T16:44:00Z"/>
                <w:rFonts w:ascii="Arial" w:hAnsi="Arial" w:cs="Arial"/>
                <w:sz w:val="18"/>
                <w:szCs w:val="18"/>
                <w:lang w:val="en-US"/>
              </w:rPr>
            </w:pPr>
            <w:ins w:id="1392" w:author="Prashanth Akula" w:date="2017-11-13T16:44:00Z">
              <w:r w:rsidRPr="007B7810">
                <w:rPr>
                  <w:rFonts w:ascii="Arial" w:hAnsi="Arial" w:cs="Arial"/>
                  <w:sz w:val="18"/>
                  <w:szCs w:val="18"/>
                </w:rPr>
                <w:t>5130</w:t>
              </w:r>
            </w:ins>
          </w:p>
        </w:tc>
        <w:tc>
          <w:tcPr>
            <w:tcW w:w="565" w:type="pct"/>
            <w:shd w:val="clear" w:color="auto" w:fill="auto"/>
            <w:noWrap/>
          </w:tcPr>
          <w:p w:rsidR="00BC6E40" w:rsidRPr="007B7810" w:rsidRDefault="00BC6E40" w:rsidP="00936B84">
            <w:pPr>
              <w:keepNext/>
              <w:keepLines/>
              <w:spacing w:after="0"/>
              <w:jc w:val="center"/>
              <w:rPr>
                <w:ins w:id="1393" w:author="Prashanth Akula" w:date="2017-11-13T16:44:00Z"/>
                <w:rFonts w:ascii="Arial" w:hAnsi="Arial" w:cs="Arial"/>
                <w:sz w:val="18"/>
                <w:szCs w:val="18"/>
                <w:lang w:val="en-US"/>
              </w:rPr>
            </w:pPr>
            <w:ins w:id="1394" w:author="Prashanth Akula" w:date="2017-11-13T16:44:00Z">
              <w:r w:rsidRPr="007B7810">
                <w:rPr>
                  <w:rFonts w:ascii="Arial" w:hAnsi="Arial" w:cs="Arial"/>
                  <w:sz w:val="18"/>
                  <w:szCs w:val="18"/>
                </w:rPr>
                <w:t>5340</w:t>
              </w:r>
            </w:ins>
          </w:p>
        </w:tc>
      </w:tr>
      <w:tr w:rsidR="00BC6E40" w:rsidRPr="00AB5902" w:rsidTr="00936B84">
        <w:trPr>
          <w:trHeight w:val="187"/>
          <w:jc w:val="center"/>
          <w:ins w:id="1395" w:author="Prashanth Akula" w:date="2017-11-13T16:44:00Z"/>
        </w:trPr>
        <w:tc>
          <w:tcPr>
            <w:tcW w:w="492" w:type="pct"/>
            <w:shd w:val="clear" w:color="auto" w:fill="auto"/>
            <w:noWrap/>
          </w:tcPr>
          <w:p w:rsidR="00BC6E40" w:rsidRPr="007B7810" w:rsidRDefault="00BC6E40" w:rsidP="00936B84">
            <w:pPr>
              <w:keepNext/>
              <w:keepLines/>
              <w:spacing w:after="0"/>
              <w:jc w:val="center"/>
              <w:rPr>
                <w:ins w:id="1396" w:author="Prashanth Akula" w:date="2017-11-13T16:44:00Z"/>
                <w:rFonts w:ascii="Arial" w:hAnsi="Arial"/>
                <w:sz w:val="18"/>
                <w:szCs w:val="18"/>
                <w:lang w:val="en-US"/>
              </w:rPr>
            </w:pPr>
            <w:ins w:id="1397" w:author="Prashanth Akula" w:date="2017-11-13T16:44:00Z">
              <w:r w:rsidRPr="007B7810">
                <w:rPr>
                  <w:rFonts w:ascii="Arial" w:hAnsi="Arial"/>
                  <w:sz w:val="18"/>
                  <w:szCs w:val="18"/>
                  <w:lang w:val="en-US"/>
                </w:rPr>
                <w:t>71</w:t>
              </w:r>
            </w:ins>
          </w:p>
        </w:tc>
        <w:tc>
          <w:tcPr>
            <w:tcW w:w="564" w:type="pct"/>
            <w:shd w:val="clear" w:color="auto" w:fill="auto"/>
            <w:noWrap/>
            <w:vAlign w:val="center"/>
          </w:tcPr>
          <w:p w:rsidR="00BC6E40" w:rsidRPr="007B7810" w:rsidRDefault="00BC6E40" w:rsidP="00936B84">
            <w:pPr>
              <w:keepNext/>
              <w:keepLines/>
              <w:spacing w:after="0"/>
              <w:jc w:val="center"/>
              <w:rPr>
                <w:ins w:id="1398" w:author="Prashanth Akula" w:date="2017-11-13T16:44:00Z"/>
                <w:rFonts w:ascii="Arial" w:hAnsi="Arial" w:cs="Arial"/>
                <w:sz w:val="18"/>
                <w:szCs w:val="18"/>
                <w:lang w:val="en-US"/>
              </w:rPr>
            </w:pPr>
            <w:ins w:id="1399" w:author="Prashanth Akula" w:date="2017-11-13T16:44:00Z">
              <w:r w:rsidRPr="007B7810">
                <w:rPr>
                  <w:rFonts w:ascii="Arial" w:eastAsia="PMingLiU" w:hAnsi="Arial" w:cs="Arial"/>
                  <w:color w:val="000000"/>
                  <w:sz w:val="18"/>
                  <w:szCs w:val="18"/>
                  <w:lang w:val="en-US" w:eastAsia="zh-TW"/>
                </w:rPr>
                <w:t>663</w:t>
              </w:r>
            </w:ins>
          </w:p>
        </w:tc>
        <w:tc>
          <w:tcPr>
            <w:tcW w:w="562" w:type="pct"/>
            <w:shd w:val="clear" w:color="auto" w:fill="auto"/>
            <w:noWrap/>
            <w:vAlign w:val="center"/>
          </w:tcPr>
          <w:p w:rsidR="00BC6E40" w:rsidRPr="007B7810" w:rsidRDefault="00BC6E40" w:rsidP="00936B84">
            <w:pPr>
              <w:keepNext/>
              <w:keepLines/>
              <w:spacing w:after="0"/>
              <w:jc w:val="center"/>
              <w:rPr>
                <w:ins w:id="1400" w:author="Prashanth Akula" w:date="2017-11-13T16:44:00Z"/>
                <w:rFonts w:ascii="Arial" w:hAnsi="Arial" w:cs="Arial"/>
                <w:sz w:val="18"/>
                <w:szCs w:val="18"/>
                <w:lang w:val="en-US"/>
              </w:rPr>
            </w:pPr>
            <w:ins w:id="1401" w:author="Prashanth Akula" w:date="2017-11-13T16:44:00Z">
              <w:r w:rsidRPr="007B7810">
                <w:rPr>
                  <w:rFonts w:ascii="Arial" w:eastAsia="PMingLiU" w:hAnsi="Arial" w:cs="Arial"/>
                  <w:color w:val="000000"/>
                  <w:sz w:val="18"/>
                  <w:szCs w:val="18"/>
                  <w:lang w:val="en-US" w:eastAsia="zh-TW"/>
                </w:rPr>
                <w:t>698</w:t>
              </w:r>
            </w:ins>
          </w:p>
        </w:tc>
        <w:tc>
          <w:tcPr>
            <w:tcW w:w="562"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402" w:author="Prashanth Akula" w:date="2017-11-13T16:44:00Z"/>
                <w:rFonts w:ascii="Arial" w:hAnsi="Arial" w:cs="Arial"/>
                <w:sz w:val="18"/>
                <w:szCs w:val="18"/>
                <w:lang w:val="en-US"/>
              </w:rPr>
            </w:pPr>
            <w:ins w:id="1403" w:author="Prashanth Akula" w:date="2017-11-13T16:44:00Z">
              <w:r w:rsidRPr="007B7810">
                <w:rPr>
                  <w:rFonts w:ascii="Arial" w:eastAsia="PMingLiU" w:hAnsi="Arial" w:cs="Arial"/>
                  <w:color w:val="000000"/>
                  <w:sz w:val="18"/>
                  <w:szCs w:val="18"/>
                  <w:lang w:val="en-US" w:eastAsia="zh-TW"/>
                </w:rPr>
                <w:t>617</w:t>
              </w:r>
            </w:ins>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404" w:author="Prashanth Akula" w:date="2017-11-13T16:44:00Z"/>
                <w:rFonts w:ascii="Arial" w:hAnsi="Arial" w:cs="Arial"/>
                <w:sz w:val="18"/>
                <w:szCs w:val="18"/>
                <w:lang w:val="en-US"/>
              </w:rPr>
            </w:pPr>
            <w:ins w:id="1405" w:author="Prashanth Akula" w:date="2017-11-13T16:44:00Z">
              <w:r w:rsidRPr="007B7810">
                <w:rPr>
                  <w:rFonts w:ascii="Arial" w:eastAsia="PMingLiU" w:hAnsi="Arial" w:cs="Arial"/>
                  <w:color w:val="000000"/>
                  <w:sz w:val="18"/>
                  <w:szCs w:val="18"/>
                  <w:lang w:val="en-US" w:eastAsia="zh-TW"/>
                </w:rPr>
                <w:t>652</w:t>
              </w:r>
            </w:ins>
          </w:p>
        </w:tc>
        <w:tc>
          <w:tcPr>
            <w:tcW w:w="563"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406" w:author="Prashanth Akula" w:date="2017-11-13T16:44:00Z"/>
                <w:rFonts w:ascii="Arial" w:hAnsi="Arial" w:cs="Arial"/>
                <w:sz w:val="18"/>
                <w:szCs w:val="18"/>
                <w:lang w:val="en-US"/>
              </w:rPr>
            </w:pPr>
            <w:ins w:id="1407" w:author="Prashanth Akula" w:date="2017-11-13T16:44:00Z">
              <w:r w:rsidRPr="007B7810">
                <w:rPr>
                  <w:rFonts w:ascii="Arial" w:eastAsia="PMingLiU" w:hAnsi="Arial" w:cs="Arial"/>
                  <w:color w:val="000000"/>
                  <w:sz w:val="18"/>
                  <w:szCs w:val="18"/>
                  <w:lang w:val="en-US" w:eastAsia="zh-TW"/>
                </w:rPr>
                <w:t>1326</w:t>
              </w:r>
            </w:ins>
          </w:p>
        </w:tc>
        <w:tc>
          <w:tcPr>
            <w:tcW w:w="565" w:type="pct"/>
            <w:tcBorders>
              <w:bottom w:val="single" w:sz="4" w:space="0" w:color="auto"/>
            </w:tcBorders>
            <w:shd w:val="clear" w:color="auto" w:fill="auto"/>
            <w:noWrap/>
            <w:vAlign w:val="center"/>
          </w:tcPr>
          <w:p w:rsidR="00BC6E40" w:rsidRPr="007B7810" w:rsidRDefault="00BC6E40" w:rsidP="00936B84">
            <w:pPr>
              <w:keepNext/>
              <w:keepLines/>
              <w:spacing w:after="0"/>
              <w:jc w:val="center"/>
              <w:rPr>
                <w:ins w:id="1408" w:author="Prashanth Akula" w:date="2017-11-13T16:44:00Z"/>
                <w:rFonts w:ascii="Arial" w:hAnsi="Arial" w:cs="Arial"/>
                <w:sz w:val="18"/>
                <w:szCs w:val="18"/>
                <w:lang w:val="en-US"/>
              </w:rPr>
            </w:pPr>
            <w:ins w:id="1409" w:author="Prashanth Akula" w:date="2017-11-13T16:44:00Z">
              <w:r w:rsidRPr="007B7810">
                <w:rPr>
                  <w:rFonts w:ascii="Arial" w:eastAsia="PMingLiU" w:hAnsi="Arial" w:cs="Arial"/>
                  <w:color w:val="000000"/>
                  <w:sz w:val="18"/>
                  <w:szCs w:val="18"/>
                  <w:lang w:val="en-US" w:eastAsia="zh-TW"/>
                </w:rPr>
                <w:t>1396</w:t>
              </w:r>
            </w:ins>
          </w:p>
        </w:tc>
        <w:tc>
          <w:tcPr>
            <w:tcW w:w="563" w:type="pct"/>
            <w:shd w:val="clear" w:color="auto" w:fill="auto"/>
            <w:noWrap/>
            <w:vAlign w:val="center"/>
          </w:tcPr>
          <w:p w:rsidR="00BC6E40" w:rsidRPr="007B7810" w:rsidRDefault="00BC6E40" w:rsidP="00936B84">
            <w:pPr>
              <w:keepNext/>
              <w:keepLines/>
              <w:spacing w:after="0"/>
              <w:jc w:val="center"/>
              <w:rPr>
                <w:ins w:id="1410" w:author="Prashanth Akula" w:date="2017-11-13T16:44:00Z"/>
                <w:rFonts w:ascii="Arial" w:hAnsi="Arial" w:cs="Arial"/>
                <w:sz w:val="18"/>
                <w:szCs w:val="18"/>
                <w:lang w:val="en-US"/>
              </w:rPr>
            </w:pPr>
            <w:ins w:id="1411" w:author="Prashanth Akula" w:date="2017-11-13T16:44:00Z">
              <w:r w:rsidRPr="007B7810">
                <w:rPr>
                  <w:rFonts w:ascii="Arial" w:eastAsia="PMingLiU" w:hAnsi="Arial" w:cs="Arial"/>
                  <w:color w:val="000000"/>
                  <w:sz w:val="18"/>
                  <w:szCs w:val="18"/>
                  <w:lang w:val="en-US" w:eastAsia="zh-TW"/>
                </w:rPr>
                <w:t>1989</w:t>
              </w:r>
            </w:ins>
          </w:p>
        </w:tc>
        <w:tc>
          <w:tcPr>
            <w:tcW w:w="565" w:type="pct"/>
            <w:shd w:val="clear" w:color="auto" w:fill="auto"/>
            <w:noWrap/>
            <w:vAlign w:val="center"/>
          </w:tcPr>
          <w:p w:rsidR="00BC6E40" w:rsidRPr="007B7810" w:rsidRDefault="00BC6E40" w:rsidP="00936B84">
            <w:pPr>
              <w:keepNext/>
              <w:keepLines/>
              <w:spacing w:after="0"/>
              <w:jc w:val="center"/>
              <w:rPr>
                <w:ins w:id="1412" w:author="Prashanth Akula" w:date="2017-11-13T16:44:00Z"/>
                <w:rFonts w:ascii="Arial" w:hAnsi="Arial" w:cs="Arial"/>
                <w:sz w:val="18"/>
                <w:szCs w:val="18"/>
                <w:lang w:val="en-US"/>
              </w:rPr>
            </w:pPr>
            <w:ins w:id="1413" w:author="Prashanth Akula" w:date="2017-11-13T16:44:00Z">
              <w:r w:rsidRPr="007B7810">
                <w:rPr>
                  <w:rFonts w:ascii="Arial" w:eastAsia="PMingLiU" w:hAnsi="Arial" w:cs="Arial"/>
                  <w:color w:val="000000"/>
                  <w:sz w:val="18"/>
                  <w:szCs w:val="18"/>
                  <w:lang w:val="en-US" w:eastAsia="zh-TW"/>
                </w:rPr>
                <w:t>2094</w:t>
              </w:r>
            </w:ins>
          </w:p>
        </w:tc>
      </w:tr>
    </w:tbl>
    <w:p w:rsidR="00BC6E40" w:rsidRDefault="00BC6E40" w:rsidP="00BC6E40">
      <w:pPr>
        <w:pStyle w:val="CRCoverPage"/>
        <w:tabs>
          <w:tab w:val="right" w:pos="9639"/>
        </w:tabs>
        <w:spacing w:after="0"/>
        <w:ind w:left="1600" w:hangingChars="800" w:hanging="1600"/>
        <w:rPr>
          <w:ins w:id="1414" w:author="Prashanth Akula" w:date="2017-11-13T16:44:00Z"/>
          <w:rFonts w:ascii="Times New Roman" w:hAnsi="Times New Roman"/>
        </w:rPr>
      </w:pPr>
    </w:p>
    <w:p w:rsidR="00BC6E40" w:rsidRPr="00912F8C" w:rsidRDefault="00BC6E40" w:rsidP="00BC6E40">
      <w:pPr>
        <w:pStyle w:val="CRCoverPage"/>
        <w:tabs>
          <w:tab w:val="right" w:pos="9639"/>
        </w:tabs>
        <w:spacing w:after="0"/>
        <w:ind w:left="1600" w:hangingChars="800" w:hanging="1600"/>
        <w:rPr>
          <w:ins w:id="1415" w:author="Prashanth Akula" w:date="2017-11-13T16:44:00Z"/>
          <w:rFonts w:ascii="Times New Roman" w:hAnsi="Times New Roman"/>
        </w:rPr>
      </w:pPr>
    </w:p>
    <w:p w:rsidR="00BC6E40" w:rsidRPr="00E8770A" w:rsidRDefault="00BC6E40" w:rsidP="00BC6E40">
      <w:pPr>
        <w:keepNext/>
        <w:keepLines/>
        <w:spacing w:before="120"/>
        <w:outlineLvl w:val="2"/>
        <w:rPr>
          <w:ins w:id="1416" w:author="Prashanth Akula" w:date="2017-11-13T16:44:00Z"/>
          <w:rFonts w:ascii="Arial" w:hAnsi="Arial"/>
          <w:sz w:val="28"/>
          <w:lang w:eastAsia="zh-CN"/>
        </w:rPr>
      </w:pPr>
      <w:ins w:id="1417" w:author="Prashanth Akula" w:date="2017-11-13T16:45:00Z">
        <w:r>
          <w:rPr>
            <w:rFonts w:ascii="Arial" w:hAnsi="Arial"/>
            <w:sz w:val="28"/>
            <w:lang w:eastAsia="zh-CN"/>
          </w:rPr>
          <w:t>5.15</w:t>
        </w:r>
      </w:ins>
      <w:ins w:id="1418" w:author="Prashanth Akula" w:date="2017-11-13T16:44:00Z">
        <w:r w:rsidRPr="00E8770A">
          <w:rPr>
            <w:rFonts w:ascii="Arial" w:hAnsi="Arial"/>
            <w:sz w:val="28"/>
            <w:lang w:eastAsia="zh-CN"/>
          </w:rPr>
          <w:t>.</w:t>
        </w:r>
        <w:r>
          <w:rPr>
            <w:rFonts w:ascii="Arial" w:hAnsi="Arial"/>
            <w:sz w:val="28"/>
            <w:lang w:eastAsia="zh-CN"/>
          </w:rPr>
          <w:t>3</w:t>
        </w:r>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ins>
    </w:p>
    <w:p w:rsidR="00BC6E40" w:rsidRDefault="00BC6E40" w:rsidP="00BC6E40">
      <w:pPr>
        <w:rPr>
          <w:ins w:id="1419" w:author="Prashanth Akula" w:date="2017-11-13T16:44:00Z"/>
          <w:noProof/>
          <w:lang w:val="en-US"/>
        </w:rPr>
      </w:pPr>
      <w:ins w:id="1420" w:author="Prashanth Akula" w:date="2017-11-13T16:44:00Z">
        <w:r>
          <w:rPr>
            <w:noProof/>
            <w:lang w:val="en-US"/>
          </w:rPr>
          <w:t xml:space="preserve">CA_66A-71A is formed by diplexing a carrier in Band 66 with a carrier in Band 71.  No harmonic terms overlap with downlink in Band 66 from uplink in Band 71.  The diplexer relaxations </w:t>
        </w:r>
        <w:r w:rsidRPr="003C65D0">
          <w:rPr>
            <w:rFonts w:ascii="Symbol" w:hAnsi="Symbol"/>
            <w:noProof/>
            <w:lang w:val="en-US"/>
          </w:rPr>
          <w:t></w:t>
        </w:r>
        <w:r>
          <w:rPr>
            <w:noProof/>
            <w:lang w:val="en-US"/>
          </w:rPr>
          <w:t>T</w:t>
        </w:r>
        <w:r w:rsidRPr="003C65D0">
          <w:rPr>
            <w:noProof/>
            <w:vertAlign w:val="subscript"/>
            <w:lang w:val="en-US"/>
          </w:rPr>
          <w:t>IB</w:t>
        </w:r>
        <w:r>
          <w:rPr>
            <w:noProof/>
            <w:lang w:val="en-US"/>
          </w:rPr>
          <w:t xml:space="preserve"> = 0.3 dB, </w:t>
        </w:r>
        <w:r w:rsidRPr="003C65D0">
          <w:rPr>
            <w:rFonts w:ascii="Symbol" w:hAnsi="Symbol"/>
            <w:noProof/>
            <w:lang w:val="en-US"/>
          </w:rPr>
          <w:t></w:t>
        </w:r>
        <w:r>
          <w:rPr>
            <w:noProof/>
            <w:lang w:val="en-US"/>
          </w:rPr>
          <w:t>R</w:t>
        </w:r>
        <w:r w:rsidRPr="003C65D0">
          <w:rPr>
            <w:noProof/>
            <w:vertAlign w:val="subscript"/>
            <w:lang w:val="en-US"/>
          </w:rPr>
          <w:t>IB</w:t>
        </w:r>
        <w:r>
          <w:rPr>
            <w:noProof/>
            <w:lang w:val="en-US"/>
          </w:rPr>
          <w:t xml:space="preserve"> = 0 dB apply with no MSD or reference sensitivity exceptions.</w:t>
        </w:r>
      </w:ins>
    </w:p>
    <w:p w:rsidR="00BC6E40" w:rsidRPr="00570FF5" w:rsidRDefault="00BC6E40" w:rsidP="00BC6E40">
      <w:pPr>
        <w:pStyle w:val="TH"/>
        <w:rPr>
          <w:ins w:id="1421" w:author="Prashanth Akula" w:date="2017-11-13T16:44:00Z"/>
        </w:rPr>
      </w:pPr>
      <w:ins w:id="1422" w:author="Prashanth Akula" w:date="2017-11-13T16:44:00Z">
        <w:r w:rsidRPr="00570FF5">
          <w:t xml:space="preserve">Table </w:t>
        </w:r>
      </w:ins>
      <w:ins w:id="1423" w:author="Prashanth Akula" w:date="2017-11-13T16:45:00Z">
        <w:r>
          <w:t>5.15</w:t>
        </w:r>
      </w:ins>
      <w:ins w:id="1424" w:author="Prashanth Akula" w:date="2017-11-13T16:44:00Z">
        <w:r w:rsidRPr="00570FF5">
          <w:t>.</w:t>
        </w:r>
        <w:r>
          <w:t>3</w:t>
        </w:r>
        <w:r w:rsidRPr="00570FF5">
          <w:t>-</w:t>
        </w:r>
        <w:r>
          <w:t>1</w:t>
        </w:r>
        <w:r w:rsidRPr="00570FF5">
          <w:t xml:space="preserve">: </w:t>
        </w:r>
        <w:proofErr w:type="spellStart"/>
        <w:r w:rsidRPr="00570FF5">
          <w:t>ΔT</w:t>
        </w:r>
        <w:r w:rsidRPr="00570FF5">
          <w:rPr>
            <w:vertAlign w:val="subscript"/>
          </w:rPr>
          <w:t>IB,c</w:t>
        </w:r>
        <w:proofErr w:type="spellEnd"/>
        <w:r w:rsidRPr="00570FF5">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BC6E40" w:rsidRPr="00570FF5" w:rsidTr="00936B84">
        <w:trPr>
          <w:jc w:val="center"/>
          <w:ins w:id="1425" w:author="Prashanth Akula" w:date="2017-11-13T16:44:00Z"/>
        </w:trPr>
        <w:tc>
          <w:tcPr>
            <w:tcW w:w="1535" w:type="dxa"/>
          </w:tcPr>
          <w:p w:rsidR="00BC6E40" w:rsidRPr="00570FF5" w:rsidRDefault="00BC6E40" w:rsidP="00936B84">
            <w:pPr>
              <w:pStyle w:val="TAH"/>
              <w:rPr>
                <w:ins w:id="1426" w:author="Prashanth Akula" w:date="2017-11-13T16:44:00Z"/>
              </w:rPr>
            </w:pPr>
            <w:ins w:id="1427" w:author="Prashanth Akula" w:date="2017-11-13T16:44:00Z">
              <w:r w:rsidRPr="00570FF5">
                <w:t>Inter-band CA Configuration</w:t>
              </w:r>
            </w:ins>
          </w:p>
        </w:tc>
        <w:tc>
          <w:tcPr>
            <w:tcW w:w="2952" w:type="dxa"/>
          </w:tcPr>
          <w:p w:rsidR="00BC6E40" w:rsidRPr="00570FF5" w:rsidRDefault="00BC6E40" w:rsidP="00936B84">
            <w:pPr>
              <w:pStyle w:val="TAH"/>
              <w:rPr>
                <w:ins w:id="1428" w:author="Prashanth Akula" w:date="2017-11-13T16:44:00Z"/>
              </w:rPr>
            </w:pPr>
            <w:ins w:id="1429" w:author="Prashanth Akula" w:date="2017-11-13T16:44:00Z">
              <w:r w:rsidRPr="00570FF5">
                <w:t>E-UTRA Band</w:t>
              </w:r>
            </w:ins>
          </w:p>
        </w:tc>
        <w:tc>
          <w:tcPr>
            <w:tcW w:w="2759" w:type="dxa"/>
          </w:tcPr>
          <w:p w:rsidR="00BC6E40" w:rsidRPr="00570FF5" w:rsidRDefault="00BC6E40" w:rsidP="00936B84">
            <w:pPr>
              <w:pStyle w:val="TAH"/>
              <w:rPr>
                <w:ins w:id="1430" w:author="Prashanth Akula" w:date="2017-11-13T16:44:00Z"/>
              </w:rPr>
            </w:pPr>
            <w:proofErr w:type="spellStart"/>
            <w:ins w:id="1431" w:author="Prashanth Akula" w:date="2017-11-13T16:44:00Z">
              <w:r w:rsidRPr="00570FF5">
                <w:t>ΔT</w:t>
              </w:r>
              <w:r w:rsidRPr="00570FF5">
                <w:rPr>
                  <w:vertAlign w:val="subscript"/>
                </w:rPr>
                <w:t>IB,c</w:t>
              </w:r>
              <w:proofErr w:type="spellEnd"/>
              <w:r w:rsidRPr="00570FF5">
                <w:t xml:space="preserve"> [dB]</w:t>
              </w:r>
            </w:ins>
          </w:p>
        </w:tc>
      </w:tr>
      <w:tr w:rsidR="00BC6E40" w:rsidRPr="00570FF5" w:rsidTr="00936B84">
        <w:trPr>
          <w:jc w:val="center"/>
          <w:ins w:id="1432" w:author="Prashanth Akula" w:date="2017-11-13T16:44:00Z"/>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rPr>
                <w:ins w:id="1433" w:author="Prashanth Akula" w:date="2017-11-13T16:44:00Z"/>
              </w:rPr>
            </w:pPr>
            <w:ins w:id="1434" w:author="Prashanth Akula" w:date="2017-11-13T16:44:00Z">
              <w:r w:rsidRPr="00570FF5">
                <w:t>CA_</w:t>
              </w:r>
              <w:r>
                <w:t>66</w:t>
              </w:r>
              <w:r w:rsidRPr="00A4741C">
                <w:t>A</w:t>
              </w:r>
              <w:r>
                <w:t>-71A</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35" w:author="Prashanth Akula" w:date="2017-11-13T16:44:00Z"/>
              </w:rPr>
            </w:pPr>
            <w:ins w:id="1436" w:author="Prashanth Akula" w:date="2017-11-13T16:44:00Z">
              <w:r>
                <w:t>66</w:t>
              </w:r>
            </w:ins>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37" w:author="Prashanth Akula" w:date="2017-11-13T16:44:00Z"/>
              </w:rPr>
            </w:pPr>
            <w:ins w:id="1438" w:author="Prashanth Akula" w:date="2017-11-13T16:44:00Z">
              <w:r>
                <w:t>0.3</w:t>
              </w:r>
            </w:ins>
          </w:p>
        </w:tc>
      </w:tr>
      <w:tr w:rsidR="00BC6E40" w:rsidRPr="00570FF5" w:rsidTr="00936B84">
        <w:trPr>
          <w:jc w:val="center"/>
          <w:ins w:id="1439" w:author="Prashanth Akula" w:date="2017-11-13T16:44:00Z"/>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rPr>
                <w:ins w:id="1440" w:author="Prashanth Akula" w:date="2017-11-13T16:44:00Z"/>
              </w:rPr>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41" w:author="Prashanth Akula" w:date="2017-11-13T16:44:00Z"/>
              </w:rPr>
            </w:pPr>
            <w:ins w:id="1442" w:author="Prashanth Akula" w:date="2017-11-13T16:44:00Z">
              <w:r w:rsidRPr="00570FF5">
                <w:t>7</w:t>
              </w:r>
              <w:r>
                <w:t>1</w:t>
              </w:r>
            </w:ins>
          </w:p>
        </w:tc>
        <w:tc>
          <w:tcPr>
            <w:tcW w:w="2759"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43" w:author="Prashanth Akula" w:date="2017-11-13T16:44:00Z"/>
              </w:rPr>
            </w:pPr>
            <w:ins w:id="1444" w:author="Prashanth Akula" w:date="2017-11-13T16:44:00Z">
              <w:r>
                <w:t>0.3</w:t>
              </w:r>
              <w:r w:rsidRPr="00570FF5">
                <w:rPr>
                  <w:rFonts w:hint="eastAsia"/>
                </w:rPr>
                <w:t xml:space="preserve"> </w:t>
              </w:r>
            </w:ins>
          </w:p>
        </w:tc>
      </w:tr>
    </w:tbl>
    <w:p w:rsidR="00BC6E40" w:rsidRDefault="00BC6E40" w:rsidP="00BC6E40">
      <w:pPr>
        <w:pStyle w:val="CRCoverPage"/>
        <w:tabs>
          <w:tab w:val="right" w:pos="9639"/>
        </w:tabs>
        <w:spacing w:after="0"/>
        <w:ind w:left="1600" w:hangingChars="800" w:hanging="1600"/>
        <w:rPr>
          <w:ins w:id="1445" w:author="Prashanth Akula" w:date="2017-11-13T16:44:00Z"/>
          <w:rFonts w:ascii="Times New Roman" w:hAnsi="Times New Roman"/>
          <w:lang w:eastAsia="ja-JP"/>
        </w:rPr>
      </w:pPr>
    </w:p>
    <w:p w:rsidR="00BC6E40" w:rsidRPr="00570FF5" w:rsidRDefault="00BC6E40" w:rsidP="00BC6E40">
      <w:pPr>
        <w:pStyle w:val="TH"/>
        <w:rPr>
          <w:ins w:id="1446" w:author="Prashanth Akula" w:date="2017-11-13T16:44:00Z"/>
        </w:rPr>
      </w:pPr>
      <w:ins w:id="1447" w:author="Prashanth Akula" w:date="2017-11-13T16:44:00Z">
        <w:r w:rsidRPr="00570FF5">
          <w:t xml:space="preserve">Table </w:t>
        </w:r>
      </w:ins>
      <w:ins w:id="1448" w:author="Prashanth Akula" w:date="2017-11-13T16:45:00Z">
        <w:r>
          <w:t>5.15</w:t>
        </w:r>
      </w:ins>
      <w:ins w:id="1449" w:author="Prashanth Akula" w:date="2017-11-13T16:44:00Z">
        <w:r w:rsidRPr="00570FF5">
          <w:t>.</w:t>
        </w:r>
        <w:r>
          <w:t>3</w:t>
        </w:r>
        <w:r w:rsidRPr="00570FF5">
          <w:t>-</w:t>
        </w:r>
        <w:r>
          <w:t>2</w:t>
        </w:r>
        <w:r w:rsidRPr="00570FF5">
          <w:t xml:space="preserve">: </w:t>
        </w:r>
        <w:proofErr w:type="spellStart"/>
        <w:r w:rsidRPr="00570FF5">
          <w:t>ΔR</w:t>
        </w:r>
        <w:r w:rsidRPr="00570FF5">
          <w:rPr>
            <w:vertAlign w:val="subscript"/>
          </w:rPr>
          <w:t>IB,c</w:t>
        </w:r>
        <w:proofErr w:type="spellEnd"/>
        <w:r w:rsidRPr="00570FF5">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BC6E40" w:rsidRPr="00570FF5" w:rsidTr="00936B84">
        <w:trPr>
          <w:jc w:val="center"/>
          <w:ins w:id="1450" w:author="Prashanth Akula" w:date="2017-11-13T16:44:00Z"/>
        </w:trPr>
        <w:tc>
          <w:tcPr>
            <w:tcW w:w="1535" w:type="dxa"/>
          </w:tcPr>
          <w:p w:rsidR="00BC6E40" w:rsidRPr="00570FF5" w:rsidRDefault="00BC6E40" w:rsidP="00936B84">
            <w:pPr>
              <w:pStyle w:val="TAH"/>
              <w:rPr>
                <w:ins w:id="1451" w:author="Prashanth Akula" w:date="2017-11-13T16:44:00Z"/>
              </w:rPr>
            </w:pPr>
            <w:ins w:id="1452" w:author="Prashanth Akula" w:date="2017-11-13T16:44:00Z">
              <w:r w:rsidRPr="00570FF5">
                <w:t>Inter-band CA Configuration</w:t>
              </w:r>
            </w:ins>
          </w:p>
        </w:tc>
        <w:tc>
          <w:tcPr>
            <w:tcW w:w="2952" w:type="dxa"/>
          </w:tcPr>
          <w:p w:rsidR="00BC6E40" w:rsidRPr="00570FF5" w:rsidRDefault="00BC6E40" w:rsidP="00936B84">
            <w:pPr>
              <w:pStyle w:val="TAH"/>
              <w:rPr>
                <w:ins w:id="1453" w:author="Prashanth Akula" w:date="2017-11-13T16:44:00Z"/>
              </w:rPr>
            </w:pPr>
            <w:ins w:id="1454" w:author="Prashanth Akula" w:date="2017-11-13T16:44:00Z">
              <w:r w:rsidRPr="00570FF5">
                <w:t>E-UTRA Band</w:t>
              </w:r>
            </w:ins>
          </w:p>
        </w:tc>
        <w:tc>
          <w:tcPr>
            <w:tcW w:w="2952" w:type="dxa"/>
          </w:tcPr>
          <w:p w:rsidR="00BC6E40" w:rsidRPr="00570FF5" w:rsidRDefault="00BC6E40" w:rsidP="00936B84">
            <w:pPr>
              <w:pStyle w:val="TAH"/>
              <w:rPr>
                <w:ins w:id="1455" w:author="Prashanth Akula" w:date="2017-11-13T16:44:00Z"/>
              </w:rPr>
            </w:pPr>
            <w:proofErr w:type="spellStart"/>
            <w:ins w:id="1456" w:author="Prashanth Akula" w:date="2017-11-13T16:44:00Z">
              <w:r w:rsidRPr="00570FF5">
                <w:t>ΔR</w:t>
              </w:r>
              <w:r w:rsidRPr="00570FF5">
                <w:rPr>
                  <w:vertAlign w:val="subscript"/>
                </w:rPr>
                <w:t>IB,c</w:t>
              </w:r>
              <w:proofErr w:type="spellEnd"/>
              <w:r w:rsidRPr="00570FF5">
                <w:t xml:space="preserve"> [dB]</w:t>
              </w:r>
            </w:ins>
          </w:p>
        </w:tc>
      </w:tr>
      <w:tr w:rsidR="00BC6E40" w:rsidRPr="00570FF5" w:rsidTr="00936B84">
        <w:trPr>
          <w:jc w:val="center"/>
          <w:ins w:id="1457" w:author="Prashanth Akula" w:date="2017-11-13T16:44:00Z"/>
        </w:trPr>
        <w:tc>
          <w:tcPr>
            <w:tcW w:w="1535" w:type="dxa"/>
            <w:vMerge w:val="restart"/>
            <w:tcBorders>
              <w:top w:val="single" w:sz="4" w:space="0" w:color="auto"/>
              <w:left w:val="single" w:sz="4" w:space="0" w:color="auto"/>
              <w:right w:val="single" w:sz="4" w:space="0" w:color="auto"/>
            </w:tcBorders>
          </w:tcPr>
          <w:p w:rsidR="00BC6E40" w:rsidRPr="00570FF5" w:rsidRDefault="00BC6E40" w:rsidP="00936B84">
            <w:pPr>
              <w:pStyle w:val="TAH"/>
              <w:rPr>
                <w:ins w:id="1458" w:author="Prashanth Akula" w:date="2017-11-13T16:44:00Z"/>
              </w:rPr>
            </w:pPr>
            <w:ins w:id="1459" w:author="Prashanth Akula" w:date="2017-11-13T16:44:00Z">
              <w:r w:rsidRPr="00570FF5">
                <w:t>CA_</w:t>
              </w:r>
              <w:r>
                <w:t>66</w:t>
              </w:r>
              <w:r w:rsidRPr="00A4741C">
                <w:t>A-</w:t>
              </w:r>
              <w:r>
                <w:t>71A</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60" w:author="Prashanth Akula" w:date="2017-11-13T16:44:00Z"/>
              </w:rPr>
            </w:pPr>
            <w:ins w:id="1461" w:author="Prashanth Akula" w:date="2017-11-13T16:44:00Z">
              <w:r>
                <w:t>66</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62" w:author="Prashanth Akula" w:date="2017-11-13T16:44:00Z"/>
              </w:rPr>
            </w:pPr>
            <w:ins w:id="1463" w:author="Prashanth Akula" w:date="2017-11-13T16:44:00Z">
              <w:r w:rsidRPr="00570FF5">
                <w:rPr>
                  <w:rFonts w:hint="eastAsia"/>
                </w:rPr>
                <w:t>0</w:t>
              </w:r>
            </w:ins>
          </w:p>
        </w:tc>
      </w:tr>
      <w:tr w:rsidR="00BC6E40" w:rsidRPr="00570FF5" w:rsidTr="00936B84">
        <w:trPr>
          <w:jc w:val="center"/>
          <w:ins w:id="1464" w:author="Prashanth Akula" w:date="2017-11-13T16:44:00Z"/>
        </w:trPr>
        <w:tc>
          <w:tcPr>
            <w:tcW w:w="1535" w:type="dxa"/>
            <w:vMerge/>
            <w:tcBorders>
              <w:left w:val="single" w:sz="4" w:space="0" w:color="auto"/>
              <w:bottom w:val="single" w:sz="4" w:space="0" w:color="auto"/>
              <w:right w:val="single" w:sz="4" w:space="0" w:color="auto"/>
            </w:tcBorders>
          </w:tcPr>
          <w:p w:rsidR="00BC6E40" w:rsidRPr="00570FF5" w:rsidRDefault="00BC6E40" w:rsidP="00936B84">
            <w:pPr>
              <w:pStyle w:val="TAH"/>
              <w:rPr>
                <w:ins w:id="1465" w:author="Prashanth Akula" w:date="2017-11-13T16:44:00Z"/>
              </w:rPr>
            </w:pPr>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66" w:author="Prashanth Akula" w:date="2017-11-13T16:44:00Z"/>
              </w:rPr>
            </w:pPr>
            <w:ins w:id="1467" w:author="Prashanth Akula" w:date="2017-11-13T16:44:00Z">
              <w:r w:rsidRPr="00570FF5">
                <w:t>7</w:t>
              </w:r>
              <w:r>
                <w:t>1</w:t>
              </w:r>
            </w:ins>
          </w:p>
        </w:tc>
        <w:tc>
          <w:tcPr>
            <w:tcW w:w="2952" w:type="dxa"/>
            <w:tcBorders>
              <w:top w:val="single" w:sz="4" w:space="0" w:color="auto"/>
              <w:left w:val="single" w:sz="4" w:space="0" w:color="auto"/>
              <w:bottom w:val="single" w:sz="4" w:space="0" w:color="auto"/>
              <w:right w:val="single" w:sz="4" w:space="0" w:color="auto"/>
            </w:tcBorders>
          </w:tcPr>
          <w:p w:rsidR="00BC6E40" w:rsidRPr="00570FF5" w:rsidRDefault="00BC6E40" w:rsidP="00936B84">
            <w:pPr>
              <w:pStyle w:val="TAH"/>
              <w:rPr>
                <w:ins w:id="1468" w:author="Prashanth Akula" w:date="2017-11-13T16:44:00Z"/>
              </w:rPr>
            </w:pPr>
            <w:ins w:id="1469" w:author="Prashanth Akula" w:date="2017-11-13T16:44:00Z">
              <w:r w:rsidRPr="00570FF5">
                <w:rPr>
                  <w:rFonts w:hint="eastAsia"/>
                </w:rPr>
                <w:t>0</w:t>
              </w:r>
            </w:ins>
          </w:p>
        </w:tc>
      </w:tr>
    </w:tbl>
    <w:p w:rsidR="00BC6E40" w:rsidRDefault="00BC6E40" w:rsidP="00BC6E40">
      <w:pPr>
        <w:pStyle w:val="CRCoverPage"/>
        <w:tabs>
          <w:tab w:val="right" w:pos="9639"/>
        </w:tabs>
        <w:spacing w:after="0"/>
        <w:ind w:left="1600" w:hangingChars="800" w:hanging="1600"/>
        <w:rPr>
          <w:ins w:id="1470" w:author="Prashanth Akula" w:date="2017-11-13T16:44:00Z"/>
          <w:rFonts w:ascii="Times New Roman" w:hAnsi="Times New Roman"/>
          <w:lang w:eastAsia="ja-JP"/>
        </w:rPr>
      </w:pPr>
    </w:p>
    <w:p w:rsidR="00BC6E40" w:rsidRPr="00E824C3" w:rsidRDefault="00BC6E40" w:rsidP="00BC6E40">
      <w:pPr>
        <w:pStyle w:val="Heading3"/>
        <w:rPr>
          <w:ins w:id="1471" w:author="Prashanth Akula" w:date="2017-11-13T16:44:00Z"/>
          <w:rFonts w:ascii="Calibri" w:hAnsi="Calibri"/>
          <w:szCs w:val="22"/>
          <w:lang w:eastAsia="zh-CN"/>
        </w:rPr>
      </w:pPr>
      <w:bookmarkStart w:id="1472" w:name="_Toc498520509"/>
      <w:ins w:id="1473" w:author="Prashanth Akula" w:date="2017-11-13T16:45:00Z">
        <w:r>
          <w:t>5.15</w:t>
        </w:r>
      </w:ins>
      <w:ins w:id="1474" w:author="Prashanth Akula" w:date="2017-11-13T16:44:00Z">
        <w:r>
          <w:t>.</w:t>
        </w:r>
        <w:r>
          <w:rPr>
            <w:rFonts w:hint="eastAsia"/>
            <w:lang w:eastAsia="zh-CN"/>
          </w:rPr>
          <w:t>4</w:t>
        </w:r>
        <w:r w:rsidRPr="00F00C5E">
          <w:rPr>
            <w:rFonts w:ascii="Calibri" w:hAnsi="Calibri"/>
            <w:sz w:val="22"/>
            <w:szCs w:val="22"/>
            <w:lang w:eastAsia="sv-SE"/>
          </w:rPr>
          <w:tab/>
        </w:r>
        <w:r>
          <w:rPr>
            <w:rFonts w:hint="eastAsia"/>
            <w:lang w:eastAsia="zh-CN"/>
          </w:rPr>
          <w:t>REFSENS requirements</w:t>
        </w:r>
        <w:bookmarkEnd w:id="1472"/>
      </w:ins>
    </w:p>
    <w:p w:rsidR="00BC6E40" w:rsidRPr="00A454EF" w:rsidRDefault="00BC6E40" w:rsidP="00BC6E40">
      <w:pPr>
        <w:pStyle w:val="CRCoverPage"/>
        <w:tabs>
          <w:tab w:val="right" w:pos="9639"/>
        </w:tabs>
        <w:spacing w:after="0"/>
        <w:ind w:left="1600" w:hangingChars="800" w:hanging="1600"/>
        <w:rPr>
          <w:ins w:id="1475" w:author="Prashanth Akula" w:date="2017-11-13T16:44:00Z"/>
          <w:rFonts w:ascii="Times New Roman" w:eastAsia="PMingLiU" w:hAnsi="Times New Roman"/>
          <w:lang w:eastAsia="zh-TW"/>
        </w:rPr>
      </w:pPr>
      <w:ins w:id="1476" w:author="Prashanth Akula" w:date="2017-11-13T16:44:00Z">
        <w:r>
          <w:rPr>
            <w:rFonts w:ascii="Times New Roman" w:eastAsia="PMingLiU" w:hAnsi="Times New Roman" w:hint="eastAsia"/>
            <w:lang w:eastAsia="zh-TW"/>
          </w:rPr>
          <w:t>REFSENS remain unchanged.</w:t>
        </w:r>
      </w:ins>
    </w:p>
    <w:p w:rsidR="00AD2F90" w:rsidRDefault="00AD2F90">
      <w:pPr>
        <w:rPr>
          <w:ins w:id="1477" w:author="Prashanth Akula" w:date="2017-11-13T16:45:00Z"/>
        </w:rPr>
        <w:pPrChange w:id="1478" w:author="Prashanth Akula" w:date="2017-11-13T16:43:00Z">
          <w:pPr>
            <w:pStyle w:val="PL"/>
            <w:ind w:right="-99"/>
            <w:jc w:val="right"/>
          </w:pPr>
        </w:pPrChange>
      </w:pPr>
    </w:p>
    <w:p w:rsidR="00BC6E40" w:rsidRDefault="00BC6E40">
      <w:pPr>
        <w:rPr>
          <w:ins w:id="1479" w:author="Prashanth Akula" w:date="2017-11-13T16:45:00Z"/>
        </w:rPr>
        <w:pPrChange w:id="1480" w:author="Prashanth Akula" w:date="2017-11-13T16:43:00Z">
          <w:pPr>
            <w:pStyle w:val="PL"/>
            <w:ind w:right="-99"/>
            <w:jc w:val="right"/>
          </w:pPr>
        </w:pPrChange>
      </w:pPr>
    </w:p>
    <w:p w:rsidR="00F64BE5" w:rsidDel="00BC6E40" w:rsidRDefault="00F64BE5">
      <w:pPr>
        <w:rPr>
          <w:del w:id="1481" w:author="Prashanth Akula" w:date="2017-11-13T16:48:00Z"/>
        </w:rPr>
        <w:pPrChange w:id="1482" w:author="Prashanth Akula" w:date="2017-11-13T16:46:00Z">
          <w:pPr>
            <w:pStyle w:val="PL"/>
            <w:ind w:right="-99"/>
            <w:jc w:val="right"/>
          </w:pPr>
        </w:pPrChange>
      </w:pPr>
      <w:del w:id="1483" w:author="Prashanth Akula" w:date="2017-11-13T16:48:00Z">
        <w:r w:rsidRPr="00B078D6" w:rsidDel="00BC6E40">
          <w:delText>form change history:</w:delText>
        </w:r>
      </w:del>
    </w:p>
    <w:p w:rsidR="00BC6E40" w:rsidRDefault="00BC6E40" w:rsidP="00BC6E40">
      <w:pPr>
        <w:pStyle w:val="Heading2"/>
        <w:tabs>
          <w:tab w:val="left" w:pos="720"/>
        </w:tabs>
        <w:spacing w:after="240"/>
        <w:ind w:left="0" w:firstLine="0"/>
        <w:rPr>
          <w:ins w:id="1484" w:author="Prashanth Akula" w:date="2017-11-13T16:48:00Z"/>
          <w:lang w:eastAsia="zh-CN"/>
        </w:rPr>
      </w:pPr>
      <w:bookmarkStart w:id="1485" w:name="_Toc498520510"/>
      <w:ins w:id="1486" w:author="Prashanth Akula" w:date="2017-11-13T16:48:00Z">
        <w:r>
          <w:rPr>
            <w:lang w:eastAsia="zh-CN"/>
          </w:rPr>
          <w:lastRenderedPageBreak/>
          <w:t>5.16</w:t>
        </w:r>
        <w:r>
          <w:tab/>
        </w:r>
        <w:r>
          <w:rPr>
            <w:szCs w:val="18"/>
          </w:rPr>
          <w:t>CA_2DL_2A-14A_1UL_BCS0</w:t>
        </w:r>
        <w:bookmarkEnd w:id="1485"/>
      </w:ins>
    </w:p>
    <w:p w:rsidR="00BC6E40" w:rsidRDefault="00BC6E40" w:rsidP="00BC6E40">
      <w:pPr>
        <w:tabs>
          <w:tab w:val="num" w:pos="680"/>
        </w:tabs>
        <w:spacing w:before="100" w:beforeAutospacing="1" w:afterLines="100" w:after="240"/>
        <w:outlineLvl w:val="2"/>
        <w:rPr>
          <w:ins w:id="1487" w:author="Prashanth Akula" w:date="2017-11-13T16:48:00Z"/>
          <w:rFonts w:ascii="Arial" w:hAnsi="Arial"/>
          <w:sz w:val="28"/>
          <w:lang w:val="en-US" w:eastAsia="zh-CN"/>
        </w:rPr>
      </w:pPr>
      <w:ins w:id="1488" w:author="Prashanth Akula" w:date="2017-11-13T16:48:00Z">
        <w:r>
          <w:rPr>
            <w:rFonts w:ascii="Arial" w:hAnsi="Arial"/>
            <w:sz w:val="28"/>
            <w:lang w:val="en-US" w:eastAsia="zh-CN"/>
          </w:rPr>
          <w:t>5.16.1</w:t>
        </w:r>
        <w:r>
          <w:rPr>
            <w:rFonts w:ascii="Arial" w:hAnsi="Arial"/>
            <w:sz w:val="28"/>
            <w:lang w:val="en-US" w:eastAsia="zh-CN"/>
          </w:rPr>
          <w:tab/>
          <w:t>Operating bands for CA</w:t>
        </w:r>
      </w:ins>
    </w:p>
    <w:p w:rsidR="00BC6E40" w:rsidRDefault="00BC6E40" w:rsidP="00BC6E40">
      <w:pPr>
        <w:pStyle w:val="TH"/>
        <w:rPr>
          <w:ins w:id="1489" w:author="Prashanth Akula" w:date="2017-11-13T16:48:00Z"/>
          <w:lang w:eastAsia="zh-CN"/>
        </w:rPr>
      </w:pPr>
      <w:ins w:id="1490" w:author="Prashanth Akula" w:date="2017-11-13T16:48:00Z">
        <w:r>
          <w:t xml:space="preserve">Table </w:t>
        </w:r>
        <w:r>
          <w:rPr>
            <w:lang w:eastAsia="zh-CN"/>
          </w:rPr>
          <w:t>5.16</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BC6E40" w:rsidTr="00936B84">
        <w:trPr>
          <w:trHeight w:val="225"/>
          <w:ins w:id="1491" w:author="Prashanth Akula" w:date="2017-11-13T16:48:00Z"/>
        </w:trPr>
        <w:tc>
          <w:tcPr>
            <w:tcW w:w="1067" w:type="dxa"/>
            <w:vMerge w:val="restart"/>
            <w:hideMark/>
          </w:tcPr>
          <w:p w:rsidR="00BC6E40" w:rsidRDefault="00BC6E40" w:rsidP="00936B84">
            <w:pPr>
              <w:pStyle w:val="TAH"/>
              <w:rPr>
                <w:ins w:id="1492" w:author="Prashanth Akula" w:date="2017-11-13T16:48:00Z"/>
                <w:rFonts w:eastAsia="Times New Roman" w:cs="Arial"/>
              </w:rPr>
            </w:pPr>
            <w:ins w:id="1493" w:author="Prashanth Akula" w:date="2017-11-13T16:48:00Z">
              <w:r>
                <w:rPr>
                  <w:rFonts w:cs="Arial"/>
                </w:rPr>
                <w:t>E-UTRA CA Band</w:t>
              </w:r>
            </w:ins>
          </w:p>
        </w:tc>
        <w:tc>
          <w:tcPr>
            <w:tcW w:w="1067" w:type="dxa"/>
            <w:vMerge w:val="restart"/>
            <w:hideMark/>
          </w:tcPr>
          <w:p w:rsidR="00BC6E40" w:rsidRDefault="00BC6E40" w:rsidP="00936B84">
            <w:pPr>
              <w:pStyle w:val="TAH"/>
              <w:rPr>
                <w:ins w:id="1494" w:author="Prashanth Akula" w:date="2017-11-13T16:48:00Z"/>
                <w:rFonts w:cs="Arial"/>
              </w:rPr>
            </w:pPr>
            <w:ins w:id="1495" w:author="Prashanth Akula" w:date="2017-11-13T16:48:00Z">
              <w:r>
                <w:rPr>
                  <w:rFonts w:cs="Arial"/>
                </w:rPr>
                <w:t>E-UTRA Band</w:t>
              </w:r>
            </w:ins>
          </w:p>
        </w:tc>
        <w:tc>
          <w:tcPr>
            <w:tcW w:w="2729" w:type="dxa"/>
            <w:gridSpan w:val="3"/>
            <w:noWrap/>
            <w:vAlign w:val="bottom"/>
            <w:hideMark/>
          </w:tcPr>
          <w:p w:rsidR="00BC6E40" w:rsidRDefault="00BC6E40" w:rsidP="00936B84">
            <w:pPr>
              <w:pStyle w:val="TAH"/>
              <w:rPr>
                <w:ins w:id="1496" w:author="Prashanth Akula" w:date="2017-11-13T16:48:00Z"/>
                <w:rFonts w:cs="Arial"/>
              </w:rPr>
            </w:pPr>
            <w:ins w:id="1497" w:author="Prashanth Akula" w:date="2017-11-13T16:48:00Z">
              <w:r>
                <w:rPr>
                  <w:rFonts w:cs="Arial"/>
                </w:rPr>
                <w:t>Uplink (UL) operating band</w:t>
              </w:r>
            </w:ins>
          </w:p>
        </w:tc>
        <w:tc>
          <w:tcPr>
            <w:tcW w:w="2928" w:type="dxa"/>
            <w:gridSpan w:val="3"/>
            <w:noWrap/>
            <w:vAlign w:val="bottom"/>
            <w:hideMark/>
          </w:tcPr>
          <w:p w:rsidR="00BC6E40" w:rsidRDefault="00BC6E40" w:rsidP="00936B84">
            <w:pPr>
              <w:pStyle w:val="TAH"/>
              <w:rPr>
                <w:ins w:id="1498" w:author="Prashanth Akula" w:date="2017-11-13T16:48:00Z"/>
                <w:rFonts w:cs="Arial"/>
              </w:rPr>
            </w:pPr>
            <w:ins w:id="1499" w:author="Prashanth Akula" w:date="2017-11-13T16:48:00Z">
              <w:r>
                <w:rPr>
                  <w:rFonts w:cs="Arial"/>
                </w:rPr>
                <w:t>Downlink (DL) operating band</w:t>
              </w:r>
            </w:ins>
          </w:p>
        </w:tc>
        <w:tc>
          <w:tcPr>
            <w:tcW w:w="850" w:type="dxa"/>
            <w:vMerge w:val="restart"/>
            <w:hideMark/>
          </w:tcPr>
          <w:p w:rsidR="00BC6E40" w:rsidRDefault="00BC6E40" w:rsidP="00936B84">
            <w:pPr>
              <w:pStyle w:val="TAH"/>
              <w:rPr>
                <w:ins w:id="1500" w:author="Prashanth Akula" w:date="2017-11-13T16:48:00Z"/>
                <w:rFonts w:cs="Arial"/>
              </w:rPr>
            </w:pPr>
            <w:ins w:id="1501" w:author="Prashanth Akula" w:date="2017-11-13T16:48:00Z">
              <w:r>
                <w:rPr>
                  <w:rFonts w:cs="Arial"/>
                </w:rPr>
                <w:t>Duplex Mode</w:t>
              </w:r>
            </w:ins>
          </w:p>
        </w:tc>
      </w:tr>
      <w:tr w:rsidR="00BC6E40" w:rsidTr="00936B84">
        <w:trPr>
          <w:trHeight w:val="225"/>
          <w:ins w:id="1502" w:author="Prashanth Akula" w:date="2017-11-13T16:48:00Z"/>
        </w:trPr>
        <w:tc>
          <w:tcPr>
            <w:tcW w:w="0" w:type="auto"/>
            <w:vMerge/>
            <w:vAlign w:val="center"/>
            <w:hideMark/>
          </w:tcPr>
          <w:p w:rsidR="00BC6E40" w:rsidRDefault="00BC6E40" w:rsidP="00936B84">
            <w:pPr>
              <w:spacing w:after="0"/>
              <w:rPr>
                <w:ins w:id="1503" w:author="Prashanth Akula" w:date="2017-11-13T16:48:00Z"/>
                <w:rFonts w:ascii="Arial" w:hAnsi="Arial" w:cs="Arial"/>
                <w:b/>
                <w:sz w:val="18"/>
              </w:rPr>
            </w:pPr>
          </w:p>
        </w:tc>
        <w:tc>
          <w:tcPr>
            <w:tcW w:w="0" w:type="auto"/>
            <w:vMerge/>
            <w:vAlign w:val="center"/>
            <w:hideMark/>
          </w:tcPr>
          <w:p w:rsidR="00BC6E40" w:rsidRDefault="00BC6E40" w:rsidP="00936B84">
            <w:pPr>
              <w:spacing w:after="0"/>
              <w:rPr>
                <w:ins w:id="1504" w:author="Prashanth Akula" w:date="2017-11-13T16:48:00Z"/>
                <w:rFonts w:ascii="Arial" w:hAnsi="Arial" w:cs="Arial"/>
                <w:b/>
                <w:sz w:val="18"/>
              </w:rPr>
            </w:pPr>
          </w:p>
        </w:tc>
        <w:tc>
          <w:tcPr>
            <w:tcW w:w="2729" w:type="dxa"/>
            <w:gridSpan w:val="3"/>
            <w:noWrap/>
            <w:vAlign w:val="bottom"/>
            <w:hideMark/>
          </w:tcPr>
          <w:p w:rsidR="00BC6E40" w:rsidRDefault="00BC6E40" w:rsidP="00936B84">
            <w:pPr>
              <w:pStyle w:val="TAH"/>
              <w:rPr>
                <w:ins w:id="1505" w:author="Prashanth Akula" w:date="2017-11-13T16:48:00Z"/>
                <w:rFonts w:cs="Arial"/>
              </w:rPr>
            </w:pPr>
            <w:ins w:id="1506" w:author="Prashanth Akula" w:date="2017-11-13T16:48:00Z">
              <w:r>
                <w:rPr>
                  <w:rFonts w:cs="Arial"/>
                </w:rPr>
                <w:t>BS receive / UE transmit</w:t>
              </w:r>
            </w:ins>
          </w:p>
        </w:tc>
        <w:tc>
          <w:tcPr>
            <w:tcW w:w="2928" w:type="dxa"/>
            <w:gridSpan w:val="3"/>
            <w:noWrap/>
            <w:vAlign w:val="bottom"/>
            <w:hideMark/>
          </w:tcPr>
          <w:p w:rsidR="00BC6E40" w:rsidRDefault="00BC6E40" w:rsidP="00936B84">
            <w:pPr>
              <w:pStyle w:val="TAH"/>
              <w:rPr>
                <w:ins w:id="1507" w:author="Prashanth Akula" w:date="2017-11-13T16:48:00Z"/>
                <w:rFonts w:cs="Arial"/>
              </w:rPr>
            </w:pPr>
            <w:ins w:id="1508" w:author="Prashanth Akula" w:date="2017-11-13T16:48:00Z">
              <w:r>
                <w:rPr>
                  <w:rFonts w:cs="Arial"/>
                </w:rPr>
                <w:t xml:space="preserve">BS transmit / UE receive </w:t>
              </w:r>
            </w:ins>
          </w:p>
        </w:tc>
        <w:tc>
          <w:tcPr>
            <w:tcW w:w="0" w:type="auto"/>
            <w:vMerge/>
            <w:vAlign w:val="center"/>
            <w:hideMark/>
          </w:tcPr>
          <w:p w:rsidR="00BC6E40" w:rsidRDefault="00BC6E40" w:rsidP="00936B84">
            <w:pPr>
              <w:spacing w:after="0"/>
              <w:rPr>
                <w:ins w:id="1509" w:author="Prashanth Akula" w:date="2017-11-13T16:48:00Z"/>
                <w:rFonts w:ascii="Arial" w:hAnsi="Arial" w:cs="Arial"/>
                <w:b/>
                <w:sz w:val="18"/>
              </w:rPr>
            </w:pPr>
          </w:p>
        </w:tc>
      </w:tr>
      <w:tr w:rsidR="00BC6E40" w:rsidTr="00936B84">
        <w:trPr>
          <w:trHeight w:val="189"/>
          <w:ins w:id="1510" w:author="Prashanth Akula" w:date="2017-11-13T16:48:00Z"/>
        </w:trPr>
        <w:tc>
          <w:tcPr>
            <w:tcW w:w="0" w:type="auto"/>
            <w:vMerge/>
            <w:vAlign w:val="center"/>
            <w:hideMark/>
          </w:tcPr>
          <w:p w:rsidR="00BC6E40" w:rsidRDefault="00BC6E40" w:rsidP="00936B84">
            <w:pPr>
              <w:spacing w:after="0"/>
              <w:rPr>
                <w:ins w:id="1511" w:author="Prashanth Akula" w:date="2017-11-13T16:48:00Z"/>
                <w:rFonts w:ascii="Arial" w:hAnsi="Arial" w:cs="Arial"/>
                <w:b/>
                <w:sz w:val="18"/>
              </w:rPr>
            </w:pPr>
          </w:p>
        </w:tc>
        <w:tc>
          <w:tcPr>
            <w:tcW w:w="0" w:type="auto"/>
            <w:vMerge/>
            <w:vAlign w:val="center"/>
            <w:hideMark/>
          </w:tcPr>
          <w:p w:rsidR="00BC6E40" w:rsidRDefault="00BC6E40" w:rsidP="00936B84">
            <w:pPr>
              <w:spacing w:after="0"/>
              <w:rPr>
                <w:ins w:id="1512" w:author="Prashanth Akula" w:date="2017-11-13T16:48:00Z"/>
                <w:rFonts w:ascii="Arial" w:hAnsi="Arial" w:cs="Arial"/>
                <w:b/>
                <w:sz w:val="18"/>
              </w:rPr>
            </w:pPr>
          </w:p>
        </w:tc>
        <w:tc>
          <w:tcPr>
            <w:tcW w:w="2729" w:type="dxa"/>
            <w:gridSpan w:val="3"/>
            <w:hideMark/>
          </w:tcPr>
          <w:p w:rsidR="00BC6E40" w:rsidRDefault="00BC6E40" w:rsidP="00936B84">
            <w:pPr>
              <w:pStyle w:val="TAH"/>
              <w:rPr>
                <w:ins w:id="1513" w:author="Prashanth Akula" w:date="2017-11-13T16:48:00Z"/>
                <w:rFonts w:cs="Arial"/>
              </w:rPr>
            </w:pPr>
            <w:proofErr w:type="spellStart"/>
            <w:ins w:id="1514" w:author="Prashanth Akula" w:date="2017-11-13T16:48: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BC6E40" w:rsidRDefault="00BC6E40" w:rsidP="00936B84">
            <w:pPr>
              <w:pStyle w:val="TAH"/>
              <w:rPr>
                <w:ins w:id="1515" w:author="Prashanth Akula" w:date="2017-11-13T16:48:00Z"/>
                <w:rFonts w:cs="Arial"/>
              </w:rPr>
            </w:pPr>
            <w:proofErr w:type="spellStart"/>
            <w:ins w:id="1516" w:author="Prashanth Akula" w:date="2017-11-13T16:48: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BC6E40" w:rsidRDefault="00BC6E40" w:rsidP="00936B84">
            <w:pPr>
              <w:spacing w:after="0"/>
              <w:rPr>
                <w:ins w:id="1517" w:author="Prashanth Akula" w:date="2017-11-13T16:48:00Z"/>
                <w:rFonts w:ascii="Arial" w:hAnsi="Arial" w:cs="Arial"/>
                <w:b/>
                <w:sz w:val="18"/>
              </w:rPr>
            </w:pPr>
          </w:p>
        </w:tc>
      </w:tr>
      <w:tr w:rsidR="00BC6E40" w:rsidTr="00936B84">
        <w:trPr>
          <w:trHeight w:val="225"/>
          <w:ins w:id="1518" w:author="Prashanth Akula" w:date="2017-11-13T16:48:00Z"/>
        </w:trPr>
        <w:tc>
          <w:tcPr>
            <w:tcW w:w="1067" w:type="dxa"/>
            <w:vMerge w:val="restart"/>
            <w:vAlign w:val="center"/>
            <w:hideMark/>
          </w:tcPr>
          <w:p w:rsidR="00BC6E40" w:rsidRPr="005D2576" w:rsidRDefault="00BC6E40" w:rsidP="00936B84">
            <w:pPr>
              <w:pStyle w:val="TAC"/>
              <w:rPr>
                <w:ins w:id="1519" w:author="Prashanth Akula" w:date="2017-11-13T16:48:00Z"/>
                <w:rFonts w:cs="Arial"/>
                <w:lang w:val="sv-SE" w:eastAsia="zh-CN"/>
              </w:rPr>
            </w:pPr>
            <w:ins w:id="1520" w:author="Prashanth Akula" w:date="2017-11-13T16:48:00Z">
              <w:r>
                <w:rPr>
                  <w:rFonts w:cs="Arial"/>
                </w:rPr>
                <w:t>CA_</w:t>
              </w:r>
              <w:r>
                <w:rPr>
                  <w:rFonts w:eastAsia="Malgun Gothic" w:cs="Arial"/>
                  <w:lang w:eastAsia="ko-KR"/>
                </w:rPr>
                <w:t>2-14</w:t>
              </w:r>
            </w:ins>
          </w:p>
        </w:tc>
        <w:tc>
          <w:tcPr>
            <w:tcW w:w="1067" w:type="dxa"/>
            <w:vAlign w:val="center"/>
            <w:hideMark/>
          </w:tcPr>
          <w:p w:rsidR="00BC6E40" w:rsidRPr="005D2576" w:rsidRDefault="00BC6E40" w:rsidP="00936B84">
            <w:pPr>
              <w:pStyle w:val="TAC"/>
              <w:rPr>
                <w:ins w:id="1521" w:author="Prashanth Akula" w:date="2017-11-13T16:48:00Z"/>
                <w:rFonts w:cs="Arial"/>
                <w:lang w:val="sv-SE" w:eastAsia="zh-CN"/>
              </w:rPr>
            </w:pPr>
            <w:ins w:id="1522" w:author="Prashanth Akula" w:date="2017-11-13T16:48:00Z">
              <w:r>
                <w:rPr>
                  <w:rFonts w:eastAsia="Malgun Gothic" w:cs="Arial"/>
                  <w:lang w:eastAsia="ko-KR"/>
                </w:rPr>
                <w:t>2</w:t>
              </w:r>
            </w:ins>
          </w:p>
        </w:tc>
        <w:tc>
          <w:tcPr>
            <w:tcW w:w="1212" w:type="dxa"/>
            <w:vAlign w:val="center"/>
            <w:hideMark/>
          </w:tcPr>
          <w:p w:rsidR="00BC6E40" w:rsidRDefault="00BC6E40" w:rsidP="00936B84">
            <w:pPr>
              <w:pStyle w:val="TAR"/>
              <w:rPr>
                <w:ins w:id="1523" w:author="Prashanth Akula" w:date="2017-11-13T16:48:00Z"/>
                <w:rFonts w:eastAsia="Times New Roman" w:cs="Arial"/>
              </w:rPr>
            </w:pPr>
            <w:ins w:id="1524" w:author="Prashanth Akula" w:date="2017-11-13T16:48:00Z">
              <w:r w:rsidRPr="005D7A6F">
                <w:rPr>
                  <w:rFonts w:cs="Arial"/>
                </w:rPr>
                <w:t>1850 MHz</w:t>
              </w:r>
            </w:ins>
          </w:p>
        </w:tc>
        <w:tc>
          <w:tcPr>
            <w:tcW w:w="317" w:type="dxa"/>
            <w:hideMark/>
          </w:tcPr>
          <w:p w:rsidR="00BC6E40" w:rsidRDefault="00BC6E40" w:rsidP="00936B84">
            <w:pPr>
              <w:pStyle w:val="TAC"/>
              <w:rPr>
                <w:ins w:id="1525" w:author="Prashanth Akula" w:date="2017-11-13T16:48:00Z"/>
                <w:rFonts w:cs="Arial"/>
              </w:rPr>
            </w:pPr>
            <w:ins w:id="1526" w:author="Prashanth Akula" w:date="2017-11-13T16:48:00Z">
              <w:r w:rsidRPr="005D7A6F">
                <w:rPr>
                  <w:rFonts w:cs="Arial"/>
                </w:rPr>
                <w:t>–</w:t>
              </w:r>
            </w:ins>
          </w:p>
        </w:tc>
        <w:tc>
          <w:tcPr>
            <w:tcW w:w="1200" w:type="dxa"/>
            <w:vAlign w:val="center"/>
            <w:hideMark/>
          </w:tcPr>
          <w:p w:rsidR="00BC6E40" w:rsidRDefault="00BC6E40" w:rsidP="00936B84">
            <w:pPr>
              <w:pStyle w:val="TAL"/>
              <w:rPr>
                <w:ins w:id="1527" w:author="Prashanth Akula" w:date="2017-11-13T16:48:00Z"/>
                <w:rFonts w:cs="Arial"/>
              </w:rPr>
            </w:pPr>
            <w:ins w:id="1528" w:author="Prashanth Akula" w:date="2017-11-13T16:48:00Z">
              <w:r w:rsidRPr="005D7A6F">
                <w:rPr>
                  <w:rFonts w:cs="Arial"/>
                </w:rPr>
                <w:t>1910 MHz</w:t>
              </w:r>
            </w:ins>
          </w:p>
        </w:tc>
        <w:tc>
          <w:tcPr>
            <w:tcW w:w="1210" w:type="dxa"/>
            <w:vAlign w:val="center"/>
            <w:hideMark/>
          </w:tcPr>
          <w:p w:rsidR="00BC6E40" w:rsidRDefault="00BC6E40" w:rsidP="00936B84">
            <w:pPr>
              <w:pStyle w:val="TAR"/>
              <w:rPr>
                <w:ins w:id="1529" w:author="Prashanth Akula" w:date="2017-11-13T16:48:00Z"/>
                <w:rFonts w:cs="Arial"/>
              </w:rPr>
            </w:pPr>
            <w:ins w:id="1530" w:author="Prashanth Akula" w:date="2017-11-13T16:48:00Z">
              <w:r w:rsidRPr="005D7A6F">
                <w:rPr>
                  <w:rFonts w:cs="Arial"/>
                </w:rPr>
                <w:t>1930 MHz</w:t>
              </w:r>
            </w:ins>
          </w:p>
        </w:tc>
        <w:tc>
          <w:tcPr>
            <w:tcW w:w="317" w:type="dxa"/>
            <w:hideMark/>
          </w:tcPr>
          <w:p w:rsidR="00BC6E40" w:rsidRDefault="00BC6E40" w:rsidP="00936B84">
            <w:pPr>
              <w:pStyle w:val="TAC"/>
              <w:rPr>
                <w:ins w:id="1531" w:author="Prashanth Akula" w:date="2017-11-13T16:48:00Z"/>
                <w:rFonts w:cs="Arial"/>
              </w:rPr>
            </w:pPr>
            <w:ins w:id="1532" w:author="Prashanth Akula" w:date="2017-11-13T16:48:00Z">
              <w:r w:rsidRPr="005D7A6F">
                <w:rPr>
                  <w:rFonts w:cs="Arial"/>
                </w:rPr>
                <w:t>–</w:t>
              </w:r>
            </w:ins>
          </w:p>
        </w:tc>
        <w:tc>
          <w:tcPr>
            <w:tcW w:w="1401" w:type="dxa"/>
            <w:vAlign w:val="center"/>
            <w:hideMark/>
          </w:tcPr>
          <w:p w:rsidR="00BC6E40" w:rsidRDefault="00BC6E40" w:rsidP="00936B84">
            <w:pPr>
              <w:pStyle w:val="TAL"/>
              <w:rPr>
                <w:ins w:id="1533" w:author="Prashanth Akula" w:date="2017-11-13T16:48:00Z"/>
                <w:rFonts w:cs="Arial"/>
              </w:rPr>
            </w:pPr>
            <w:ins w:id="1534" w:author="Prashanth Akula" w:date="2017-11-13T16:48:00Z">
              <w:r w:rsidRPr="005D7A6F">
                <w:rPr>
                  <w:rFonts w:cs="Arial"/>
                </w:rPr>
                <w:t>1990 MHz</w:t>
              </w:r>
            </w:ins>
          </w:p>
        </w:tc>
        <w:tc>
          <w:tcPr>
            <w:tcW w:w="850" w:type="dxa"/>
            <w:vAlign w:val="center"/>
            <w:hideMark/>
          </w:tcPr>
          <w:p w:rsidR="00BC6E40" w:rsidRDefault="00BC6E40" w:rsidP="00936B84">
            <w:pPr>
              <w:pStyle w:val="TAC"/>
              <w:rPr>
                <w:ins w:id="1535" w:author="Prashanth Akula" w:date="2017-11-13T16:48:00Z"/>
                <w:rFonts w:cs="Arial"/>
              </w:rPr>
            </w:pPr>
            <w:ins w:id="1536" w:author="Prashanth Akula" w:date="2017-11-13T16:48:00Z">
              <w:r>
                <w:rPr>
                  <w:rFonts w:cs="Arial"/>
                  <w:lang w:eastAsia="zh-CN"/>
                </w:rPr>
                <w:t>F</w:t>
              </w:r>
              <w:r>
                <w:rPr>
                  <w:rFonts w:cs="Arial"/>
                </w:rPr>
                <w:t>DD</w:t>
              </w:r>
            </w:ins>
          </w:p>
        </w:tc>
      </w:tr>
      <w:tr w:rsidR="00BC6E40" w:rsidTr="00936B84">
        <w:trPr>
          <w:trHeight w:val="225"/>
          <w:ins w:id="1537" w:author="Prashanth Akula" w:date="2017-11-13T16:48:00Z"/>
        </w:trPr>
        <w:tc>
          <w:tcPr>
            <w:tcW w:w="1067" w:type="dxa"/>
            <w:vMerge/>
            <w:vAlign w:val="center"/>
          </w:tcPr>
          <w:p w:rsidR="00BC6E40" w:rsidRDefault="00BC6E40" w:rsidP="00936B84">
            <w:pPr>
              <w:pStyle w:val="TAC"/>
              <w:rPr>
                <w:ins w:id="1538" w:author="Prashanth Akula" w:date="2017-11-13T16:48:00Z"/>
                <w:rFonts w:cs="Arial"/>
              </w:rPr>
            </w:pPr>
          </w:p>
        </w:tc>
        <w:tc>
          <w:tcPr>
            <w:tcW w:w="1067" w:type="dxa"/>
            <w:vAlign w:val="center"/>
          </w:tcPr>
          <w:p w:rsidR="00BC6E40" w:rsidRPr="005D2576" w:rsidRDefault="00BC6E40" w:rsidP="00936B84">
            <w:pPr>
              <w:pStyle w:val="TAC"/>
              <w:rPr>
                <w:ins w:id="1539" w:author="Prashanth Akula" w:date="2017-11-13T16:48:00Z"/>
                <w:rFonts w:eastAsia="Malgun Gothic" w:cs="Arial"/>
                <w:lang w:val="sv-SE" w:eastAsia="ko-KR"/>
              </w:rPr>
            </w:pPr>
            <w:ins w:id="1540" w:author="Prashanth Akula" w:date="2017-11-13T16:48:00Z">
              <w:r>
                <w:rPr>
                  <w:rFonts w:eastAsia="Malgun Gothic" w:cs="Arial"/>
                  <w:lang w:val="sv-SE" w:eastAsia="ko-KR"/>
                </w:rPr>
                <w:t>14</w:t>
              </w:r>
            </w:ins>
          </w:p>
        </w:tc>
        <w:tc>
          <w:tcPr>
            <w:tcW w:w="1212" w:type="dxa"/>
          </w:tcPr>
          <w:p w:rsidR="00BC6E40" w:rsidRPr="005D7A6F" w:rsidRDefault="00BC6E40" w:rsidP="00936B84">
            <w:pPr>
              <w:pStyle w:val="TAR"/>
              <w:rPr>
                <w:ins w:id="1541" w:author="Prashanth Akula" w:date="2017-11-13T16:48:00Z"/>
                <w:rFonts w:cs="Arial"/>
              </w:rPr>
            </w:pPr>
            <w:ins w:id="1542" w:author="Prashanth Akula" w:date="2017-11-13T16:48:00Z">
              <w:r w:rsidRPr="005D7A6F">
                <w:rPr>
                  <w:rFonts w:cs="Arial"/>
                </w:rPr>
                <w:t>788 MHz</w:t>
              </w:r>
            </w:ins>
          </w:p>
        </w:tc>
        <w:tc>
          <w:tcPr>
            <w:tcW w:w="317" w:type="dxa"/>
          </w:tcPr>
          <w:p w:rsidR="00BC6E40" w:rsidRPr="005D7A6F" w:rsidRDefault="00BC6E40" w:rsidP="00936B84">
            <w:pPr>
              <w:pStyle w:val="TAC"/>
              <w:rPr>
                <w:ins w:id="1543" w:author="Prashanth Akula" w:date="2017-11-13T16:48:00Z"/>
                <w:rFonts w:cs="Arial"/>
              </w:rPr>
            </w:pPr>
            <w:ins w:id="1544" w:author="Prashanth Akula" w:date="2017-11-13T16:48:00Z">
              <w:r w:rsidRPr="005D7A6F">
                <w:rPr>
                  <w:rFonts w:cs="Arial"/>
                </w:rPr>
                <w:t>–</w:t>
              </w:r>
            </w:ins>
          </w:p>
        </w:tc>
        <w:tc>
          <w:tcPr>
            <w:tcW w:w="1200" w:type="dxa"/>
          </w:tcPr>
          <w:p w:rsidR="00BC6E40" w:rsidRPr="005D7A6F" w:rsidRDefault="00BC6E40" w:rsidP="00936B84">
            <w:pPr>
              <w:pStyle w:val="TAL"/>
              <w:rPr>
                <w:ins w:id="1545" w:author="Prashanth Akula" w:date="2017-11-13T16:48:00Z"/>
                <w:rFonts w:cs="Arial"/>
              </w:rPr>
            </w:pPr>
            <w:ins w:id="1546" w:author="Prashanth Akula" w:date="2017-11-13T16:48:00Z">
              <w:r w:rsidRPr="005D7A6F">
                <w:rPr>
                  <w:rFonts w:cs="Arial"/>
                </w:rPr>
                <w:t>798 MHz</w:t>
              </w:r>
            </w:ins>
          </w:p>
        </w:tc>
        <w:tc>
          <w:tcPr>
            <w:tcW w:w="1210" w:type="dxa"/>
          </w:tcPr>
          <w:p w:rsidR="00BC6E40" w:rsidRPr="005D7A6F" w:rsidRDefault="00BC6E40" w:rsidP="00936B84">
            <w:pPr>
              <w:pStyle w:val="TAR"/>
              <w:rPr>
                <w:ins w:id="1547" w:author="Prashanth Akula" w:date="2017-11-13T16:48:00Z"/>
                <w:rFonts w:cs="Arial"/>
              </w:rPr>
            </w:pPr>
            <w:ins w:id="1548" w:author="Prashanth Akula" w:date="2017-11-13T16:48:00Z">
              <w:r w:rsidRPr="005D7A6F">
                <w:rPr>
                  <w:rFonts w:cs="Arial"/>
                </w:rPr>
                <w:t>758 MHz</w:t>
              </w:r>
            </w:ins>
          </w:p>
        </w:tc>
        <w:tc>
          <w:tcPr>
            <w:tcW w:w="317" w:type="dxa"/>
          </w:tcPr>
          <w:p w:rsidR="00BC6E40" w:rsidRPr="005D7A6F" w:rsidRDefault="00BC6E40" w:rsidP="00936B84">
            <w:pPr>
              <w:pStyle w:val="TAC"/>
              <w:rPr>
                <w:ins w:id="1549" w:author="Prashanth Akula" w:date="2017-11-13T16:48:00Z"/>
                <w:rFonts w:cs="Arial"/>
              </w:rPr>
            </w:pPr>
            <w:ins w:id="1550" w:author="Prashanth Akula" w:date="2017-11-13T16:48:00Z">
              <w:r w:rsidRPr="005D7A6F">
                <w:rPr>
                  <w:rFonts w:cs="Arial"/>
                </w:rPr>
                <w:t>–</w:t>
              </w:r>
            </w:ins>
          </w:p>
        </w:tc>
        <w:tc>
          <w:tcPr>
            <w:tcW w:w="1401" w:type="dxa"/>
          </w:tcPr>
          <w:p w:rsidR="00BC6E40" w:rsidRPr="005D7A6F" w:rsidRDefault="00BC6E40" w:rsidP="00936B84">
            <w:pPr>
              <w:pStyle w:val="TAL"/>
              <w:rPr>
                <w:ins w:id="1551" w:author="Prashanth Akula" w:date="2017-11-13T16:48:00Z"/>
                <w:rFonts w:cs="Arial"/>
              </w:rPr>
            </w:pPr>
            <w:ins w:id="1552" w:author="Prashanth Akula" w:date="2017-11-13T16:48:00Z">
              <w:r w:rsidRPr="005D7A6F">
                <w:rPr>
                  <w:rFonts w:cs="Arial"/>
                </w:rPr>
                <w:t>768 MHz</w:t>
              </w:r>
            </w:ins>
          </w:p>
        </w:tc>
        <w:tc>
          <w:tcPr>
            <w:tcW w:w="850" w:type="dxa"/>
            <w:vAlign w:val="center"/>
          </w:tcPr>
          <w:p w:rsidR="00BC6E40" w:rsidRPr="005D2576" w:rsidRDefault="00BC6E40" w:rsidP="00936B84">
            <w:pPr>
              <w:pStyle w:val="TAC"/>
              <w:rPr>
                <w:ins w:id="1553" w:author="Prashanth Akula" w:date="2017-11-13T16:48:00Z"/>
                <w:rFonts w:cs="Arial"/>
                <w:lang w:val="sv-SE" w:eastAsia="zh-CN"/>
              </w:rPr>
            </w:pPr>
            <w:ins w:id="1554" w:author="Prashanth Akula" w:date="2017-11-13T16:48:00Z">
              <w:r>
                <w:rPr>
                  <w:rFonts w:cs="Arial"/>
                  <w:lang w:val="sv-SE" w:eastAsia="zh-CN"/>
                </w:rPr>
                <w:t>FDD</w:t>
              </w:r>
            </w:ins>
          </w:p>
        </w:tc>
      </w:tr>
    </w:tbl>
    <w:p w:rsidR="00BC6E40" w:rsidRDefault="00BC6E40" w:rsidP="00BC6E40">
      <w:pPr>
        <w:rPr>
          <w:ins w:id="1555" w:author="Prashanth Akula" w:date="2017-11-13T16:48:00Z"/>
          <w:lang w:val="en-US" w:eastAsia="zh-CN"/>
        </w:rPr>
      </w:pPr>
    </w:p>
    <w:p w:rsidR="00BC6E40" w:rsidRDefault="00BC6E40" w:rsidP="00BC6E40">
      <w:pPr>
        <w:tabs>
          <w:tab w:val="num" w:pos="680"/>
        </w:tabs>
        <w:spacing w:before="100" w:beforeAutospacing="1" w:afterLines="100" w:after="240"/>
        <w:outlineLvl w:val="2"/>
        <w:rPr>
          <w:ins w:id="1556" w:author="Prashanth Akula" w:date="2017-11-13T16:48:00Z"/>
          <w:rFonts w:ascii="Arial" w:hAnsi="Arial"/>
          <w:sz w:val="28"/>
          <w:lang w:val="en-US" w:eastAsia="zh-CN"/>
        </w:rPr>
      </w:pPr>
      <w:ins w:id="1557" w:author="Prashanth Akula" w:date="2017-11-13T16:48:00Z">
        <w:r>
          <w:rPr>
            <w:rFonts w:ascii="Arial" w:hAnsi="Arial"/>
            <w:sz w:val="28"/>
            <w:lang w:val="en-US" w:eastAsia="zh-CN"/>
          </w:rPr>
          <w:t>5.16.2</w:t>
        </w:r>
        <w:r>
          <w:rPr>
            <w:rFonts w:ascii="Arial" w:hAnsi="Arial"/>
            <w:sz w:val="28"/>
            <w:lang w:val="en-US" w:eastAsia="zh-CN"/>
          </w:rPr>
          <w:tab/>
          <w:t>Channel bandwidths per operating band for CA</w:t>
        </w:r>
      </w:ins>
    </w:p>
    <w:p w:rsidR="00BC6E40" w:rsidRDefault="00BC6E40" w:rsidP="00BC6E40">
      <w:pPr>
        <w:pStyle w:val="TH"/>
        <w:rPr>
          <w:ins w:id="1558" w:author="Prashanth Akula" w:date="2017-11-13T16:48:00Z"/>
          <w:rFonts w:eastAsia="Times New Roman"/>
        </w:rPr>
      </w:pPr>
      <w:ins w:id="1559" w:author="Prashanth Akula" w:date="2017-11-13T16:48:00Z">
        <w:r>
          <w:t xml:space="preserve">Table </w:t>
        </w:r>
        <w:r>
          <w:rPr>
            <w:lang w:eastAsia="zh-CN"/>
          </w:rPr>
          <w:t>5.16</w:t>
        </w:r>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BC6E40" w:rsidTr="00936B84">
        <w:trPr>
          <w:jc w:val="center"/>
          <w:ins w:id="1560" w:author="Prashanth Akula" w:date="2017-11-13T16:48:00Z"/>
        </w:trPr>
        <w:tc>
          <w:tcPr>
            <w:tcW w:w="6629" w:type="dxa"/>
            <w:gridSpan w:val="8"/>
            <w:hideMark/>
          </w:tcPr>
          <w:p w:rsidR="00BC6E40" w:rsidRDefault="00BC6E40" w:rsidP="00936B84">
            <w:pPr>
              <w:pStyle w:val="TAH"/>
              <w:rPr>
                <w:ins w:id="1561" w:author="Prashanth Akula" w:date="2017-11-13T16:48:00Z"/>
                <w:rFonts w:cs="Arial"/>
              </w:rPr>
            </w:pPr>
            <w:ins w:id="1562" w:author="Prashanth Akula" w:date="2017-11-13T16:48:00Z">
              <w:r>
                <w:rPr>
                  <w:rFonts w:cs="Arial"/>
                </w:rPr>
                <w:t>CA operating / Channel bandwidth</w:t>
              </w:r>
            </w:ins>
          </w:p>
        </w:tc>
        <w:tc>
          <w:tcPr>
            <w:tcW w:w="1207" w:type="dxa"/>
            <w:vMerge w:val="restart"/>
            <w:tcBorders>
              <w:bottom w:val="single" w:sz="6" w:space="0" w:color="auto"/>
            </w:tcBorders>
            <w:hideMark/>
          </w:tcPr>
          <w:p w:rsidR="00BC6E40" w:rsidRDefault="00BC6E40" w:rsidP="00936B84">
            <w:pPr>
              <w:pStyle w:val="TAH"/>
              <w:rPr>
                <w:ins w:id="1563" w:author="Prashanth Akula" w:date="2017-11-13T16:48:00Z"/>
                <w:rFonts w:cs="Arial"/>
                <w:lang w:eastAsia="ko-KR"/>
              </w:rPr>
            </w:pPr>
            <w:ins w:id="1564" w:author="Prashanth Akula" w:date="2017-11-13T16:48:00Z">
              <w:r>
                <w:rPr>
                  <w:rFonts w:cs="Arial"/>
                  <w:lang w:eastAsia="ko-KR"/>
                </w:rPr>
                <w:t>Maximum aggregated bandwidth</w:t>
              </w:r>
            </w:ins>
          </w:p>
          <w:p w:rsidR="00BC6E40" w:rsidRDefault="00BC6E40" w:rsidP="00936B84">
            <w:pPr>
              <w:pStyle w:val="TAH"/>
              <w:rPr>
                <w:ins w:id="1565" w:author="Prashanth Akula" w:date="2017-11-13T16:48:00Z"/>
                <w:rFonts w:cs="Arial"/>
              </w:rPr>
            </w:pPr>
            <w:ins w:id="1566" w:author="Prashanth Akula" w:date="2017-11-13T16:48:00Z">
              <w:r>
                <w:rPr>
                  <w:rFonts w:cs="Arial"/>
                  <w:lang w:eastAsia="ko-KR"/>
                </w:rPr>
                <w:t>[MHz]</w:t>
              </w:r>
            </w:ins>
          </w:p>
        </w:tc>
        <w:tc>
          <w:tcPr>
            <w:tcW w:w="1316" w:type="dxa"/>
            <w:vMerge w:val="restart"/>
            <w:tcBorders>
              <w:bottom w:val="single" w:sz="6" w:space="0" w:color="auto"/>
            </w:tcBorders>
            <w:hideMark/>
          </w:tcPr>
          <w:p w:rsidR="00BC6E40" w:rsidRDefault="00BC6E40" w:rsidP="00936B84">
            <w:pPr>
              <w:pStyle w:val="TAH"/>
              <w:rPr>
                <w:ins w:id="1567" w:author="Prashanth Akula" w:date="2017-11-13T16:48:00Z"/>
                <w:rFonts w:cs="Arial"/>
              </w:rPr>
            </w:pPr>
            <w:ins w:id="1568" w:author="Prashanth Akula" w:date="2017-11-13T16:48:00Z">
              <w:r>
                <w:rPr>
                  <w:rFonts w:cs="Arial"/>
                </w:rPr>
                <w:t>Bandwidth Combination Set</w:t>
              </w:r>
            </w:ins>
          </w:p>
        </w:tc>
      </w:tr>
      <w:tr w:rsidR="00BC6E40" w:rsidTr="00936B84">
        <w:trPr>
          <w:jc w:val="center"/>
          <w:ins w:id="1569" w:author="Prashanth Akula" w:date="2017-11-13T16:48:00Z"/>
        </w:trPr>
        <w:tc>
          <w:tcPr>
            <w:tcW w:w="1497" w:type="dxa"/>
            <w:tcBorders>
              <w:bottom w:val="single" w:sz="6" w:space="0" w:color="auto"/>
              <w:right w:val="single" w:sz="6" w:space="0" w:color="auto"/>
            </w:tcBorders>
            <w:vAlign w:val="center"/>
            <w:hideMark/>
          </w:tcPr>
          <w:p w:rsidR="00BC6E40" w:rsidRDefault="00BC6E40" w:rsidP="00936B84">
            <w:pPr>
              <w:pStyle w:val="TAH"/>
              <w:rPr>
                <w:ins w:id="1570" w:author="Prashanth Akula" w:date="2017-11-13T16:48:00Z"/>
                <w:rFonts w:cs="Arial"/>
              </w:rPr>
            </w:pPr>
            <w:ins w:id="1571" w:author="Prashanth Akula" w:date="2017-11-13T16:48: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2" w:author="Prashanth Akula" w:date="2017-11-13T16:48:00Z"/>
                <w:rFonts w:cs="Arial"/>
              </w:rPr>
            </w:pPr>
            <w:ins w:id="1573" w:author="Prashanth Akula" w:date="2017-11-13T16:48: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4" w:author="Prashanth Akula" w:date="2017-11-13T16:48:00Z"/>
                <w:rFonts w:cs="Arial"/>
              </w:rPr>
            </w:pPr>
            <w:ins w:id="1575" w:author="Prashanth Akula" w:date="2017-11-13T16:48: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6" w:author="Prashanth Akula" w:date="2017-11-13T16:48:00Z"/>
                <w:rFonts w:cs="Arial"/>
              </w:rPr>
            </w:pPr>
            <w:ins w:id="1577" w:author="Prashanth Akula" w:date="2017-11-13T16:48: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78" w:author="Prashanth Akula" w:date="2017-11-13T16:48:00Z"/>
                <w:rFonts w:cs="Arial"/>
              </w:rPr>
            </w:pPr>
            <w:ins w:id="1579" w:author="Prashanth Akula" w:date="2017-11-13T16:48: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80" w:author="Prashanth Akula" w:date="2017-11-13T16:48:00Z"/>
                <w:rFonts w:cs="Arial"/>
              </w:rPr>
            </w:pPr>
            <w:ins w:id="1581" w:author="Prashanth Akula" w:date="2017-11-13T16:48: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82" w:author="Prashanth Akula" w:date="2017-11-13T16:48:00Z"/>
                <w:rFonts w:cs="Arial"/>
              </w:rPr>
            </w:pPr>
            <w:ins w:id="1583" w:author="Prashanth Akula" w:date="2017-11-13T16:48: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BC6E40" w:rsidRDefault="00BC6E40" w:rsidP="00936B84">
            <w:pPr>
              <w:pStyle w:val="TAH"/>
              <w:rPr>
                <w:ins w:id="1584" w:author="Prashanth Akula" w:date="2017-11-13T16:48:00Z"/>
                <w:rFonts w:cs="Arial"/>
              </w:rPr>
            </w:pPr>
            <w:ins w:id="1585" w:author="Prashanth Akula" w:date="2017-11-13T16:48:00Z">
              <w:r>
                <w:rPr>
                  <w:rFonts w:cs="Arial"/>
                </w:rPr>
                <w:t>20 MHz</w:t>
              </w:r>
            </w:ins>
          </w:p>
        </w:tc>
        <w:tc>
          <w:tcPr>
            <w:tcW w:w="0" w:type="auto"/>
            <w:vMerge/>
            <w:tcBorders>
              <w:bottom w:val="single" w:sz="6" w:space="0" w:color="auto"/>
            </w:tcBorders>
            <w:vAlign w:val="center"/>
            <w:hideMark/>
          </w:tcPr>
          <w:p w:rsidR="00BC6E40" w:rsidRDefault="00BC6E40" w:rsidP="00936B84">
            <w:pPr>
              <w:spacing w:after="0"/>
              <w:rPr>
                <w:ins w:id="1586" w:author="Prashanth Akula" w:date="2017-11-13T16:48:00Z"/>
                <w:rFonts w:ascii="Arial" w:hAnsi="Arial" w:cs="Arial"/>
                <w:b/>
                <w:sz w:val="18"/>
              </w:rPr>
            </w:pPr>
          </w:p>
        </w:tc>
        <w:tc>
          <w:tcPr>
            <w:tcW w:w="0" w:type="auto"/>
            <w:vMerge/>
            <w:tcBorders>
              <w:bottom w:val="single" w:sz="6" w:space="0" w:color="auto"/>
            </w:tcBorders>
            <w:vAlign w:val="center"/>
            <w:hideMark/>
          </w:tcPr>
          <w:p w:rsidR="00BC6E40" w:rsidRDefault="00BC6E40" w:rsidP="00936B84">
            <w:pPr>
              <w:spacing w:after="0"/>
              <w:rPr>
                <w:ins w:id="1587" w:author="Prashanth Akula" w:date="2017-11-13T16:48:00Z"/>
                <w:rFonts w:ascii="Arial" w:hAnsi="Arial" w:cs="Arial"/>
                <w:b/>
                <w:sz w:val="18"/>
              </w:rPr>
            </w:pPr>
          </w:p>
        </w:tc>
      </w:tr>
      <w:tr w:rsidR="00BC6E40" w:rsidTr="00936B84">
        <w:trPr>
          <w:jc w:val="center"/>
          <w:ins w:id="1588" w:author="Prashanth Akula" w:date="2017-11-13T16:48:00Z"/>
        </w:trPr>
        <w:tc>
          <w:tcPr>
            <w:tcW w:w="1497" w:type="dxa"/>
            <w:vMerge w:val="restart"/>
            <w:tcBorders>
              <w:right w:val="single" w:sz="6" w:space="0" w:color="auto"/>
            </w:tcBorders>
            <w:vAlign w:val="center"/>
            <w:hideMark/>
          </w:tcPr>
          <w:p w:rsidR="00BC6E40" w:rsidRDefault="00BC6E40" w:rsidP="00936B84">
            <w:pPr>
              <w:pStyle w:val="TAC"/>
              <w:rPr>
                <w:ins w:id="1589" w:author="Prashanth Akula" w:date="2017-11-13T16:48:00Z"/>
                <w:rFonts w:cs="Arial"/>
              </w:rPr>
            </w:pPr>
            <w:ins w:id="1590" w:author="Prashanth Akula" w:date="2017-11-13T16:48:00Z">
              <w:r>
                <w:rPr>
                  <w:rFonts w:eastAsia="Malgun Gothic" w:cs="Arial"/>
                  <w:lang w:val="en-US" w:eastAsia="ko-KR"/>
                </w:rPr>
                <w:t xml:space="preserve">CA_2A-14A </w:t>
              </w:r>
            </w:ins>
          </w:p>
        </w:tc>
        <w:tc>
          <w:tcPr>
            <w:tcW w:w="978" w:type="dxa"/>
            <w:tcBorders>
              <w:left w:val="single" w:sz="6" w:space="0" w:color="auto"/>
              <w:right w:val="single" w:sz="6" w:space="0" w:color="auto"/>
            </w:tcBorders>
            <w:vAlign w:val="center"/>
            <w:hideMark/>
          </w:tcPr>
          <w:p w:rsidR="00BC6E40" w:rsidRPr="005D2576" w:rsidRDefault="00BC6E40" w:rsidP="00936B84">
            <w:pPr>
              <w:pStyle w:val="TAC"/>
              <w:rPr>
                <w:ins w:id="1591" w:author="Prashanth Akula" w:date="2017-11-13T16:48:00Z"/>
                <w:rFonts w:cs="Arial"/>
                <w:szCs w:val="18"/>
                <w:lang w:val="en-US" w:eastAsia="zh-CN"/>
              </w:rPr>
            </w:pPr>
            <w:ins w:id="1592" w:author="Prashanth Akula" w:date="2017-11-13T16:48:00Z">
              <w:r w:rsidRPr="005D2576">
                <w:rPr>
                  <w:rFonts w:cs="Arial"/>
                  <w:szCs w:val="18"/>
                  <w:lang w:val="en-US" w:eastAsia="zh-CN"/>
                </w:rPr>
                <w:t>2</w:t>
              </w:r>
            </w:ins>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ins w:id="1593"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594"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595" w:author="Prashanth Akula" w:date="2017-11-13T16:48:00Z"/>
                <w:rFonts w:ascii="Arial" w:hAnsi="Arial" w:cs="Arial"/>
                <w:sz w:val="18"/>
                <w:szCs w:val="18"/>
                <w:lang w:val="en-US" w:eastAsia="zh-CN"/>
              </w:rPr>
            </w:pPr>
            <w:ins w:id="1596" w:author="Prashanth Akula" w:date="2017-11-13T16:4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BC6E40" w:rsidRPr="007E5D32" w:rsidRDefault="00BC6E40" w:rsidP="00936B84">
            <w:pPr>
              <w:spacing w:after="0"/>
              <w:jc w:val="center"/>
              <w:rPr>
                <w:ins w:id="1597" w:author="Prashanth Akula" w:date="2017-11-13T16:48:00Z"/>
                <w:rFonts w:ascii="Arial" w:hAnsi="Arial" w:cs="Arial"/>
                <w:sz w:val="18"/>
                <w:szCs w:val="18"/>
                <w:lang w:val="en-US" w:eastAsia="zh-CN"/>
              </w:rPr>
            </w:pPr>
            <w:ins w:id="1598" w:author="Prashanth Akula" w:date="2017-11-13T16:4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BC6E40" w:rsidRPr="007E5D32" w:rsidRDefault="00BC6E40" w:rsidP="00936B84">
            <w:pPr>
              <w:spacing w:after="0"/>
              <w:jc w:val="center"/>
              <w:rPr>
                <w:ins w:id="1599" w:author="Prashanth Akula" w:date="2017-11-13T16:48:00Z"/>
                <w:rFonts w:ascii="Arial" w:hAnsi="Arial" w:cs="Arial"/>
                <w:sz w:val="18"/>
                <w:szCs w:val="18"/>
                <w:lang w:val="en-US" w:eastAsia="zh-CN"/>
              </w:rPr>
            </w:pPr>
            <w:ins w:id="1600" w:author="Prashanth Akula" w:date="2017-11-13T16:48:00Z">
              <w:r w:rsidRPr="007E5D32">
                <w:rPr>
                  <w:rFonts w:ascii="Arial" w:hAnsi="Arial" w:cs="Arial"/>
                  <w:sz w:val="18"/>
                  <w:szCs w:val="18"/>
                </w:rPr>
                <w:t>Yes</w:t>
              </w:r>
            </w:ins>
          </w:p>
        </w:tc>
        <w:tc>
          <w:tcPr>
            <w:tcW w:w="792" w:type="dxa"/>
            <w:tcBorders>
              <w:left w:val="single" w:sz="6" w:space="0" w:color="auto"/>
              <w:right w:val="single" w:sz="6" w:space="0" w:color="auto"/>
            </w:tcBorders>
            <w:vAlign w:val="center"/>
            <w:hideMark/>
          </w:tcPr>
          <w:p w:rsidR="00BC6E40" w:rsidRPr="007E5D32" w:rsidRDefault="00BC6E40" w:rsidP="00936B84">
            <w:pPr>
              <w:spacing w:after="0"/>
              <w:jc w:val="center"/>
              <w:rPr>
                <w:ins w:id="1601" w:author="Prashanth Akula" w:date="2017-11-13T16:48:00Z"/>
                <w:rFonts w:ascii="Arial" w:hAnsi="Arial" w:cs="Arial"/>
                <w:sz w:val="18"/>
                <w:szCs w:val="18"/>
                <w:lang w:val="en-US" w:eastAsia="zh-CN"/>
              </w:rPr>
            </w:pPr>
            <w:ins w:id="1602" w:author="Prashanth Akula" w:date="2017-11-13T16:48:00Z">
              <w:r w:rsidRPr="007E5D32">
                <w:rPr>
                  <w:rFonts w:ascii="Arial" w:hAnsi="Arial" w:cs="Arial"/>
                  <w:sz w:val="18"/>
                  <w:szCs w:val="18"/>
                </w:rPr>
                <w:t>Yes</w:t>
              </w:r>
            </w:ins>
          </w:p>
        </w:tc>
        <w:tc>
          <w:tcPr>
            <w:tcW w:w="1207" w:type="dxa"/>
            <w:vMerge w:val="restart"/>
            <w:tcBorders>
              <w:left w:val="single" w:sz="6" w:space="0" w:color="auto"/>
              <w:right w:val="single" w:sz="6" w:space="0" w:color="auto"/>
            </w:tcBorders>
            <w:vAlign w:val="center"/>
            <w:hideMark/>
          </w:tcPr>
          <w:p w:rsidR="00BC6E40" w:rsidRDefault="00BC6E40" w:rsidP="00936B84">
            <w:pPr>
              <w:pStyle w:val="TAC"/>
              <w:rPr>
                <w:ins w:id="1603" w:author="Prashanth Akula" w:date="2017-11-13T16:48:00Z"/>
                <w:rFonts w:eastAsia="Times New Roman" w:cs="Arial"/>
              </w:rPr>
            </w:pPr>
            <w:ins w:id="1604" w:author="Prashanth Akula" w:date="2017-11-13T16:48:00Z">
              <w:r>
                <w:rPr>
                  <w:rFonts w:eastAsia="Malgun Gothic" w:cs="Arial"/>
                  <w:lang w:eastAsia="ko-KR"/>
                </w:rPr>
                <w:t>3</w:t>
              </w:r>
              <w:r>
                <w:rPr>
                  <w:rFonts w:cs="Arial"/>
                </w:rPr>
                <w:t>0</w:t>
              </w:r>
            </w:ins>
          </w:p>
        </w:tc>
        <w:tc>
          <w:tcPr>
            <w:tcW w:w="1316" w:type="dxa"/>
            <w:vMerge w:val="restart"/>
            <w:tcBorders>
              <w:left w:val="single" w:sz="6" w:space="0" w:color="auto"/>
            </w:tcBorders>
            <w:vAlign w:val="center"/>
            <w:hideMark/>
          </w:tcPr>
          <w:p w:rsidR="00BC6E40" w:rsidRDefault="00BC6E40" w:rsidP="00936B84">
            <w:pPr>
              <w:pStyle w:val="TAC"/>
              <w:rPr>
                <w:ins w:id="1605" w:author="Prashanth Akula" w:date="2017-11-13T16:48:00Z"/>
                <w:rFonts w:cs="Arial"/>
                <w:lang w:eastAsia="zh-CN"/>
              </w:rPr>
            </w:pPr>
            <w:ins w:id="1606" w:author="Prashanth Akula" w:date="2017-11-13T16:48:00Z">
              <w:r>
                <w:rPr>
                  <w:rFonts w:cs="Arial"/>
                  <w:lang w:eastAsia="zh-CN"/>
                </w:rPr>
                <w:t>0</w:t>
              </w:r>
            </w:ins>
          </w:p>
        </w:tc>
      </w:tr>
      <w:tr w:rsidR="00BC6E40" w:rsidTr="00936B84">
        <w:trPr>
          <w:jc w:val="center"/>
          <w:ins w:id="1607" w:author="Prashanth Akula" w:date="2017-11-13T16:48:00Z"/>
        </w:trPr>
        <w:tc>
          <w:tcPr>
            <w:tcW w:w="0" w:type="auto"/>
            <w:vMerge/>
            <w:tcBorders>
              <w:right w:val="single" w:sz="6" w:space="0" w:color="auto"/>
            </w:tcBorders>
            <w:vAlign w:val="center"/>
            <w:hideMark/>
          </w:tcPr>
          <w:p w:rsidR="00BC6E40" w:rsidRDefault="00BC6E40" w:rsidP="00936B84">
            <w:pPr>
              <w:spacing w:after="0"/>
              <w:rPr>
                <w:ins w:id="1608" w:author="Prashanth Akula" w:date="2017-11-13T16:48:00Z"/>
                <w:rFonts w:ascii="Arial" w:hAnsi="Arial" w:cs="Arial"/>
                <w:sz w:val="18"/>
              </w:rPr>
            </w:pPr>
          </w:p>
        </w:tc>
        <w:tc>
          <w:tcPr>
            <w:tcW w:w="978" w:type="dxa"/>
            <w:tcBorders>
              <w:left w:val="single" w:sz="6" w:space="0" w:color="auto"/>
              <w:right w:val="single" w:sz="6" w:space="0" w:color="auto"/>
            </w:tcBorders>
            <w:vAlign w:val="center"/>
            <w:hideMark/>
          </w:tcPr>
          <w:p w:rsidR="00BC6E40" w:rsidRPr="005D2576" w:rsidRDefault="00BC6E40" w:rsidP="00936B84">
            <w:pPr>
              <w:pStyle w:val="TAC"/>
              <w:rPr>
                <w:ins w:id="1609" w:author="Prashanth Akula" w:date="2017-11-13T16:48:00Z"/>
                <w:rFonts w:cs="Arial"/>
                <w:szCs w:val="18"/>
                <w:lang w:val="en-US" w:eastAsia="zh-CN"/>
              </w:rPr>
            </w:pPr>
            <w:ins w:id="1610" w:author="Prashanth Akula" w:date="2017-11-13T16:48: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BC6E40" w:rsidRPr="005D2576" w:rsidRDefault="00BC6E40" w:rsidP="00936B84">
            <w:pPr>
              <w:spacing w:after="0"/>
              <w:jc w:val="center"/>
              <w:rPr>
                <w:ins w:id="1611"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612" w:author="Prashanth Akula" w:date="2017-11-13T16:4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613" w:author="Prashanth Akula" w:date="2017-11-13T16:48:00Z"/>
                <w:rFonts w:ascii="Arial" w:hAnsi="Arial" w:cs="Arial"/>
                <w:sz w:val="18"/>
                <w:szCs w:val="18"/>
                <w:lang w:val="en-US" w:eastAsia="zh-CN"/>
              </w:rPr>
            </w:pPr>
            <w:ins w:id="1614" w:author="Prashanth Akula" w:date="2017-11-13T16:4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BC6E40" w:rsidRPr="005D2576" w:rsidRDefault="00BC6E40" w:rsidP="00936B84">
            <w:pPr>
              <w:spacing w:after="0"/>
              <w:jc w:val="center"/>
              <w:rPr>
                <w:ins w:id="1615" w:author="Prashanth Akula" w:date="2017-11-13T16:48:00Z"/>
                <w:rFonts w:ascii="Arial" w:hAnsi="Arial" w:cs="Arial"/>
                <w:sz w:val="18"/>
                <w:szCs w:val="18"/>
                <w:lang w:val="en-US" w:eastAsia="zh-CN"/>
              </w:rPr>
            </w:pPr>
            <w:ins w:id="1616" w:author="Prashanth Akula" w:date="2017-11-13T16:4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BC6E40" w:rsidRPr="005D2576" w:rsidRDefault="00BC6E40" w:rsidP="00936B84">
            <w:pPr>
              <w:spacing w:after="0"/>
              <w:jc w:val="center"/>
              <w:rPr>
                <w:ins w:id="1617" w:author="Prashanth Akula" w:date="2017-11-13T16:48: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BC6E40" w:rsidRPr="005D2576" w:rsidRDefault="00BC6E40" w:rsidP="00936B84">
            <w:pPr>
              <w:spacing w:after="0"/>
              <w:jc w:val="center"/>
              <w:rPr>
                <w:ins w:id="1618" w:author="Prashanth Akula" w:date="2017-11-13T16:48:00Z"/>
                <w:rFonts w:ascii="Arial" w:hAnsi="Arial" w:cs="Arial"/>
                <w:sz w:val="18"/>
                <w:szCs w:val="18"/>
                <w:lang w:val="en-US" w:eastAsia="zh-CN"/>
              </w:rPr>
            </w:pPr>
          </w:p>
        </w:tc>
        <w:tc>
          <w:tcPr>
            <w:tcW w:w="0" w:type="auto"/>
            <w:vMerge/>
            <w:tcBorders>
              <w:left w:val="single" w:sz="6" w:space="0" w:color="auto"/>
              <w:right w:val="single" w:sz="6" w:space="0" w:color="auto"/>
            </w:tcBorders>
            <w:vAlign w:val="center"/>
            <w:hideMark/>
          </w:tcPr>
          <w:p w:rsidR="00BC6E40" w:rsidRDefault="00BC6E40" w:rsidP="00936B84">
            <w:pPr>
              <w:spacing w:after="0"/>
              <w:rPr>
                <w:ins w:id="1619" w:author="Prashanth Akula" w:date="2017-11-13T16:48:00Z"/>
                <w:rFonts w:ascii="Arial" w:hAnsi="Arial" w:cs="Arial"/>
                <w:sz w:val="18"/>
              </w:rPr>
            </w:pPr>
          </w:p>
        </w:tc>
        <w:tc>
          <w:tcPr>
            <w:tcW w:w="0" w:type="auto"/>
            <w:vMerge/>
            <w:tcBorders>
              <w:left w:val="single" w:sz="6" w:space="0" w:color="auto"/>
            </w:tcBorders>
            <w:vAlign w:val="center"/>
            <w:hideMark/>
          </w:tcPr>
          <w:p w:rsidR="00BC6E40" w:rsidRDefault="00BC6E40" w:rsidP="00936B84">
            <w:pPr>
              <w:spacing w:after="0"/>
              <w:rPr>
                <w:ins w:id="1620" w:author="Prashanth Akula" w:date="2017-11-13T16:48:00Z"/>
                <w:rFonts w:ascii="Arial" w:hAnsi="Arial" w:cs="Arial"/>
                <w:sz w:val="18"/>
                <w:lang w:eastAsia="zh-CN"/>
              </w:rPr>
            </w:pPr>
          </w:p>
        </w:tc>
      </w:tr>
    </w:tbl>
    <w:p w:rsidR="00BC6E40" w:rsidRDefault="00BC6E40" w:rsidP="00BC6E40">
      <w:pPr>
        <w:pStyle w:val="Heading3"/>
        <w:rPr>
          <w:ins w:id="1621" w:author="Prashanth Akula" w:date="2017-11-13T16:48:00Z"/>
          <w:lang w:eastAsia="ja-JP"/>
        </w:rPr>
      </w:pPr>
      <w:bookmarkStart w:id="1622" w:name="_Toc498520511"/>
      <w:ins w:id="1623" w:author="Prashanth Akula" w:date="2017-11-13T16:48:00Z">
        <w:r>
          <w:rPr>
            <w:lang w:eastAsia="ja-JP"/>
          </w:rPr>
          <w:t>5.16.3</w:t>
        </w:r>
        <w:r>
          <w:tab/>
        </w:r>
        <w:r w:rsidRPr="00E51655">
          <w:rPr>
            <w:lang w:eastAsia="ja-JP"/>
          </w:rPr>
          <w:t>Co-existence studies</w:t>
        </w:r>
        <w:bookmarkEnd w:id="1622"/>
        <w:r>
          <w:rPr>
            <w:lang w:eastAsia="ja-JP"/>
          </w:rPr>
          <w:t xml:space="preserve"> </w:t>
        </w:r>
      </w:ins>
    </w:p>
    <w:p w:rsidR="00BC6E40" w:rsidRDefault="00BC6E40" w:rsidP="00BC6E40">
      <w:pPr>
        <w:rPr>
          <w:ins w:id="1624" w:author="Prashanth Akula" w:date="2017-11-13T16:48:00Z"/>
          <w:lang w:val="en-US" w:eastAsia="zh-CN"/>
        </w:rPr>
      </w:pPr>
      <w:ins w:id="1625" w:author="Prashanth Akula" w:date="2017-11-13T16:48:00Z">
        <w:r>
          <w:rPr>
            <w:lang w:val="en-US" w:eastAsia="zh-CN"/>
          </w:rPr>
          <w:t xml:space="preserve">Table 5.16.3-1 gives the harmonic frequency limits for Band 2 and Band 14 2DL CA. As shown in the table, UL carrier of </w:t>
        </w:r>
        <w:r w:rsidRPr="00DD5B33">
          <w:rPr>
            <w:lang w:eastAsia="zh-CN"/>
          </w:rPr>
          <w:t>CA_</w:t>
        </w:r>
        <w:r>
          <w:rPr>
            <w:lang w:eastAsia="zh-CN"/>
          </w:rPr>
          <w:t>2</w:t>
        </w:r>
        <w:r w:rsidRPr="007840CC">
          <w:rPr>
            <w:lang w:eastAsia="zh-CN"/>
          </w:rPr>
          <w:t>A-</w:t>
        </w:r>
        <w:r>
          <w:rPr>
            <w:lang w:eastAsia="zh-CN"/>
          </w:rPr>
          <w:t>14</w:t>
        </w:r>
        <w:r w:rsidRPr="007840CC">
          <w:rPr>
            <w:lang w:eastAsia="zh-CN"/>
          </w:rPr>
          <w:t>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BC6E40" w:rsidRDefault="00BC6E40" w:rsidP="00BC6E40">
      <w:pPr>
        <w:keepNext/>
        <w:keepLines/>
        <w:spacing w:before="60"/>
        <w:jc w:val="center"/>
        <w:outlineLvl w:val="0"/>
        <w:rPr>
          <w:ins w:id="1626" w:author="Prashanth Akula" w:date="2017-11-13T16:48:00Z"/>
          <w:rFonts w:ascii="Arial" w:hAnsi="Arial"/>
          <w:b/>
          <w:lang w:val="en-US" w:eastAsia="zh-CN"/>
        </w:rPr>
      </w:pPr>
      <w:ins w:id="1627" w:author="Prashanth Akula" w:date="2017-11-13T16:48:00Z">
        <w:r>
          <w:rPr>
            <w:rFonts w:ascii="Arial" w:hAnsi="Arial"/>
            <w:b/>
            <w:lang w:val="en-US"/>
          </w:rPr>
          <w:t>Table 5.16.3-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 </w:t>
        </w:r>
        <w:r w:rsidRPr="002A4D3B">
          <w:rPr>
            <w:rFonts w:ascii="Arial" w:hAnsi="Arial"/>
            <w:b/>
            <w:lang w:val="en-US"/>
          </w:rPr>
          <w:t xml:space="preserve">and Band </w:t>
        </w:r>
        <w:r>
          <w:rPr>
            <w:rFonts w:ascii="Arial" w:hAnsi="Arial"/>
            <w:b/>
            <w:lang w:val="en-US"/>
          </w:rPr>
          <w:t>14</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BC6E40" w:rsidTr="00936B84">
        <w:trPr>
          <w:trHeight w:val="266"/>
          <w:jc w:val="center"/>
          <w:ins w:id="1628" w:author="Prashanth Akula" w:date="2017-11-13T16:48:00Z"/>
        </w:trPr>
        <w:tc>
          <w:tcPr>
            <w:tcW w:w="2300"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29" w:author="Prashanth Akula" w:date="2017-11-13T16:48:00Z"/>
                <w:rFonts w:ascii="Arial" w:hAnsi="Arial"/>
                <w:b/>
                <w:sz w:val="18"/>
                <w:lang w:val="en-US"/>
              </w:rPr>
            </w:pPr>
            <w:ins w:id="1630" w:author="Prashanth Akula" w:date="2017-11-13T16:48: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31" w:author="Prashanth Akula" w:date="2017-11-13T16:48:00Z"/>
                <w:rFonts w:ascii="Arial" w:hAnsi="Arial"/>
                <w:b/>
                <w:sz w:val="18"/>
                <w:lang w:val="en-US"/>
              </w:rPr>
            </w:pPr>
            <w:ins w:id="1632" w:author="Prashanth Akula" w:date="2017-11-13T16:48: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33" w:author="Prashanth Akula" w:date="2017-11-13T16:48:00Z"/>
                <w:rFonts w:ascii="Arial" w:hAnsi="Arial"/>
                <w:b/>
                <w:sz w:val="18"/>
                <w:lang w:val="en-US"/>
              </w:rPr>
            </w:pPr>
            <w:ins w:id="1634" w:author="Prashanth Akula" w:date="2017-11-13T16:48: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35" w:author="Prashanth Akula" w:date="2017-11-13T16:48:00Z"/>
                <w:rFonts w:ascii="Arial" w:hAnsi="Arial"/>
                <w:b/>
                <w:sz w:val="18"/>
                <w:lang w:val="en-US"/>
              </w:rPr>
            </w:pPr>
            <w:ins w:id="1636" w:author="Prashanth Akula" w:date="2017-11-13T16:48: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keepNext/>
              <w:keepLines/>
              <w:spacing w:after="0"/>
              <w:jc w:val="center"/>
              <w:rPr>
                <w:ins w:id="1637" w:author="Prashanth Akula" w:date="2017-11-13T16:48:00Z"/>
                <w:rFonts w:ascii="Arial" w:hAnsi="Arial"/>
                <w:b/>
                <w:sz w:val="18"/>
                <w:lang w:val="en-US"/>
              </w:rPr>
            </w:pPr>
            <w:ins w:id="1638" w:author="Prashanth Akula" w:date="2017-11-13T16:48:00Z">
              <w:r>
                <w:rPr>
                  <w:rFonts w:ascii="Arial" w:hAnsi="Arial"/>
                  <w:b/>
                  <w:sz w:val="18"/>
                  <w:lang w:val="en-US"/>
                </w:rPr>
                <w:t>f2_high</w:t>
              </w:r>
            </w:ins>
          </w:p>
        </w:tc>
      </w:tr>
      <w:tr w:rsidR="00BC6E40" w:rsidTr="00936B84">
        <w:trPr>
          <w:trHeight w:val="187"/>
          <w:jc w:val="center"/>
          <w:ins w:id="1639" w:author="Prashanth Akula" w:date="2017-11-13T16:48:00Z"/>
        </w:trPr>
        <w:tc>
          <w:tcPr>
            <w:tcW w:w="2300" w:type="pct"/>
            <w:tcBorders>
              <w:top w:val="single" w:sz="4" w:space="0" w:color="auto"/>
              <w:left w:val="single" w:sz="4" w:space="0" w:color="auto"/>
              <w:bottom w:val="single" w:sz="4" w:space="0" w:color="auto"/>
              <w:right w:val="single" w:sz="4" w:space="0" w:color="auto"/>
            </w:tcBorders>
            <w:hideMark/>
          </w:tcPr>
          <w:p w:rsidR="00BC6E40" w:rsidRDefault="00BC6E40" w:rsidP="00936B84">
            <w:pPr>
              <w:keepNext/>
              <w:keepLines/>
              <w:spacing w:after="0"/>
              <w:rPr>
                <w:ins w:id="1640" w:author="Prashanth Akula" w:date="2017-11-13T16:48:00Z"/>
                <w:rFonts w:ascii="Arial" w:hAnsi="Arial"/>
                <w:sz w:val="18"/>
                <w:lang w:val="en-US"/>
              </w:rPr>
            </w:pPr>
            <w:ins w:id="1641" w:author="Prashanth Akula" w:date="2017-11-13T16:48: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42" w:author="Prashanth Akula" w:date="2017-11-13T16:48:00Z"/>
                <w:rFonts w:ascii="Arial" w:hAnsi="Arial"/>
                <w:sz w:val="18"/>
                <w:lang w:val="en-US" w:eastAsia="zh-CN"/>
              </w:rPr>
            </w:pPr>
            <w:ins w:id="1643" w:author="Prashanth Akula" w:date="2017-11-13T16:4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44" w:author="Prashanth Akula" w:date="2017-11-13T16:48:00Z"/>
                <w:rFonts w:ascii="Arial" w:hAnsi="Arial"/>
                <w:sz w:val="18"/>
                <w:lang w:val="en-US" w:eastAsia="zh-CN"/>
              </w:rPr>
            </w:pPr>
            <w:ins w:id="1645" w:author="Prashanth Akula" w:date="2017-11-13T16:48: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46" w:author="Prashanth Akula" w:date="2017-11-13T16:48:00Z"/>
                <w:rFonts w:ascii="Arial" w:hAnsi="Arial"/>
                <w:sz w:val="18"/>
                <w:lang w:val="en-US" w:eastAsia="zh-CN"/>
              </w:rPr>
            </w:pPr>
            <w:ins w:id="1647" w:author="Prashanth Akula" w:date="2017-11-13T16:48:00Z">
              <w:r>
                <w:rPr>
                  <w:rFonts w:ascii="Arial" w:hAnsi="Arial" w:cs="Arial"/>
                  <w:color w:val="000000"/>
                  <w:sz w:val="18"/>
                  <w:szCs w:val="18"/>
                </w:rPr>
                <w:t>1850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BC6E40" w:rsidRDefault="00BC6E40" w:rsidP="00936B84">
            <w:pPr>
              <w:keepNext/>
              <w:keepLines/>
              <w:spacing w:after="0"/>
              <w:jc w:val="center"/>
              <w:rPr>
                <w:ins w:id="1648" w:author="Prashanth Akula" w:date="2017-11-13T16:48:00Z"/>
                <w:rFonts w:ascii="Arial" w:hAnsi="Arial"/>
                <w:sz w:val="18"/>
                <w:lang w:val="en-US" w:eastAsia="zh-CN"/>
              </w:rPr>
            </w:pPr>
            <w:ins w:id="1649" w:author="Prashanth Akula" w:date="2017-11-13T16:48:00Z">
              <w:r>
                <w:rPr>
                  <w:rFonts w:ascii="Arial" w:hAnsi="Arial" w:cs="Arial"/>
                  <w:color w:val="000000"/>
                  <w:sz w:val="18"/>
                  <w:szCs w:val="18"/>
                </w:rPr>
                <w:t>1910</w:t>
              </w:r>
            </w:ins>
          </w:p>
        </w:tc>
      </w:tr>
      <w:tr w:rsidR="00BC6E40" w:rsidTr="00936B84">
        <w:trPr>
          <w:trHeight w:val="176"/>
          <w:jc w:val="center"/>
          <w:ins w:id="1650" w:author="Prashanth Akula" w:date="2017-11-13T16:4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ins w:id="1651" w:author="Prashanth Akula" w:date="2017-11-13T16:48:00Z"/>
                <w:rFonts w:ascii="Arial" w:hAnsi="Arial"/>
                <w:sz w:val="18"/>
                <w:lang w:val="en-US"/>
              </w:rPr>
            </w:pPr>
            <w:ins w:id="1652" w:author="Prashanth Akula" w:date="2017-11-13T16:48: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53" w:author="Prashanth Akula" w:date="2017-11-13T16:48:00Z"/>
                <w:rFonts w:ascii="Arial" w:hAnsi="Arial"/>
                <w:sz w:val="18"/>
                <w:lang w:val="en-US" w:eastAsia="zh-CN"/>
              </w:rPr>
            </w:pPr>
            <w:ins w:id="1654" w:author="Prashanth Akula" w:date="2017-11-13T16:48:00Z">
              <w:r>
                <w:rPr>
                  <w:rFonts w:ascii="Arial" w:hAnsi="Arial"/>
                  <w:sz w:val="18"/>
                  <w:lang w:val="en-US" w:eastAsia="zh-CN"/>
                </w:rPr>
                <w:t>1516 to 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55" w:author="Prashanth Akula" w:date="2017-11-13T16:48:00Z"/>
                <w:rFonts w:ascii="Arial" w:hAnsi="Arial"/>
                <w:sz w:val="18"/>
                <w:lang w:val="en-US" w:eastAsia="zh-CN"/>
              </w:rPr>
            </w:pPr>
            <w:ins w:id="1656" w:author="Prashanth Akula" w:date="2017-11-13T16:48:00Z">
              <w:r>
                <w:rPr>
                  <w:rFonts w:ascii="Arial" w:hAnsi="Arial"/>
                  <w:sz w:val="18"/>
                  <w:lang w:val="en-US" w:eastAsia="zh-CN"/>
                </w:rPr>
                <w:t>3700 to 3820</w:t>
              </w:r>
            </w:ins>
          </w:p>
        </w:tc>
      </w:tr>
      <w:tr w:rsidR="00BC6E40" w:rsidTr="00936B84">
        <w:trPr>
          <w:trHeight w:val="176"/>
          <w:jc w:val="center"/>
          <w:ins w:id="1657" w:author="Prashanth Akula" w:date="2017-11-13T16:4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rPr>
                <w:ins w:id="1658" w:author="Prashanth Akula" w:date="2017-11-13T16:48:00Z"/>
                <w:rFonts w:ascii="Arial" w:hAnsi="Arial"/>
                <w:sz w:val="18"/>
                <w:lang w:val="en-US"/>
              </w:rPr>
            </w:pPr>
            <w:ins w:id="1659" w:author="Prashanth Akula" w:date="2017-11-13T16:48: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60" w:author="Prashanth Akula" w:date="2017-11-13T16:48:00Z"/>
                <w:rFonts w:ascii="Arial" w:hAnsi="Arial"/>
                <w:sz w:val="18"/>
                <w:lang w:val="en-US" w:eastAsia="zh-CN"/>
              </w:rPr>
            </w:pPr>
            <w:ins w:id="1661" w:author="Prashanth Akula" w:date="2017-11-13T16:48:00Z">
              <w:r>
                <w:rPr>
                  <w:rFonts w:ascii="Arial" w:hAnsi="Arial"/>
                  <w:sz w:val="18"/>
                  <w:lang w:val="en-US" w:eastAsia="zh-CN"/>
                </w:rPr>
                <w:t>2274 to 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BC6E40" w:rsidRDefault="00BC6E40" w:rsidP="00936B84">
            <w:pPr>
              <w:keepNext/>
              <w:keepLines/>
              <w:spacing w:after="0"/>
              <w:jc w:val="center"/>
              <w:rPr>
                <w:ins w:id="1662" w:author="Prashanth Akula" w:date="2017-11-13T16:48:00Z"/>
                <w:rFonts w:ascii="Arial" w:hAnsi="Arial"/>
                <w:sz w:val="18"/>
                <w:lang w:val="en-US" w:eastAsia="zh-CN"/>
              </w:rPr>
            </w:pPr>
            <w:ins w:id="1663" w:author="Prashanth Akula" w:date="2017-11-13T16:48:00Z">
              <w:r>
                <w:rPr>
                  <w:rFonts w:ascii="Arial" w:hAnsi="Arial"/>
                  <w:sz w:val="18"/>
                  <w:lang w:val="en-US" w:eastAsia="zh-CN"/>
                </w:rPr>
                <w:t>5550 to 5730</w:t>
              </w:r>
            </w:ins>
          </w:p>
        </w:tc>
      </w:tr>
    </w:tbl>
    <w:p w:rsidR="00BC6E40" w:rsidRDefault="00BC6E40" w:rsidP="00BC6E40">
      <w:pPr>
        <w:pStyle w:val="BodyText"/>
        <w:rPr>
          <w:ins w:id="1664" w:author="Prashanth Akula" w:date="2017-11-13T16:48:00Z"/>
          <w:lang w:eastAsia="zh-CN"/>
        </w:rPr>
      </w:pPr>
    </w:p>
    <w:p w:rsidR="00BC6E40" w:rsidRPr="00D7020A" w:rsidRDefault="00BC6E40" w:rsidP="00BC6E40">
      <w:pPr>
        <w:rPr>
          <w:ins w:id="1665" w:author="Prashanth Akula" w:date="2017-11-13T16:48:00Z"/>
          <w:lang w:val="en-US" w:eastAsia="zh-CN"/>
        </w:rPr>
      </w:pPr>
      <w:ins w:id="1666" w:author="Prashanth Akula" w:date="2017-11-13T16:48:00Z">
        <w:r>
          <w:rPr>
            <w:rFonts w:eastAsia="Malgun Gothic" w:hint="eastAsia"/>
            <w:lang w:eastAsia="ko-KR"/>
          </w:rPr>
          <w:t xml:space="preserve">As shown in Table </w:t>
        </w:r>
      </w:ins>
      <w:ins w:id="1667" w:author="Prashanth Akula" w:date="2017-11-13T16:49:00Z">
        <w:r>
          <w:rPr>
            <w:rFonts w:eastAsia="Malgun Gothic" w:hint="eastAsia"/>
            <w:lang w:eastAsia="ko-KR"/>
          </w:rPr>
          <w:t>5.16</w:t>
        </w:r>
      </w:ins>
      <w:ins w:id="1668" w:author="Prashanth Akula" w:date="2017-11-13T16:48: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2 and Band 14 </w:t>
        </w:r>
        <w:r>
          <w:rPr>
            <w:rFonts w:eastAsia="Malgun Gothic" w:hint="eastAsia"/>
            <w:lang w:eastAsia="ko-KR"/>
          </w:rPr>
          <w:t>in UL are away from the receive bands of interest in the DL and we can conclude that there is no issue on UL harmonic interference.</w:t>
        </w:r>
      </w:ins>
    </w:p>
    <w:p w:rsidR="00BC6E40" w:rsidRPr="00451337" w:rsidRDefault="00BC6E40" w:rsidP="00BC6E40">
      <w:pPr>
        <w:pStyle w:val="TH"/>
        <w:rPr>
          <w:ins w:id="1669" w:author="Prashanth Akula" w:date="2017-11-13T16:48:00Z"/>
          <w:lang w:val="en-US"/>
        </w:rPr>
      </w:pPr>
      <w:ins w:id="1670" w:author="Prashanth Akula" w:date="2017-11-13T16:48:00Z">
        <w:r w:rsidRPr="00451337">
          <w:rPr>
            <w:lang w:val="en-US"/>
          </w:rPr>
          <w:t xml:space="preserve">Table </w:t>
        </w:r>
      </w:ins>
      <w:ins w:id="1671" w:author="Prashanth Akula" w:date="2017-11-13T16:49:00Z">
        <w:r>
          <w:rPr>
            <w:rFonts w:hint="eastAsia"/>
            <w:lang w:val="en-US"/>
          </w:rPr>
          <w:t>5.16</w:t>
        </w:r>
      </w:ins>
      <w:ins w:id="1672" w:author="Prashanth Akula" w:date="2017-11-13T16:48: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 and Band 14</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BC6E40" w:rsidRPr="001A245B" w:rsidTr="00936B84">
        <w:trPr>
          <w:trHeight w:val="300"/>
          <w:ins w:id="1673" w:author="Prashanth Akula" w:date="2017-11-13T16:48: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4"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5"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6"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7" w:author="Prashanth Akula" w:date="2017-11-13T16:4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78" w:author="Prashanth Akula" w:date="2017-11-13T16:48: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ins w:id="1679" w:author="Prashanth Akula" w:date="2017-11-13T16:48:00Z"/>
                <w:rFonts w:ascii="Arial" w:hAnsi="Arial" w:cs="Arial"/>
                <w:b/>
                <w:bCs/>
                <w:color w:val="000000"/>
                <w:sz w:val="18"/>
                <w:szCs w:val="18"/>
                <w:lang w:val="en-US" w:eastAsia="zh-CN"/>
              </w:rPr>
            </w:pPr>
            <w:ins w:id="1680" w:author="Prashanth Akula" w:date="2017-11-13T16:48: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BC6E40" w:rsidRPr="001A245B" w:rsidRDefault="00BC6E40" w:rsidP="00936B84">
            <w:pPr>
              <w:spacing w:after="0"/>
              <w:jc w:val="center"/>
              <w:rPr>
                <w:ins w:id="1681" w:author="Prashanth Akula" w:date="2017-11-13T16:48:00Z"/>
                <w:rFonts w:ascii="Arial" w:hAnsi="Arial" w:cs="Arial"/>
                <w:b/>
                <w:bCs/>
                <w:color w:val="000000"/>
                <w:sz w:val="18"/>
                <w:szCs w:val="18"/>
                <w:lang w:val="en-US" w:eastAsia="zh-CN"/>
              </w:rPr>
            </w:pPr>
            <w:ins w:id="1682" w:author="Prashanth Akula" w:date="2017-11-13T16:48: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BC6E40" w:rsidRPr="001A245B" w:rsidTr="00936B84">
        <w:trPr>
          <w:trHeight w:val="495"/>
          <w:ins w:id="1683" w:author="Prashanth Akula" w:date="2017-11-13T16:48: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4" w:author="Prashanth Akula" w:date="2017-11-13T16:48:00Z"/>
                <w:rFonts w:ascii="Arial" w:hAnsi="Arial" w:cs="Arial"/>
                <w:b/>
                <w:bCs/>
                <w:color w:val="000000"/>
                <w:sz w:val="18"/>
                <w:szCs w:val="18"/>
                <w:lang w:val="en-US" w:eastAsia="zh-CN"/>
              </w:rPr>
            </w:pPr>
            <w:ins w:id="1685" w:author="Prashanth Akula" w:date="2017-11-13T16:48: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6" w:author="Prashanth Akula" w:date="2017-11-13T16:48:00Z"/>
                <w:rFonts w:ascii="Arial" w:hAnsi="Arial" w:cs="Arial"/>
                <w:b/>
                <w:bCs/>
                <w:color w:val="000000"/>
                <w:sz w:val="18"/>
                <w:szCs w:val="18"/>
                <w:lang w:val="en-US" w:eastAsia="zh-CN"/>
              </w:rPr>
            </w:pPr>
            <w:ins w:id="1687" w:author="Prashanth Akula" w:date="2017-11-13T16:4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88" w:author="Prashanth Akula" w:date="2017-11-13T16:48:00Z"/>
                <w:rFonts w:ascii="Arial" w:hAnsi="Arial" w:cs="Arial"/>
                <w:b/>
                <w:bCs/>
                <w:color w:val="000000"/>
                <w:sz w:val="18"/>
                <w:szCs w:val="18"/>
                <w:lang w:val="en-US" w:eastAsia="zh-CN"/>
              </w:rPr>
            </w:pPr>
            <w:ins w:id="1689" w:author="Prashanth Akula" w:date="2017-11-13T16:4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0" w:author="Prashanth Akula" w:date="2017-11-13T16:48:00Z"/>
                <w:rFonts w:ascii="Arial" w:hAnsi="Arial" w:cs="Arial"/>
                <w:b/>
                <w:bCs/>
                <w:color w:val="000000"/>
                <w:sz w:val="18"/>
                <w:szCs w:val="18"/>
                <w:lang w:val="en-US" w:eastAsia="zh-CN"/>
              </w:rPr>
            </w:pPr>
            <w:ins w:id="1691" w:author="Prashanth Akula" w:date="2017-11-13T16:48: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2" w:author="Prashanth Akula" w:date="2017-11-13T16:48:00Z"/>
                <w:rFonts w:ascii="Arial" w:hAnsi="Arial" w:cs="Arial"/>
                <w:b/>
                <w:bCs/>
                <w:color w:val="000000"/>
                <w:sz w:val="18"/>
                <w:szCs w:val="18"/>
                <w:lang w:val="en-US" w:eastAsia="zh-CN"/>
              </w:rPr>
            </w:pPr>
            <w:ins w:id="1693" w:author="Prashanth Akula" w:date="2017-11-13T16:48: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4" w:author="Prashanth Akula" w:date="2017-11-13T16:48:00Z"/>
                <w:rFonts w:ascii="Arial" w:hAnsi="Arial" w:cs="Arial"/>
                <w:b/>
                <w:bCs/>
                <w:color w:val="000000"/>
                <w:sz w:val="18"/>
                <w:szCs w:val="18"/>
                <w:lang w:val="en-US" w:eastAsia="zh-CN"/>
              </w:rPr>
            </w:pPr>
            <w:ins w:id="1695" w:author="Prashanth Akula" w:date="2017-11-13T16:4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6" w:author="Prashanth Akula" w:date="2017-11-13T16:48:00Z"/>
                <w:rFonts w:ascii="Arial" w:hAnsi="Arial" w:cs="Arial"/>
                <w:b/>
                <w:bCs/>
                <w:color w:val="000000"/>
                <w:sz w:val="18"/>
                <w:szCs w:val="18"/>
                <w:lang w:val="en-US" w:eastAsia="zh-CN"/>
              </w:rPr>
            </w:pPr>
            <w:ins w:id="1697" w:author="Prashanth Akula" w:date="2017-11-13T16:4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698" w:author="Prashanth Akula" w:date="2017-11-13T16:48:00Z"/>
                <w:rFonts w:ascii="Arial" w:hAnsi="Arial" w:cs="Arial"/>
                <w:b/>
                <w:bCs/>
                <w:color w:val="000000"/>
                <w:sz w:val="18"/>
                <w:szCs w:val="18"/>
                <w:lang w:val="en-US" w:eastAsia="zh-CN"/>
              </w:rPr>
            </w:pPr>
            <w:ins w:id="1699" w:author="Prashanth Akula" w:date="2017-11-13T16:4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BC6E40" w:rsidRPr="001A245B" w:rsidRDefault="00BC6E40" w:rsidP="00936B84">
            <w:pPr>
              <w:spacing w:after="0"/>
              <w:jc w:val="center"/>
              <w:rPr>
                <w:ins w:id="1700" w:author="Prashanth Akula" w:date="2017-11-13T16:48:00Z"/>
                <w:rFonts w:ascii="Arial" w:hAnsi="Arial" w:cs="Arial"/>
                <w:b/>
                <w:bCs/>
                <w:color w:val="000000"/>
                <w:sz w:val="18"/>
                <w:szCs w:val="18"/>
                <w:lang w:val="en-US" w:eastAsia="zh-CN"/>
              </w:rPr>
            </w:pPr>
            <w:ins w:id="1701" w:author="Prashanth Akula" w:date="2017-11-13T16:48:00Z">
              <w:r w:rsidRPr="001A245B">
                <w:rPr>
                  <w:rFonts w:ascii="Arial" w:hAnsi="Arial" w:cs="Arial"/>
                  <w:b/>
                  <w:bCs/>
                  <w:color w:val="000000"/>
                  <w:sz w:val="18"/>
                  <w:szCs w:val="18"/>
                  <w:lang w:val="en-US" w:eastAsia="zh-CN"/>
                </w:rPr>
                <w:t>UL High Band Edge</w:t>
              </w:r>
            </w:ins>
          </w:p>
        </w:tc>
      </w:tr>
      <w:tr w:rsidR="00BC6E40" w:rsidRPr="001A245B" w:rsidTr="00936B84">
        <w:trPr>
          <w:trHeight w:val="300"/>
          <w:ins w:id="1702" w:author="Prashanth Akula" w:date="2017-11-13T16:48: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BC6E40" w:rsidRDefault="00BC6E40" w:rsidP="00936B84">
            <w:pPr>
              <w:pStyle w:val="TAC"/>
              <w:rPr>
                <w:ins w:id="1703" w:author="Prashanth Akula" w:date="2017-11-13T16:48:00Z"/>
                <w:rFonts w:eastAsia="Times New Roman"/>
                <w:lang w:eastAsia="zh-CN"/>
              </w:rPr>
            </w:pPr>
            <w:ins w:id="1704" w:author="Prashanth Akula" w:date="2017-11-13T16:48:00Z">
              <w:r>
                <w:rPr>
                  <w:rFonts w:eastAsia="Times New Roman"/>
                  <w:lang w:eastAsia="zh-CN"/>
                </w:rPr>
                <w:t>2</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5" w:author="Prashanth Akula" w:date="2017-11-13T16:48:00Z"/>
                <w:rFonts w:cs="Arial"/>
                <w:color w:val="000000"/>
                <w:szCs w:val="18"/>
              </w:rPr>
            </w:pPr>
            <w:ins w:id="1706" w:author="Prashanth Akula" w:date="2017-11-13T16:48:00Z">
              <w:r>
                <w:rPr>
                  <w:rFonts w:cs="Arial"/>
                  <w:color w:val="000000"/>
                  <w:szCs w:val="18"/>
                </w:rPr>
                <w:t>1850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7" w:author="Prashanth Akula" w:date="2017-11-13T16:48:00Z"/>
                <w:rFonts w:cs="Arial"/>
                <w:color w:val="000000"/>
                <w:szCs w:val="18"/>
              </w:rPr>
            </w:pPr>
            <w:ins w:id="1708" w:author="Prashanth Akula" w:date="2017-11-13T16:48:00Z">
              <w:r>
                <w:rPr>
                  <w:rFonts w:cs="Arial"/>
                  <w:color w:val="000000"/>
                  <w:szCs w:val="18"/>
                </w:rPr>
                <w:t>1910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09" w:author="Prashanth Akula" w:date="2017-11-13T16:48:00Z"/>
                <w:rFonts w:cs="Arial"/>
                <w:color w:val="000000"/>
                <w:szCs w:val="18"/>
              </w:rPr>
            </w:pPr>
            <w:ins w:id="1710" w:author="Prashanth Akula" w:date="2017-11-13T16:48:00Z">
              <w:r>
                <w:rPr>
                  <w:rFonts w:cs="Arial"/>
                  <w:color w:val="000000"/>
                  <w:szCs w:val="18"/>
                </w:rPr>
                <w:t>1930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11" w:author="Prashanth Akula" w:date="2017-11-13T16:48:00Z"/>
                <w:rFonts w:cs="Arial"/>
                <w:color w:val="000000"/>
                <w:szCs w:val="18"/>
              </w:rPr>
            </w:pPr>
            <w:ins w:id="1712" w:author="Prashanth Akula" w:date="2017-11-13T16:48:00Z">
              <w:r>
                <w:rPr>
                  <w:rFonts w:cs="Arial"/>
                  <w:color w:val="000000"/>
                  <w:szCs w:val="18"/>
                </w:rPr>
                <w:t>1990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13" w:author="Prashanth Akula" w:date="2017-11-13T16:48:00Z"/>
                <w:rFonts w:eastAsia="Times New Roman"/>
              </w:rPr>
            </w:pPr>
            <w:ins w:id="1714" w:author="Prashanth Akula" w:date="2017-11-13T16:48: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15" w:author="Prashanth Akula" w:date="2017-11-13T16:48:00Z"/>
                <w:rFonts w:eastAsia="Times New Roman"/>
              </w:rPr>
            </w:pPr>
            <w:ins w:id="1716" w:author="Prashanth Akula" w:date="2017-11-13T16:48:00Z">
              <w:r>
                <w:rPr>
                  <w:rFonts w:eastAsia="Times New Roman"/>
                </w:rPr>
                <w:t>3820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17" w:author="Prashanth Akula" w:date="2017-11-13T16:48:00Z"/>
                <w:rFonts w:eastAsia="Times New Roman"/>
              </w:rPr>
            </w:pPr>
            <w:ins w:id="1718" w:author="Prashanth Akula" w:date="2017-11-13T16:48:00Z">
              <w:r>
                <w:rPr>
                  <w:rFonts w:eastAsia="Times New Roman"/>
                </w:rPr>
                <w:t>5550</w:t>
              </w:r>
            </w:ins>
          </w:p>
        </w:tc>
        <w:tc>
          <w:tcPr>
            <w:tcW w:w="1080" w:type="dxa"/>
            <w:tcBorders>
              <w:top w:val="nil"/>
              <w:left w:val="nil"/>
              <w:bottom w:val="single" w:sz="8" w:space="0" w:color="auto"/>
              <w:right w:val="single" w:sz="8" w:space="0" w:color="auto"/>
            </w:tcBorders>
            <w:shd w:val="clear" w:color="auto" w:fill="auto"/>
            <w:noWrap/>
            <w:vAlign w:val="center"/>
          </w:tcPr>
          <w:p w:rsidR="00BC6E40" w:rsidRDefault="00BC6E40" w:rsidP="00936B84">
            <w:pPr>
              <w:pStyle w:val="TAC"/>
              <w:rPr>
                <w:ins w:id="1719" w:author="Prashanth Akula" w:date="2017-11-13T16:48:00Z"/>
                <w:rFonts w:eastAsia="Times New Roman"/>
              </w:rPr>
            </w:pPr>
            <w:ins w:id="1720" w:author="Prashanth Akula" w:date="2017-11-13T16:48:00Z">
              <w:r>
                <w:rPr>
                  <w:rFonts w:eastAsia="Times New Roman"/>
                </w:rPr>
                <w:t>5730</w:t>
              </w:r>
            </w:ins>
          </w:p>
        </w:tc>
      </w:tr>
      <w:tr w:rsidR="00BC6E40" w:rsidRPr="001A245B" w:rsidTr="00936B84">
        <w:trPr>
          <w:trHeight w:val="300"/>
          <w:ins w:id="1721" w:author="Prashanth Akula" w:date="2017-11-13T16:48: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22" w:author="Prashanth Akula" w:date="2017-11-13T16:48:00Z"/>
                <w:rFonts w:eastAsia="Times New Roman"/>
                <w:lang w:eastAsia="zh-CN"/>
              </w:rPr>
            </w:pPr>
            <w:ins w:id="1723" w:author="Prashanth Akula" w:date="2017-11-13T16:48:00Z">
              <w:r>
                <w:rPr>
                  <w:rFonts w:eastAsia="Times New Roman"/>
                  <w:lang w:eastAsia="zh-CN"/>
                </w:rPr>
                <w:t>14</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24" w:author="Prashanth Akula" w:date="2017-11-13T16:48:00Z"/>
                <w:rFonts w:eastAsia="Times New Roman"/>
              </w:rPr>
            </w:pPr>
            <w:ins w:id="1725" w:author="Prashanth Akula" w:date="2017-11-13T16:48: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26" w:author="Prashanth Akula" w:date="2017-11-13T16:48:00Z"/>
                <w:rFonts w:eastAsia="Times New Roman"/>
              </w:rPr>
            </w:pPr>
            <w:ins w:id="1727" w:author="Prashanth Akula" w:date="2017-11-13T16:48: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28" w:author="Prashanth Akula" w:date="2017-11-13T16:48:00Z"/>
                <w:rFonts w:eastAsia="Times New Roman"/>
              </w:rPr>
            </w:pPr>
            <w:ins w:id="1729" w:author="Prashanth Akula" w:date="2017-11-13T16:48: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hideMark/>
          </w:tcPr>
          <w:p w:rsidR="00BC6E40" w:rsidRPr="0024774C" w:rsidRDefault="00BC6E40" w:rsidP="00936B84">
            <w:pPr>
              <w:pStyle w:val="TAC"/>
              <w:rPr>
                <w:ins w:id="1730" w:author="Prashanth Akula" w:date="2017-11-13T16:48:00Z"/>
                <w:rFonts w:eastAsia="Times New Roman"/>
              </w:rPr>
            </w:pPr>
            <w:ins w:id="1731" w:author="Prashanth Akula" w:date="2017-11-13T16:48: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32" w:author="Prashanth Akula" w:date="2017-11-13T16:48:00Z"/>
                <w:rFonts w:eastAsia="Times New Roman"/>
              </w:rPr>
            </w:pPr>
            <w:ins w:id="1733" w:author="Prashanth Akula" w:date="2017-11-13T16:48: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34" w:author="Prashanth Akula" w:date="2017-11-13T16:48:00Z"/>
                <w:rFonts w:eastAsia="Times New Roman"/>
              </w:rPr>
            </w:pPr>
            <w:ins w:id="1735" w:author="Prashanth Akula" w:date="2017-11-13T16:48: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36" w:author="Prashanth Akula" w:date="2017-11-13T16:48:00Z"/>
                <w:rFonts w:eastAsia="Times New Roman"/>
              </w:rPr>
            </w:pPr>
            <w:ins w:id="1737" w:author="Prashanth Akula" w:date="2017-11-13T16:48: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BC6E40" w:rsidRPr="0024774C" w:rsidRDefault="00BC6E40" w:rsidP="00936B84">
            <w:pPr>
              <w:pStyle w:val="TAC"/>
              <w:rPr>
                <w:ins w:id="1738" w:author="Prashanth Akula" w:date="2017-11-13T16:48:00Z"/>
                <w:rFonts w:eastAsia="Times New Roman"/>
              </w:rPr>
            </w:pPr>
            <w:ins w:id="1739" w:author="Prashanth Akula" w:date="2017-11-13T16:48:00Z">
              <w:r>
                <w:rPr>
                  <w:rFonts w:eastAsia="Times New Roman"/>
                </w:rPr>
                <w:t>2394</w:t>
              </w:r>
            </w:ins>
          </w:p>
        </w:tc>
      </w:tr>
    </w:tbl>
    <w:p w:rsidR="00BC6E40" w:rsidRDefault="00BC6E40" w:rsidP="00BC6E40">
      <w:pPr>
        <w:tabs>
          <w:tab w:val="num" w:pos="680"/>
        </w:tabs>
        <w:spacing w:before="100" w:beforeAutospacing="1" w:afterLines="100" w:after="240"/>
        <w:outlineLvl w:val="2"/>
        <w:rPr>
          <w:ins w:id="1740" w:author="Prashanth Akula" w:date="2017-11-13T16:48:00Z"/>
          <w:rFonts w:ascii="Arial" w:hAnsi="Arial"/>
          <w:sz w:val="28"/>
          <w:lang w:val="en-US" w:eastAsia="ja-JP"/>
        </w:rPr>
      </w:pPr>
      <w:ins w:id="1741" w:author="Prashanth Akula" w:date="2017-11-13T16:49:00Z">
        <w:r>
          <w:rPr>
            <w:rFonts w:ascii="Arial" w:hAnsi="Arial"/>
            <w:sz w:val="28"/>
            <w:lang w:val="en-US" w:eastAsia="ja-JP"/>
          </w:rPr>
          <w:t>5.16</w:t>
        </w:r>
      </w:ins>
      <w:ins w:id="1742" w:author="Prashanth Akula" w:date="2017-11-13T16:48:00Z">
        <w:r>
          <w:rPr>
            <w:rFonts w:ascii="Arial" w:hAnsi="Arial"/>
            <w:sz w:val="28"/>
            <w:lang w:val="en-US" w:eastAsia="ja-JP"/>
          </w:rPr>
          <w:t>.4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BC6E40" w:rsidRDefault="00BC6E40" w:rsidP="00BC6E40">
      <w:pPr>
        <w:keepNext/>
        <w:keepLines/>
        <w:spacing w:before="60"/>
        <w:jc w:val="center"/>
        <w:rPr>
          <w:ins w:id="1743" w:author="Prashanth Akula" w:date="2017-11-13T16:48:00Z"/>
          <w:rFonts w:ascii="Arial" w:hAnsi="Arial"/>
          <w:b/>
        </w:rPr>
      </w:pPr>
      <w:ins w:id="1744" w:author="Prashanth Akula" w:date="2017-11-13T16:48:00Z">
        <w:r>
          <w:rPr>
            <w:rFonts w:ascii="Arial" w:hAnsi="Arial"/>
            <w:b/>
          </w:rPr>
          <w:t xml:space="preserve">Table </w:t>
        </w:r>
      </w:ins>
      <w:ins w:id="1745" w:author="Prashanth Akula" w:date="2017-11-13T16:49:00Z">
        <w:r>
          <w:rPr>
            <w:rFonts w:ascii="Arial" w:hAnsi="Arial"/>
            <w:b/>
          </w:rPr>
          <w:t>5.16</w:t>
        </w:r>
      </w:ins>
      <w:ins w:id="1746" w:author="Prashanth Akula" w:date="2017-11-13T16:48:00Z">
        <w:r>
          <w:rPr>
            <w:rFonts w:ascii="Arial" w:hAnsi="Arial"/>
            <w:b/>
          </w:rPr>
          <w:t xml:space="preserve">.4-1: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Tr="00936B84">
        <w:trPr>
          <w:jc w:val="center"/>
          <w:ins w:id="1747" w:author="Prashanth Akula" w:date="2017-11-13T16:48:00Z"/>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48" w:author="Prashanth Akula" w:date="2017-11-13T16:48:00Z"/>
              </w:rPr>
            </w:pPr>
            <w:ins w:id="1749" w:author="Prashanth Akula" w:date="2017-11-13T16:4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50" w:author="Prashanth Akula" w:date="2017-11-13T16:48:00Z"/>
              </w:rPr>
            </w:pPr>
            <w:ins w:id="1751" w:author="Prashanth Akula" w:date="2017-11-13T16:4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52" w:author="Prashanth Akula" w:date="2017-11-13T16:48:00Z"/>
              </w:rPr>
            </w:pPr>
            <w:proofErr w:type="spellStart"/>
            <w:ins w:id="1753" w:author="Prashanth Akula" w:date="2017-11-13T16:48:00Z">
              <w:r>
                <w:t>ΔT</w:t>
              </w:r>
              <w:r>
                <w:rPr>
                  <w:vertAlign w:val="subscript"/>
                </w:rPr>
                <w:t>IB,c</w:t>
              </w:r>
              <w:proofErr w:type="spellEnd"/>
              <w:r>
                <w:t xml:space="preserve"> [dB]</w:t>
              </w:r>
            </w:ins>
          </w:p>
        </w:tc>
      </w:tr>
      <w:tr w:rsidR="00BC6E40" w:rsidTr="00936B84">
        <w:trPr>
          <w:jc w:val="center"/>
          <w:ins w:id="1754" w:author="Prashanth Akula" w:date="2017-11-13T16:48:00Z"/>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rPr>
                <w:ins w:id="1755" w:author="Prashanth Akula" w:date="2017-11-13T16:48:00Z"/>
              </w:rPr>
            </w:pPr>
            <w:ins w:id="1756" w:author="Prashanth Akula" w:date="2017-11-13T16:48:00Z">
              <w:r>
                <w:rPr>
                  <w:rFonts w:eastAsia="Malgun Gothic" w:cs="Arial"/>
                  <w:lang w:val="en-US" w:eastAsia="ko-KR"/>
                </w:rPr>
                <w:t>CA_2A-14A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ins w:id="1757" w:author="Prashanth Akula" w:date="2017-11-13T16:48:00Z"/>
                <w:rFonts w:eastAsia="Malgun Gothic"/>
                <w:lang w:eastAsia="ko-KR"/>
              </w:rPr>
            </w:pPr>
            <w:ins w:id="1758" w:author="Prashanth Akula" w:date="2017-11-13T16:48:00Z">
              <w:r>
                <w:t>2</w:t>
              </w:r>
            </w:ins>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FC242D" w:rsidRDefault="00BC6E40" w:rsidP="00936B84">
            <w:pPr>
              <w:pStyle w:val="TAC"/>
              <w:rPr>
                <w:ins w:id="1759" w:author="Prashanth Akula" w:date="2017-11-13T16:48:00Z"/>
                <w:highlight w:val="yellow"/>
              </w:rPr>
            </w:pPr>
            <w:ins w:id="1760" w:author="Prashanth Akula" w:date="2017-11-13T16:48:00Z">
              <w:r w:rsidRPr="005D7A6F">
                <w:rPr>
                  <w:rFonts w:cs="Arial"/>
                </w:rPr>
                <w:t>0.3</w:t>
              </w:r>
            </w:ins>
          </w:p>
        </w:tc>
      </w:tr>
      <w:tr w:rsidR="00BC6E40" w:rsidTr="00936B84">
        <w:trPr>
          <w:jc w:val="center"/>
          <w:ins w:id="1761" w:author="Prashanth Akula" w:date="2017-11-13T16:48:00Z"/>
        </w:trPr>
        <w:tc>
          <w:tcPr>
            <w:tcW w:w="1985" w:type="dxa"/>
            <w:vMerge/>
            <w:tcBorders>
              <w:left w:val="single" w:sz="4" w:space="0" w:color="auto"/>
              <w:bottom w:val="single" w:sz="4" w:space="0" w:color="auto"/>
              <w:right w:val="single" w:sz="4" w:space="0" w:color="auto"/>
            </w:tcBorders>
            <w:vAlign w:val="center"/>
          </w:tcPr>
          <w:p w:rsidR="00BC6E40" w:rsidRDefault="00BC6E40" w:rsidP="00936B84">
            <w:pPr>
              <w:spacing w:after="0"/>
              <w:rPr>
                <w:ins w:id="1762" w:author="Prashanth Akula" w:date="2017-11-13T16: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Default="00BC6E40" w:rsidP="00936B84">
            <w:pPr>
              <w:pStyle w:val="TAC"/>
              <w:rPr>
                <w:ins w:id="1763" w:author="Prashanth Akula" w:date="2017-11-13T16:48:00Z"/>
                <w:lang w:eastAsia="ja-JP"/>
              </w:rPr>
            </w:pPr>
            <w:ins w:id="1764" w:author="Prashanth Akula" w:date="2017-11-13T16:48:00Z">
              <w:r>
                <w:t>14</w:t>
              </w:r>
            </w:ins>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320140" w:rsidRDefault="00BC6E40" w:rsidP="00936B84">
            <w:pPr>
              <w:pStyle w:val="TAC"/>
              <w:rPr>
                <w:ins w:id="1765" w:author="Prashanth Akula" w:date="2017-11-13T16:48:00Z"/>
              </w:rPr>
            </w:pPr>
            <w:ins w:id="1766" w:author="Prashanth Akula" w:date="2017-11-13T16:48:00Z">
              <w:r w:rsidRPr="005D7A6F">
                <w:rPr>
                  <w:rFonts w:cs="Arial"/>
                </w:rPr>
                <w:t>0.3</w:t>
              </w:r>
            </w:ins>
          </w:p>
        </w:tc>
      </w:tr>
    </w:tbl>
    <w:p w:rsidR="00BC6E40" w:rsidRDefault="00BC6E40" w:rsidP="00BC6E40">
      <w:pPr>
        <w:rPr>
          <w:ins w:id="1767" w:author="Prashanth Akula" w:date="2017-11-13T16:48:00Z"/>
          <w:lang w:val="en-US"/>
        </w:rPr>
      </w:pPr>
    </w:p>
    <w:p w:rsidR="00BC6E40" w:rsidRPr="004435DB" w:rsidRDefault="00BC6E40" w:rsidP="00BC6E40">
      <w:pPr>
        <w:keepNext/>
        <w:keepLines/>
        <w:spacing w:after="60"/>
        <w:ind w:left="210"/>
        <w:jc w:val="center"/>
        <w:rPr>
          <w:ins w:id="1768" w:author="Prashanth Akula" w:date="2017-11-13T16:48:00Z"/>
          <w:rFonts w:ascii="Arial" w:hAnsi="Arial" w:cs="Arial"/>
          <w:b/>
          <w:lang w:eastAsia="en-GB"/>
        </w:rPr>
      </w:pPr>
      <w:ins w:id="1769" w:author="Prashanth Akula" w:date="2017-11-13T16:48:00Z">
        <w:r w:rsidRPr="004435DB">
          <w:rPr>
            <w:rFonts w:ascii="Arial" w:hAnsi="Arial" w:cs="Arial"/>
            <w:b/>
            <w:lang w:eastAsia="en-GB"/>
          </w:rPr>
          <w:t xml:space="preserve">Table </w:t>
        </w:r>
      </w:ins>
      <w:ins w:id="1770" w:author="Prashanth Akula" w:date="2017-11-13T16:49:00Z">
        <w:r>
          <w:rPr>
            <w:rFonts w:ascii="Arial" w:hAnsi="Arial" w:cs="Arial"/>
            <w:b/>
            <w:lang w:eastAsia="en-GB"/>
          </w:rPr>
          <w:t>5.16</w:t>
        </w:r>
      </w:ins>
      <w:ins w:id="1771" w:author="Prashanth Akula" w:date="2017-11-13T16:48:00Z">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BC6E40" w:rsidRPr="00FC242D" w:rsidTr="00936B84">
        <w:trPr>
          <w:jc w:val="center"/>
          <w:ins w:id="1772" w:author="Prashanth Akula" w:date="2017-11-13T16:48:00Z"/>
        </w:trPr>
        <w:tc>
          <w:tcPr>
            <w:tcW w:w="1985"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73" w:author="Prashanth Akula" w:date="2017-11-13T16:48:00Z"/>
              </w:rPr>
            </w:pPr>
            <w:ins w:id="1774" w:author="Prashanth Akula" w:date="2017-11-13T16:4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75" w:author="Prashanth Akula" w:date="2017-11-13T16:48:00Z"/>
              </w:rPr>
            </w:pPr>
            <w:ins w:id="1776" w:author="Prashanth Akula" w:date="2017-11-13T16:4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BC6E40" w:rsidRDefault="00BC6E40" w:rsidP="00936B84">
            <w:pPr>
              <w:pStyle w:val="TAH"/>
              <w:rPr>
                <w:ins w:id="1777" w:author="Prashanth Akula" w:date="2017-11-13T16:48:00Z"/>
              </w:rPr>
            </w:pPr>
            <w:proofErr w:type="spellStart"/>
            <w:ins w:id="1778" w:author="Prashanth Akula" w:date="2017-11-13T16:48:00Z">
              <w:r>
                <w:t>ΔR</w:t>
              </w:r>
              <w:r>
                <w:rPr>
                  <w:vertAlign w:val="subscript"/>
                </w:rPr>
                <w:t>IB,c</w:t>
              </w:r>
              <w:proofErr w:type="spellEnd"/>
              <w:r>
                <w:t xml:space="preserve"> [dB]</w:t>
              </w:r>
            </w:ins>
          </w:p>
        </w:tc>
      </w:tr>
      <w:tr w:rsidR="00BC6E40" w:rsidRPr="00FC242D" w:rsidTr="00936B84">
        <w:trPr>
          <w:jc w:val="center"/>
          <w:ins w:id="1779" w:author="Prashanth Akula" w:date="2017-11-13T16:48:00Z"/>
        </w:trPr>
        <w:tc>
          <w:tcPr>
            <w:tcW w:w="1985" w:type="dxa"/>
            <w:vMerge w:val="restart"/>
            <w:tcBorders>
              <w:top w:val="single" w:sz="4" w:space="0" w:color="auto"/>
              <w:left w:val="single" w:sz="4" w:space="0" w:color="auto"/>
              <w:right w:val="single" w:sz="4" w:space="0" w:color="auto"/>
            </w:tcBorders>
            <w:vAlign w:val="center"/>
            <w:hideMark/>
          </w:tcPr>
          <w:p w:rsidR="00BC6E40" w:rsidRDefault="00BC6E40" w:rsidP="00936B84">
            <w:pPr>
              <w:pStyle w:val="TAC"/>
              <w:rPr>
                <w:ins w:id="1780" w:author="Prashanth Akula" w:date="2017-11-13T16:48:00Z"/>
              </w:rPr>
            </w:pPr>
            <w:ins w:id="1781" w:author="Prashanth Akula" w:date="2017-11-13T16:48:00Z">
              <w:r>
                <w:rPr>
                  <w:rFonts w:eastAsia="Malgun Gothic" w:cs="Arial"/>
                  <w:lang w:val="en-US" w:eastAsia="ko-KR"/>
                </w:rPr>
                <w:t>CA_2A-14A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BC6E40" w:rsidRDefault="00BC6E40" w:rsidP="00936B84">
            <w:pPr>
              <w:pStyle w:val="TAC"/>
              <w:rPr>
                <w:ins w:id="1782" w:author="Prashanth Akula" w:date="2017-11-13T16:48:00Z"/>
                <w:rFonts w:eastAsia="Malgun Gothic"/>
                <w:lang w:eastAsia="ko-KR"/>
              </w:rPr>
            </w:pPr>
            <w:ins w:id="1783" w:author="Prashanth Akula" w:date="2017-11-13T16:48:00Z">
              <w:r>
                <w:t>2</w:t>
              </w:r>
            </w:ins>
          </w:p>
        </w:tc>
        <w:tc>
          <w:tcPr>
            <w:tcW w:w="2268" w:type="dxa"/>
            <w:tcBorders>
              <w:top w:val="single" w:sz="4" w:space="0" w:color="auto"/>
              <w:left w:val="single" w:sz="4" w:space="0" w:color="auto"/>
              <w:bottom w:val="single" w:sz="4" w:space="0" w:color="auto"/>
              <w:right w:val="single" w:sz="4" w:space="0" w:color="auto"/>
            </w:tcBorders>
          </w:tcPr>
          <w:p w:rsidR="00BC6E40" w:rsidRPr="00FC242D" w:rsidRDefault="00BC6E40" w:rsidP="00936B84">
            <w:pPr>
              <w:pStyle w:val="TAC"/>
              <w:rPr>
                <w:ins w:id="1784" w:author="Prashanth Akula" w:date="2017-11-13T16:48:00Z"/>
                <w:highlight w:val="yellow"/>
              </w:rPr>
            </w:pPr>
            <w:ins w:id="1785" w:author="Prashanth Akula" w:date="2017-11-13T16:48:00Z">
              <w:r w:rsidRPr="005D7A6F">
                <w:rPr>
                  <w:rFonts w:cs="Arial"/>
                </w:rPr>
                <w:t>0</w:t>
              </w:r>
            </w:ins>
          </w:p>
        </w:tc>
      </w:tr>
      <w:tr w:rsidR="00BC6E40" w:rsidRPr="00FC242D" w:rsidTr="00936B84">
        <w:trPr>
          <w:jc w:val="center"/>
          <w:ins w:id="1786" w:author="Prashanth Akula" w:date="2017-11-13T16:48:00Z"/>
        </w:trPr>
        <w:tc>
          <w:tcPr>
            <w:tcW w:w="1985" w:type="dxa"/>
            <w:vMerge/>
            <w:tcBorders>
              <w:left w:val="single" w:sz="4" w:space="0" w:color="auto"/>
              <w:bottom w:val="single" w:sz="4" w:space="0" w:color="auto"/>
              <w:right w:val="single" w:sz="4" w:space="0" w:color="auto"/>
            </w:tcBorders>
          </w:tcPr>
          <w:p w:rsidR="00BC6E40" w:rsidRDefault="00BC6E40" w:rsidP="00936B84">
            <w:pPr>
              <w:spacing w:after="0"/>
              <w:rPr>
                <w:ins w:id="1787" w:author="Prashanth Akula" w:date="2017-11-13T16: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BC6E40" w:rsidRPr="005D7A6F" w:rsidRDefault="00BC6E40" w:rsidP="00936B84">
            <w:pPr>
              <w:pStyle w:val="TAC"/>
              <w:rPr>
                <w:ins w:id="1788" w:author="Prashanth Akula" w:date="2017-11-13T16:48:00Z"/>
                <w:lang w:eastAsia="ko-KR"/>
              </w:rPr>
            </w:pPr>
            <w:ins w:id="1789" w:author="Prashanth Akula" w:date="2017-11-13T16:48:00Z">
              <w:r>
                <w:t>14</w:t>
              </w:r>
            </w:ins>
          </w:p>
        </w:tc>
        <w:tc>
          <w:tcPr>
            <w:tcW w:w="2268" w:type="dxa"/>
            <w:tcBorders>
              <w:top w:val="single" w:sz="4" w:space="0" w:color="auto"/>
              <w:left w:val="single" w:sz="4" w:space="0" w:color="auto"/>
              <w:bottom w:val="single" w:sz="4" w:space="0" w:color="auto"/>
              <w:right w:val="single" w:sz="4" w:space="0" w:color="auto"/>
            </w:tcBorders>
          </w:tcPr>
          <w:p w:rsidR="00BC6E40" w:rsidRPr="005D7A6F" w:rsidRDefault="00BC6E40" w:rsidP="00936B84">
            <w:pPr>
              <w:pStyle w:val="TAC"/>
              <w:rPr>
                <w:ins w:id="1790" w:author="Prashanth Akula" w:date="2017-11-13T16:48:00Z"/>
              </w:rPr>
            </w:pPr>
            <w:ins w:id="1791" w:author="Prashanth Akula" w:date="2017-11-13T16:48:00Z">
              <w:r w:rsidRPr="005D7A6F">
                <w:rPr>
                  <w:rFonts w:cs="Arial"/>
                </w:rPr>
                <w:t>0</w:t>
              </w:r>
            </w:ins>
          </w:p>
        </w:tc>
      </w:tr>
    </w:tbl>
    <w:p w:rsidR="00BC6E40" w:rsidRDefault="00BC6E40" w:rsidP="00BC6E40">
      <w:pPr>
        <w:tabs>
          <w:tab w:val="num" w:pos="680"/>
        </w:tabs>
        <w:spacing w:before="100" w:beforeAutospacing="1" w:afterLines="100" w:after="240"/>
        <w:outlineLvl w:val="2"/>
        <w:rPr>
          <w:ins w:id="1792" w:author="Prashanth Akula" w:date="2017-11-13T16:48:00Z"/>
          <w:rFonts w:ascii="Arial" w:hAnsi="Arial"/>
          <w:sz w:val="28"/>
          <w:lang w:val="en-US" w:eastAsia="ja-JP"/>
        </w:rPr>
      </w:pPr>
      <w:ins w:id="1793" w:author="Prashanth Akula" w:date="2017-11-13T16:49:00Z">
        <w:r>
          <w:rPr>
            <w:rFonts w:ascii="Arial" w:hAnsi="Arial"/>
            <w:sz w:val="28"/>
            <w:lang w:val="en-US" w:eastAsia="ja-JP"/>
          </w:rPr>
          <w:t>5.16</w:t>
        </w:r>
      </w:ins>
      <w:ins w:id="1794" w:author="Prashanth Akula" w:date="2017-11-13T16:48: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BC6E40" w:rsidRDefault="00BC6E40" w:rsidP="00BC6E40">
      <w:pPr>
        <w:rPr>
          <w:ins w:id="1795" w:author="Prashanth Akula" w:date="2017-11-13T16:48:00Z"/>
          <w:rFonts w:eastAsia="Malgun Gothic"/>
          <w:lang w:val="en-US" w:eastAsia="ko-KR"/>
        </w:rPr>
      </w:pPr>
      <w:ins w:id="1796" w:author="Prashanth Akula" w:date="2017-11-13T16:48: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6605AA" w:rsidRDefault="006605AA" w:rsidP="006605AA">
      <w:pPr>
        <w:pStyle w:val="Heading2"/>
        <w:tabs>
          <w:tab w:val="left" w:pos="720"/>
        </w:tabs>
        <w:spacing w:after="240"/>
        <w:ind w:left="0" w:firstLine="0"/>
        <w:rPr>
          <w:ins w:id="1797" w:author="Prashanth Akula" w:date="2017-11-13T16:49:00Z"/>
          <w:lang w:eastAsia="zh-CN"/>
        </w:rPr>
      </w:pPr>
      <w:bookmarkStart w:id="1798" w:name="_Toc498520512"/>
      <w:ins w:id="1799" w:author="Prashanth Akula" w:date="2017-11-13T16:50:00Z">
        <w:r>
          <w:rPr>
            <w:lang w:eastAsia="zh-CN"/>
          </w:rPr>
          <w:t>5.17</w:t>
        </w:r>
      </w:ins>
      <w:ins w:id="1800" w:author="Prashanth Akula" w:date="2017-11-13T16:49:00Z">
        <w:r>
          <w:tab/>
        </w:r>
        <w:r>
          <w:rPr>
            <w:szCs w:val="18"/>
          </w:rPr>
          <w:t>CA_2DL_14A-66A_1UL_BCS0</w:t>
        </w:r>
        <w:bookmarkEnd w:id="1798"/>
      </w:ins>
    </w:p>
    <w:p w:rsidR="006605AA" w:rsidRDefault="006605AA" w:rsidP="006605AA">
      <w:pPr>
        <w:tabs>
          <w:tab w:val="num" w:pos="680"/>
        </w:tabs>
        <w:spacing w:before="100" w:beforeAutospacing="1" w:afterLines="100" w:after="240"/>
        <w:outlineLvl w:val="2"/>
        <w:rPr>
          <w:ins w:id="1801" w:author="Prashanth Akula" w:date="2017-11-13T16:49:00Z"/>
          <w:rFonts w:ascii="Arial" w:hAnsi="Arial"/>
          <w:sz w:val="28"/>
          <w:lang w:val="en-US" w:eastAsia="zh-CN"/>
        </w:rPr>
      </w:pPr>
      <w:ins w:id="1802" w:author="Prashanth Akula" w:date="2017-11-13T16:50:00Z">
        <w:r>
          <w:rPr>
            <w:rFonts w:ascii="Arial" w:hAnsi="Arial"/>
            <w:sz w:val="28"/>
            <w:lang w:val="en-US" w:eastAsia="zh-CN"/>
          </w:rPr>
          <w:t>5.17</w:t>
        </w:r>
      </w:ins>
      <w:ins w:id="1803" w:author="Prashanth Akula" w:date="2017-11-13T16:49:00Z">
        <w:r>
          <w:rPr>
            <w:rFonts w:ascii="Arial" w:hAnsi="Arial"/>
            <w:sz w:val="28"/>
            <w:lang w:val="en-US" w:eastAsia="zh-CN"/>
          </w:rPr>
          <w:t>.1</w:t>
        </w:r>
        <w:r>
          <w:rPr>
            <w:rFonts w:ascii="Arial" w:hAnsi="Arial"/>
            <w:sz w:val="28"/>
            <w:lang w:val="en-US" w:eastAsia="zh-CN"/>
          </w:rPr>
          <w:tab/>
          <w:t>Operating bands for CA</w:t>
        </w:r>
      </w:ins>
    </w:p>
    <w:p w:rsidR="006605AA" w:rsidRDefault="006605AA" w:rsidP="006605AA">
      <w:pPr>
        <w:pStyle w:val="TH"/>
        <w:rPr>
          <w:ins w:id="1804" w:author="Prashanth Akula" w:date="2017-11-13T16:49:00Z"/>
          <w:lang w:eastAsia="zh-CN"/>
        </w:rPr>
      </w:pPr>
      <w:ins w:id="1805" w:author="Prashanth Akula" w:date="2017-11-13T16:49:00Z">
        <w:r>
          <w:t xml:space="preserve">Table </w:t>
        </w:r>
      </w:ins>
      <w:ins w:id="1806" w:author="Prashanth Akula" w:date="2017-11-13T16:50:00Z">
        <w:r>
          <w:rPr>
            <w:lang w:eastAsia="zh-CN"/>
          </w:rPr>
          <w:t>5.17</w:t>
        </w:r>
      </w:ins>
      <w:ins w:id="1807" w:author="Prashanth Akula" w:date="2017-11-13T16:49:00Z">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6605AA" w:rsidTr="00936B84">
        <w:trPr>
          <w:trHeight w:val="225"/>
          <w:ins w:id="1808" w:author="Prashanth Akula" w:date="2017-11-13T16:49:00Z"/>
        </w:trPr>
        <w:tc>
          <w:tcPr>
            <w:tcW w:w="1067" w:type="dxa"/>
            <w:vMerge w:val="restart"/>
            <w:hideMark/>
          </w:tcPr>
          <w:p w:rsidR="006605AA" w:rsidRDefault="006605AA" w:rsidP="00936B84">
            <w:pPr>
              <w:pStyle w:val="TAH"/>
              <w:rPr>
                <w:ins w:id="1809" w:author="Prashanth Akula" w:date="2017-11-13T16:49:00Z"/>
                <w:rFonts w:eastAsia="Times New Roman" w:cs="Arial"/>
              </w:rPr>
            </w:pPr>
            <w:ins w:id="1810" w:author="Prashanth Akula" w:date="2017-11-13T16:49:00Z">
              <w:r>
                <w:rPr>
                  <w:rFonts w:cs="Arial"/>
                </w:rPr>
                <w:t>E-UTRA CA Band</w:t>
              </w:r>
            </w:ins>
          </w:p>
        </w:tc>
        <w:tc>
          <w:tcPr>
            <w:tcW w:w="1067" w:type="dxa"/>
            <w:vMerge w:val="restart"/>
            <w:hideMark/>
          </w:tcPr>
          <w:p w:rsidR="006605AA" w:rsidRDefault="006605AA" w:rsidP="00936B84">
            <w:pPr>
              <w:pStyle w:val="TAH"/>
              <w:rPr>
                <w:ins w:id="1811" w:author="Prashanth Akula" w:date="2017-11-13T16:49:00Z"/>
                <w:rFonts w:cs="Arial"/>
              </w:rPr>
            </w:pPr>
            <w:ins w:id="1812" w:author="Prashanth Akula" w:date="2017-11-13T16:49:00Z">
              <w:r>
                <w:rPr>
                  <w:rFonts w:cs="Arial"/>
                </w:rPr>
                <w:t>E-UTRA Band</w:t>
              </w:r>
            </w:ins>
          </w:p>
        </w:tc>
        <w:tc>
          <w:tcPr>
            <w:tcW w:w="2729" w:type="dxa"/>
            <w:gridSpan w:val="3"/>
            <w:noWrap/>
            <w:vAlign w:val="bottom"/>
            <w:hideMark/>
          </w:tcPr>
          <w:p w:rsidR="006605AA" w:rsidRDefault="006605AA" w:rsidP="00936B84">
            <w:pPr>
              <w:pStyle w:val="TAH"/>
              <w:rPr>
                <w:ins w:id="1813" w:author="Prashanth Akula" w:date="2017-11-13T16:49:00Z"/>
                <w:rFonts w:cs="Arial"/>
              </w:rPr>
            </w:pPr>
            <w:ins w:id="1814" w:author="Prashanth Akula" w:date="2017-11-13T16:49:00Z">
              <w:r>
                <w:rPr>
                  <w:rFonts w:cs="Arial"/>
                </w:rPr>
                <w:t>Uplink (UL) operating band</w:t>
              </w:r>
            </w:ins>
          </w:p>
        </w:tc>
        <w:tc>
          <w:tcPr>
            <w:tcW w:w="2928" w:type="dxa"/>
            <w:gridSpan w:val="3"/>
            <w:noWrap/>
            <w:vAlign w:val="bottom"/>
            <w:hideMark/>
          </w:tcPr>
          <w:p w:rsidR="006605AA" w:rsidRDefault="006605AA" w:rsidP="00936B84">
            <w:pPr>
              <w:pStyle w:val="TAH"/>
              <w:rPr>
                <w:ins w:id="1815" w:author="Prashanth Akula" w:date="2017-11-13T16:49:00Z"/>
                <w:rFonts w:cs="Arial"/>
              </w:rPr>
            </w:pPr>
            <w:ins w:id="1816" w:author="Prashanth Akula" w:date="2017-11-13T16:49:00Z">
              <w:r>
                <w:rPr>
                  <w:rFonts w:cs="Arial"/>
                </w:rPr>
                <w:t>Downlink (DL) operating band</w:t>
              </w:r>
            </w:ins>
          </w:p>
        </w:tc>
        <w:tc>
          <w:tcPr>
            <w:tcW w:w="850" w:type="dxa"/>
            <w:vMerge w:val="restart"/>
            <w:hideMark/>
          </w:tcPr>
          <w:p w:rsidR="006605AA" w:rsidRDefault="006605AA" w:rsidP="00936B84">
            <w:pPr>
              <w:pStyle w:val="TAH"/>
              <w:rPr>
                <w:ins w:id="1817" w:author="Prashanth Akula" w:date="2017-11-13T16:49:00Z"/>
                <w:rFonts w:cs="Arial"/>
              </w:rPr>
            </w:pPr>
            <w:ins w:id="1818" w:author="Prashanth Akula" w:date="2017-11-13T16:49:00Z">
              <w:r>
                <w:rPr>
                  <w:rFonts w:cs="Arial"/>
                </w:rPr>
                <w:t>Duplex Mode</w:t>
              </w:r>
            </w:ins>
          </w:p>
        </w:tc>
      </w:tr>
      <w:tr w:rsidR="006605AA" w:rsidTr="00936B84">
        <w:trPr>
          <w:trHeight w:val="225"/>
          <w:ins w:id="1819" w:author="Prashanth Akula" w:date="2017-11-13T16:49:00Z"/>
        </w:trPr>
        <w:tc>
          <w:tcPr>
            <w:tcW w:w="0" w:type="auto"/>
            <w:vMerge/>
            <w:vAlign w:val="center"/>
            <w:hideMark/>
          </w:tcPr>
          <w:p w:rsidR="006605AA" w:rsidRDefault="006605AA" w:rsidP="00936B84">
            <w:pPr>
              <w:spacing w:after="0"/>
              <w:rPr>
                <w:ins w:id="1820" w:author="Prashanth Akula" w:date="2017-11-13T16:49:00Z"/>
                <w:rFonts w:ascii="Arial" w:hAnsi="Arial" w:cs="Arial"/>
                <w:b/>
                <w:sz w:val="18"/>
              </w:rPr>
            </w:pPr>
          </w:p>
        </w:tc>
        <w:tc>
          <w:tcPr>
            <w:tcW w:w="0" w:type="auto"/>
            <w:vMerge/>
            <w:vAlign w:val="center"/>
            <w:hideMark/>
          </w:tcPr>
          <w:p w:rsidR="006605AA" w:rsidRDefault="006605AA" w:rsidP="00936B84">
            <w:pPr>
              <w:spacing w:after="0"/>
              <w:rPr>
                <w:ins w:id="1821" w:author="Prashanth Akula" w:date="2017-11-13T16:49:00Z"/>
                <w:rFonts w:ascii="Arial" w:hAnsi="Arial" w:cs="Arial"/>
                <w:b/>
                <w:sz w:val="18"/>
              </w:rPr>
            </w:pPr>
          </w:p>
        </w:tc>
        <w:tc>
          <w:tcPr>
            <w:tcW w:w="2729" w:type="dxa"/>
            <w:gridSpan w:val="3"/>
            <w:noWrap/>
            <w:vAlign w:val="bottom"/>
            <w:hideMark/>
          </w:tcPr>
          <w:p w:rsidR="006605AA" w:rsidRDefault="006605AA" w:rsidP="00936B84">
            <w:pPr>
              <w:pStyle w:val="TAH"/>
              <w:rPr>
                <w:ins w:id="1822" w:author="Prashanth Akula" w:date="2017-11-13T16:49:00Z"/>
                <w:rFonts w:cs="Arial"/>
              </w:rPr>
            </w:pPr>
            <w:ins w:id="1823" w:author="Prashanth Akula" w:date="2017-11-13T16:49:00Z">
              <w:r>
                <w:rPr>
                  <w:rFonts w:cs="Arial"/>
                </w:rPr>
                <w:t>BS receive / UE transmit</w:t>
              </w:r>
            </w:ins>
          </w:p>
        </w:tc>
        <w:tc>
          <w:tcPr>
            <w:tcW w:w="2928" w:type="dxa"/>
            <w:gridSpan w:val="3"/>
            <w:noWrap/>
            <w:vAlign w:val="bottom"/>
            <w:hideMark/>
          </w:tcPr>
          <w:p w:rsidR="006605AA" w:rsidRDefault="006605AA" w:rsidP="00936B84">
            <w:pPr>
              <w:pStyle w:val="TAH"/>
              <w:rPr>
                <w:ins w:id="1824" w:author="Prashanth Akula" w:date="2017-11-13T16:49:00Z"/>
                <w:rFonts w:cs="Arial"/>
              </w:rPr>
            </w:pPr>
            <w:ins w:id="1825" w:author="Prashanth Akula" w:date="2017-11-13T16:49:00Z">
              <w:r>
                <w:rPr>
                  <w:rFonts w:cs="Arial"/>
                </w:rPr>
                <w:t xml:space="preserve">BS transmit / UE receive </w:t>
              </w:r>
            </w:ins>
          </w:p>
        </w:tc>
        <w:tc>
          <w:tcPr>
            <w:tcW w:w="0" w:type="auto"/>
            <w:vMerge/>
            <w:vAlign w:val="center"/>
            <w:hideMark/>
          </w:tcPr>
          <w:p w:rsidR="006605AA" w:rsidRDefault="006605AA" w:rsidP="00936B84">
            <w:pPr>
              <w:spacing w:after="0"/>
              <w:rPr>
                <w:ins w:id="1826" w:author="Prashanth Akula" w:date="2017-11-13T16:49:00Z"/>
                <w:rFonts w:ascii="Arial" w:hAnsi="Arial" w:cs="Arial"/>
                <w:b/>
                <w:sz w:val="18"/>
              </w:rPr>
            </w:pPr>
          </w:p>
        </w:tc>
      </w:tr>
      <w:tr w:rsidR="006605AA" w:rsidTr="00936B84">
        <w:trPr>
          <w:trHeight w:val="189"/>
          <w:ins w:id="1827" w:author="Prashanth Akula" w:date="2017-11-13T16:49:00Z"/>
        </w:trPr>
        <w:tc>
          <w:tcPr>
            <w:tcW w:w="0" w:type="auto"/>
            <w:vMerge/>
            <w:vAlign w:val="center"/>
            <w:hideMark/>
          </w:tcPr>
          <w:p w:rsidR="006605AA" w:rsidRDefault="006605AA" w:rsidP="00936B84">
            <w:pPr>
              <w:spacing w:after="0"/>
              <w:rPr>
                <w:ins w:id="1828" w:author="Prashanth Akula" w:date="2017-11-13T16:49:00Z"/>
                <w:rFonts w:ascii="Arial" w:hAnsi="Arial" w:cs="Arial"/>
                <w:b/>
                <w:sz w:val="18"/>
              </w:rPr>
            </w:pPr>
          </w:p>
        </w:tc>
        <w:tc>
          <w:tcPr>
            <w:tcW w:w="0" w:type="auto"/>
            <w:vMerge/>
            <w:vAlign w:val="center"/>
            <w:hideMark/>
          </w:tcPr>
          <w:p w:rsidR="006605AA" w:rsidRDefault="006605AA" w:rsidP="00936B84">
            <w:pPr>
              <w:spacing w:after="0"/>
              <w:rPr>
                <w:ins w:id="1829" w:author="Prashanth Akula" w:date="2017-11-13T16:49:00Z"/>
                <w:rFonts w:ascii="Arial" w:hAnsi="Arial" w:cs="Arial"/>
                <w:b/>
                <w:sz w:val="18"/>
              </w:rPr>
            </w:pPr>
          </w:p>
        </w:tc>
        <w:tc>
          <w:tcPr>
            <w:tcW w:w="2729" w:type="dxa"/>
            <w:gridSpan w:val="3"/>
            <w:hideMark/>
          </w:tcPr>
          <w:p w:rsidR="006605AA" w:rsidRDefault="006605AA" w:rsidP="00936B84">
            <w:pPr>
              <w:pStyle w:val="TAH"/>
              <w:rPr>
                <w:ins w:id="1830" w:author="Prashanth Akula" w:date="2017-11-13T16:49:00Z"/>
                <w:rFonts w:cs="Arial"/>
              </w:rPr>
            </w:pPr>
            <w:proofErr w:type="spellStart"/>
            <w:ins w:id="1831" w:author="Prashanth Akula" w:date="2017-11-13T16:49: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6605AA" w:rsidRDefault="006605AA" w:rsidP="00936B84">
            <w:pPr>
              <w:pStyle w:val="TAH"/>
              <w:rPr>
                <w:ins w:id="1832" w:author="Prashanth Akula" w:date="2017-11-13T16:49:00Z"/>
                <w:rFonts w:cs="Arial"/>
              </w:rPr>
            </w:pPr>
            <w:proofErr w:type="spellStart"/>
            <w:ins w:id="1833" w:author="Prashanth Akula" w:date="2017-11-13T16:49: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6605AA" w:rsidRDefault="006605AA" w:rsidP="00936B84">
            <w:pPr>
              <w:spacing w:after="0"/>
              <w:rPr>
                <w:ins w:id="1834" w:author="Prashanth Akula" w:date="2017-11-13T16:49:00Z"/>
                <w:rFonts w:ascii="Arial" w:hAnsi="Arial" w:cs="Arial"/>
                <w:b/>
                <w:sz w:val="18"/>
              </w:rPr>
            </w:pPr>
          </w:p>
        </w:tc>
      </w:tr>
      <w:tr w:rsidR="006605AA" w:rsidTr="00936B84">
        <w:trPr>
          <w:trHeight w:val="225"/>
          <w:ins w:id="1835" w:author="Prashanth Akula" w:date="2017-11-13T16:49:00Z"/>
        </w:trPr>
        <w:tc>
          <w:tcPr>
            <w:tcW w:w="1067" w:type="dxa"/>
            <w:vMerge w:val="restart"/>
            <w:vAlign w:val="center"/>
            <w:hideMark/>
          </w:tcPr>
          <w:p w:rsidR="006605AA" w:rsidRPr="005D2576" w:rsidRDefault="006605AA" w:rsidP="00936B84">
            <w:pPr>
              <w:pStyle w:val="TAC"/>
              <w:rPr>
                <w:ins w:id="1836" w:author="Prashanth Akula" w:date="2017-11-13T16:49:00Z"/>
                <w:rFonts w:cs="Arial"/>
                <w:lang w:val="sv-SE" w:eastAsia="zh-CN"/>
              </w:rPr>
            </w:pPr>
            <w:ins w:id="1837" w:author="Prashanth Akula" w:date="2017-11-13T16:49:00Z">
              <w:r>
                <w:rPr>
                  <w:rFonts w:cs="Arial"/>
                </w:rPr>
                <w:t>CA_</w:t>
              </w:r>
              <w:r>
                <w:rPr>
                  <w:rFonts w:eastAsia="Malgun Gothic" w:cs="Arial"/>
                  <w:lang w:eastAsia="ko-KR"/>
                </w:rPr>
                <w:t>14-66</w:t>
              </w:r>
            </w:ins>
          </w:p>
        </w:tc>
        <w:tc>
          <w:tcPr>
            <w:tcW w:w="1067" w:type="dxa"/>
            <w:vAlign w:val="center"/>
            <w:hideMark/>
          </w:tcPr>
          <w:p w:rsidR="006605AA" w:rsidRPr="005D2576" w:rsidRDefault="006605AA" w:rsidP="00936B84">
            <w:pPr>
              <w:pStyle w:val="TAC"/>
              <w:rPr>
                <w:ins w:id="1838" w:author="Prashanth Akula" w:date="2017-11-13T16:49:00Z"/>
                <w:rFonts w:cs="Arial"/>
                <w:lang w:val="sv-SE" w:eastAsia="zh-CN"/>
              </w:rPr>
            </w:pPr>
            <w:ins w:id="1839" w:author="Prashanth Akula" w:date="2017-11-13T16:49:00Z">
              <w:r>
                <w:rPr>
                  <w:rFonts w:eastAsia="Malgun Gothic" w:cs="Arial"/>
                  <w:lang w:val="sv-SE" w:eastAsia="ko-KR"/>
                </w:rPr>
                <w:t>14</w:t>
              </w:r>
            </w:ins>
          </w:p>
        </w:tc>
        <w:tc>
          <w:tcPr>
            <w:tcW w:w="1212" w:type="dxa"/>
            <w:vAlign w:val="center"/>
            <w:hideMark/>
          </w:tcPr>
          <w:p w:rsidR="006605AA" w:rsidRDefault="006605AA" w:rsidP="00936B84">
            <w:pPr>
              <w:pStyle w:val="TAR"/>
              <w:rPr>
                <w:ins w:id="1840" w:author="Prashanth Akula" w:date="2017-11-13T16:49:00Z"/>
                <w:rFonts w:eastAsia="Times New Roman" w:cs="Arial"/>
              </w:rPr>
            </w:pPr>
            <w:ins w:id="1841" w:author="Prashanth Akula" w:date="2017-11-13T16:49:00Z">
              <w:r w:rsidRPr="005D7A6F">
                <w:rPr>
                  <w:rFonts w:cs="Arial"/>
                </w:rPr>
                <w:t>788 MHz</w:t>
              </w:r>
            </w:ins>
          </w:p>
        </w:tc>
        <w:tc>
          <w:tcPr>
            <w:tcW w:w="317" w:type="dxa"/>
            <w:hideMark/>
          </w:tcPr>
          <w:p w:rsidR="006605AA" w:rsidRDefault="006605AA" w:rsidP="00936B84">
            <w:pPr>
              <w:pStyle w:val="TAC"/>
              <w:rPr>
                <w:ins w:id="1842" w:author="Prashanth Akula" w:date="2017-11-13T16:49:00Z"/>
                <w:rFonts w:cs="Arial"/>
              </w:rPr>
            </w:pPr>
            <w:ins w:id="1843" w:author="Prashanth Akula" w:date="2017-11-13T16:49:00Z">
              <w:r w:rsidRPr="005D7A6F">
                <w:rPr>
                  <w:rFonts w:cs="Arial"/>
                </w:rPr>
                <w:t>–</w:t>
              </w:r>
            </w:ins>
          </w:p>
        </w:tc>
        <w:tc>
          <w:tcPr>
            <w:tcW w:w="1200" w:type="dxa"/>
            <w:vAlign w:val="center"/>
            <w:hideMark/>
          </w:tcPr>
          <w:p w:rsidR="006605AA" w:rsidRDefault="006605AA" w:rsidP="00936B84">
            <w:pPr>
              <w:pStyle w:val="TAL"/>
              <w:rPr>
                <w:ins w:id="1844" w:author="Prashanth Akula" w:date="2017-11-13T16:49:00Z"/>
                <w:rFonts w:cs="Arial"/>
              </w:rPr>
            </w:pPr>
            <w:ins w:id="1845" w:author="Prashanth Akula" w:date="2017-11-13T16:49:00Z">
              <w:r w:rsidRPr="005D7A6F">
                <w:rPr>
                  <w:rFonts w:cs="Arial"/>
                </w:rPr>
                <w:t>798 MHz</w:t>
              </w:r>
            </w:ins>
          </w:p>
        </w:tc>
        <w:tc>
          <w:tcPr>
            <w:tcW w:w="1210" w:type="dxa"/>
            <w:vAlign w:val="center"/>
            <w:hideMark/>
          </w:tcPr>
          <w:p w:rsidR="006605AA" w:rsidRDefault="006605AA" w:rsidP="00936B84">
            <w:pPr>
              <w:pStyle w:val="TAR"/>
              <w:rPr>
                <w:ins w:id="1846" w:author="Prashanth Akula" w:date="2017-11-13T16:49:00Z"/>
                <w:rFonts w:cs="Arial"/>
              </w:rPr>
            </w:pPr>
            <w:ins w:id="1847" w:author="Prashanth Akula" w:date="2017-11-13T16:49:00Z">
              <w:r w:rsidRPr="005D7A6F">
                <w:rPr>
                  <w:rFonts w:cs="Arial"/>
                </w:rPr>
                <w:t>758 MHz</w:t>
              </w:r>
            </w:ins>
          </w:p>
        </w:tc>
        <w:tc>
          <w:tcPr>
            <w:tcW w:w="317" w:type="dxa"/>
            <w:hideMark/>
          </w:tcPr>
          <w:p w:rsidR="006605AA" w:rsidRDefault="006605AA" w:rsidP="00936B84">
            <w:pPr>
              <w:pStyle w:val="TAC"/>
              <w:rPr>
                <w:ins w:id="1848" w:author="Prashanth Akula" w:date="2017-11-13T16:49:00Z"/>
                <w:rFonts w:cs="Arial"/>
              </w:rPr>
            </w:pPr>
            <w:ins w:id="1849" w:author="Prashanth Akula" w:date="2017-11-13T16:49:00Z">
              <w:r w:rsidRPr="005D7A6F">
                <w:rPr>
                  <w:rFonts w:cs="Arial"/>
                </w:rPr>
                <w:t>–</w:t>
              </w:r>
            </w:ins>
          </w:p>
        </w:tc>
        <w:tc>
          <w:tcPr>
            <w:tcW w:w="1401" w:type="dxa"/>
            <w:vAlign w:val="center"/>
            <w:hideMark/>
          </w:tcPr>
          <w:p w:rsidR="006605AA" w:rsidRDefault="006605AA" w:rsidP="00936B84">
            <w:pPr>
              <w:pStyle w:val="TAL"/>
              <w:rPr>
                <w:ins w:id="1850" w:author="Prashanth Akula" w:date="2017-11-13T16:49:00Z"/>
                <w:rFonts w:cs="Arial"/>
              </w:rPr>
            </w:pPr>
            <w:ins w:id="1851" w:author="Prashanth Akula" w:date="2017-11-13T16:49:00Z">
              <w:r w:rsidRPr="005D7A6F">
                <w:rPr>
                  <w:rFonts w:cs="Arial"/>
                </w:rPr>
                <w:t>768 MHz</w:t>
              </w:r>
            </w:ins>
          </w:p>
        </w:tc>
        <w:tc>
          <w:tcPr>
            <w:tcW w:w="850" w:type="dxa"/>
            <w:vAlign w:val="center"/>
            <w:hideMark/>
          </w:tcPr>
          <w:p w:rsidR="006605AA" w:rsidRDefault="006605AA" w:rsidP="00936B84">
            <w:pPr>
              <w:pStyle w:val="TAC"/>
              <w:rPr>
                <w:ins w:id="1852" w:author="Prashanth Akula" w:date="2017-11-13T16:49:00Z"/>
                <w:rFonts w:cs="Arial"/>
              </w:rPr>
            </w:pPr>
            <w:ins w:id="1853" w:author="Prashanth Akula" w:date="2017-11-13T16:49:00Z">
              <w:r>
                <w:rPr>
                  <w:rFonts w:cs="Arial"/>
                  <w:lang w:eastAsia="zh-CN"/>
                </w:rPr>
                <w:t>F</w:t>
              </w:r>
              <w:r>
                <w:rPr>
                  <w:rFonts w:cs="Arial"/>
                </w:rPr>
                <w:t>DD</w:t>
              </w:r>
            </w:ins>
          </w:p>
        </w:tc>
      </w:tr>
      <w:tr w:rsidR="006605AA" w:rsidTr="00936B84">
        <w:trPr>
          <w:trHeight w:val="225"/>
          <w:ins w:id="1854" w:author="Prashanth Akula" w:date="2017-11-13T16:49:00Z"/>
        </w:trPr>
        <w:tc>
          <w:tcPr>
            <w:tcW w:w="1067" w:type="dxa"/>
            <w:vMerge/>
            <w:vAlign w:val="center"/>
          </w:tcPr>
          <w:p w:rsidR="006605AA" w:rsidRDefault="006605AA" w:rsidP="00936B84">
            <w:pPr>
              <w:pStyle w:val="TAC"/>
              <w:rPr>
                <w:ins w:id="1855" w:author="Prashanth Akula" w:date="2017-11-13T16:49:00Z"/>
                <w:rFonts w:cs="Arial"/>
              </w:rPr>
            </w:pPr>
          </w:p>
        </w:tc>
        <w:tc>
          <w:tcPr>
            <w:tcW w:w="1067" w:type="dxa"/>
            <w:vAlign w:val="center"/>
          </w:tcPr>
          <w:p w:rsidR="006605AA" w:rsidRPr="005D2576" w:rsidRDefault="006605AA" w:rsidP="00936B84">
            <w:pPr>
              <w:pStyle w:val="TAC"/>
              <w:rPr>
                <w:ins w:id="1856" w:author="Prashanth Akula" w:date="2017-11-13T16:49:00Z"/>
                <w:rFonts w:eastAsia="Malgun Gothic" w:cs="Arial"/>
                <w:lang w:val="sv-SE" w:eastAsia="ko-KR"/>
              </w:rPr>
            </w:pPr>
            <w:ins w:id="1857" w:author="Prashanth Akula" w:date="2017-11-13T16:49:00Z">
              <w:r>
                <w:rPr>
                  <w:rFonts w:eastAsia="Malgun Gothic" w:cs="Arial"/>
                  <w:lang w:val="sv-SE" w:eastAsia="ko-KR"/>
                </w:rPr>
                <w:t>66</w:t>
              </w:r>
            </w:ins>
          </w:p>
        </w:tc>
        <w:tc>
          <w:tcPr>
            <w:tcW w:w="1212" w:type="dxa"/>
            <w:vAlign w:val="center"/>
          </w:tcPr>
          <w:p w:rsidR="006605AA" w:rsidRPr="005D7A6F" w:rsidRDefault="006605AA" w:rsidP="00936B84">
            <w:pPr>
              <w:pStyle w:val="TAR"/>
              <w:rPr>
                <w:ins w:id="1858" w:author="Prashanth Akula" w:date="2017-11-13T16:49:00Z"/>
                <w:rFonts w:cs="Arial"/>
              </w:rPr>
            </w:pPr>
            <w:ins w:id="1859" w:author="Prashanth Akula" w:date="2017-11-13T16:49:00Z">
              <w:r w:rsidRPr="005D7A6F">
                <w:rPr>
                  <w:rFonts w:cs="Arial"/>
                </w:rPr>
                <w:t>1710 MHz</w:t>
              </w:r>
            </w:ins>
          </w:p>
        </w:tc>
        <w:tc>
          <w:tcPr>
            <w:tcW w:w="317" w:type="dxa"/>
          </w:tcPr>
          <w:p w:rsidR="006605AA" w:rsidRPr="005D7A6F" w:rsidRDefault="006605AA" w:rsidP="00936B84">
            <w:pPr>
              <w:pStyle w:val="TAC"/>
              <w:rPr>
                <w:ins w:id="1860" w:author="Prashanth Akula" w:date="2017-11-13T16:49:00Z"/>
                <w:rFonts w:cs="Arial"/>
              </w:rPr>
            </w:pPr>
            <w:ins w:id="1861" w:author="Prashanth Akula" w:date="2017-11-13T16:49:00Z">
              <w:r w:rsidRPr="005D7A6F">
                <w:rPr>
                  <w:rFonts w:cs="Arial"/>
                </w:rPr>
                <w:t>–</w:t>
              </w:r>
            </w:ins>
          </w:p>
        </w:tc>
        <w:tc>
          <w:tcPr>
            <w:tcW w:w="1200" w:type="dxa"/>
            <w:vAlign w:val="center"/>
          </w:tcPr>
          <w:p w:rsidR="006605AA" w:rsidRPr="005D7A6F" w:rsidRDefault="006605AA" w:rsidP="00936B84">
            <w:pPr>
              <w:pStyle w:val="TAL"/>
              <w:rPr>
                <w:ins w:id="1862" w:author="Prashanth Akula" w:date="2017-11-13T16:49:00Z"/>
                <w:rFonts w:cs="Arial"/>
              </w:rPr>
            </w:pPr>
            <w:ins w:id="1863" w:author="Prashanth Akula" w:date="2017-11-13T16:49:00Z">
              <w:r w:rsidRPr="005D7A6F">
                <w:rPr>
                  <w:rFonts w:cs="Arial"/>
                </w:rPr>
                <w:t xml:space="preserve">1780 MHz </w:t>
              </w:r>
            </w:ins>
          </w:p>
        </w:tc>
        <w:tc>
          <w:tcPr>
            <w:tcW w:w="1210" w:type="dxa"/>
            <w:vAlign w:val="center"/>
          </w:tcPr>
          <w:p w:rsidR="006605AA" w:rsidRPr="005D7A6F" w:rsidRDefault="006605AA" w:rsidP="00936B84">
            <w:pPr>
              <w:pStyle w:val="TAR"/>
              <w:rPr>
                <w:ins w:id="1864" w:author="Prashanth Akula" w:date="2017-11-13T16:49:00Z"/>
                <w:rFonts w:cs="Arial"/>
              </w:rPr>
            </w:pPr>
            <w:ins w:id="1865" w:author="Prashanth Akula" w:date="2017-11-13T16:49:00Z">
              <w:r w:rsidRPr="005D7A6F">
                <w:rPr>
                  <w:rFonts w:cs="Arial"/>
                </w:rPr>
                <w:t>2110 MHz</w:t>
              </w:r>
            </w:ins>
          </w:p>
        </w:tc>
        <w:tc>
          <w:tcPr>
            <w:tcW w:w="317" w:type="dxa"/>
          </w:tcPr>
          <w:p w:rsidR="006605AA" w:rsidRPr="005D7A6F" w:rsidRDefault="006605AA" w:rsidP="00936B84">
            <w:pPr>
              <w:pStyle w:val="TAC"/>
              <w:rPr>
                <w:ins w:id="1866" w:author="Prashanth Akula" w:date="2017-11-13T16:49:00Z"/>
                <w:rFonts w:cs="Arial"/>
              </w:rPr>
            </w:pPr>
            <w:ins w:id="1867" w:author="Prashanth Akula" w:date="2017-11-13T16:49:00Z">
              <w:r w:rsidRPr="005D7A6F">
                <w:rPr>
                  <w:rFonts w:cs="Arial"/>
                </w:rPr>
                <w:t>–</w:t>
              </w:r>
            </w:ins>
          </w:p>
        </w:tc>
        <w:tc>
          <w:tcPr>
            <w:tcW w:w="1401" w:type="dxa"/>
            <w:vAlign w:val="center"/>
          </w:tcPr>
          <w:p w:rsidR="006605AA" w:rsidRPr="005D7A6F" w:rsidRDefault="006605AA" w:rsidP="00936B84">
            <w:pPr>
              <w:pStyle w:val="TAL"/>
              <w:rPr>
                <w:ins w:id="1868" w:author="Prashanth Akula" w:date="2017-11-13T16:49:00Z"/>
                <w:rFonts w:cs="Arial"/>
              </w:rPr>
            </w:pPr>
            <w:ins w:id="1869" w:author="Prashanth Akula" w:date="2017-11-13T16:49:00Z">
              <w:r w:rsidRPr="005D7A6F">
                <w:rPr>
                  <w:rFonts w:cs="Arial"/>
                </w:rPr>
                <w:t>2200 MHz</w:t>
              </w:r>
            </w:ins>
          </w:p>
        </w:tc>
        <w:tc>
          <w:tcPr>
            <w:tcW w:w="850" w:type="dxa"/>
            <w:vAlign w:val="center"/>
          </w:tcPr>
          <w:p w:rsidR="006605AA" w:rsidRPr="005D2576" w:rsidRDefault="006605AA" w:rsidP="00936B84">
            <w:pPr>
              <w:pStyle w:val="TAC"/>
              <w:rPr>
                <w:ins w:id="1870" w:author="Prashanth Akula" w:date="2017-11-13T16:49:00Z"/>
                <w:rFonts w:cs="Arial"/>
                <w:lang w:val="sv-SE" w:eastAsia="zh-CN"/>
              </w:rPr>
            </w:pPr>
            <w:ins w:id="1871" w:author="Prashanth Akula" w:date="2017-11-13T16:49:00Z">
              <w:r>
                <w:rPr>
                  <w:rFonts w:cs="Arial"/>
                  <w:lang w:val="sv-SE" w:eastAsia="zh-CN"/>
                </w:rPr>
                <w:t>FDD</w:t>
              </w:r>
            </w:ins>
          </w:p>
        </w:tc>
      </w:tr>
    </w:tbl>
    <w:p w:rsidR="006605AA" w:rsidRDefault="006605AA" w:rsidP="006605AA">
      <w:pPr>
        <w:rPr>
          <w:ins w:id="1872" w:author="Prashanth Akula" w:date="2017-11-13T16:49:00Z"/>
          <w:lang w:val="en-US" w:eastAsia="zh-CN"/>
        </w:rPr>
      </w:pPr>
    </w:p>
    <w:p w:rsidR="006605AA" w:rsidRDefault="006605AA" w:rsidP="006605AA">
      <w:pPr>
        <w:tabs>
          <w:tab w:val="num" w:pos="680"/>
        </w:tabs>
        <w:spacing w:before="100" w:beforeAutospacing="1" w:afterLines="100" w:after="240"/>
        <w:outlineLvl w:val="2"/>
        <w:rPr>
          <w:ins w:id="1873" w:author="Prashanth Akula" w:date="2017-11-13T16:49:00Z"/>
          <w:rFonts w:ascii="Arial" w:hAnsi="Arial"/>
          <w:sz w:val="28"/>
          <w:lang w:val="en-US" w:eastAsia="zh-CN"/>
        </w:rPr>
      </w:pPr>
      <w:ins w:id="1874" w:author="Prashanth Akula" w:date="2017-11-13T16:50:00Z">
        <w:r>
          <w:rPr>
            <w:rFonts w:ascii="Arial" w:hAnsi="Arial"/>
            <w:sz w:val="28"/>
            <w:lang w:val="en-US" w:eastAsia="zh-CN"/>
          </w:rPr>
          <w:t>5.17</w:t>
        </w:r>
      </w:ins>
      <w:ins w:id="1875" w:author="Prashanth Akula" w:date="2017-11-13T16:49:00Z">
        <w:r>
          <w:rPr>
            <w:rFonts w:ascii="Arial" w:hAnsi="Arial"/>
            <w:sz w:val="28"/>
            <w:lang w:val="en-US" w:eastAsia="zh-CN"/>
          </w:rPr>
          <w:t>.2</w:t>
        </w:r>
        <w:r>
          <w:rPr>
            <w:rFonts w:ascii="Arial" w:hAnsi="Arial"/>
            <w:sz w:val="28"/>
            <w:lang w:val="en-US" w:eastAsia="zh-CN"/>
          </w:rPr>
          <w:tab/>
          <w:t>Channel bandwidths per operating band for CA</w:t>
        </w:r>
      </w:ins>
    </w:p>
    <w:p w:rsidR="006605AA" w:rsidRDefault="006605AA" w:rsidP="006605AA">
      <w:pPr>
        <w:pStyle w:val="TH"/>
        <w:rPr>
          <w:ins w:id="1876" w:author="Prashanth Akula" w:date="2017-11-13T16:49:00Z"/>
          <w:rFonts w:eastAsia="Times New Roman"/>
        </w:rPr>
      </w:pPr>
      <w:ins w:id="1877" w:author="Prashanth Akula" w:date="2017-11-13T16:49:00Z">
        <w:r>
          <w:t xml:space="preserve">Table </w:t>
        </w:r>
      </w:ins>
      <w:ins w:id="1878" w:author="Prashanth Akula" w:date="2017-11-13T16:50:00Z">
        <w:r>
          <w:rPr>
            <w:lang w:eastAsia="zh-CN"/>
          </w:rPr>
          <w:t>5.17</w:t>
        </w:r>
      </w:ins>
      <w:ins w:id="1879" w:author="Prashanth Akula" w:date="2017-11-13T16:49:00Z">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6605AA" w:rsidTr="00936B84">
        <w:trPr>
          <w:jc w:val="center"/>
          <w:ins w:id="1880" w:author="Prashanth Akula" w:date="2017-11-13T16:49:00Z"/>
        </w:trPr>
        <w:tc>
          <w:tcPr>
            <w:tcW w:w="6629" w:type="dxa"/>
            <w:gridSpan w:val="8"/>
            <w:hideMark/>
          </w:tcPr>
          <w:p w:rsidR="006605AA" w:rsidRDefault="006605AA" w:rsidP="00936B84">
            <w:pPr>
              <w:pStyle w:val="TAH"/>
              <w:rPr>
                <w:ins w:id="1881" w:author="Prashanth Akula" w:date="2017-11-13T16:49:00Z"/>
                <w:rFonts w:cs="Arial"/>
              </w:rPr>
            </w:pPr>
            <w:ins w:id="1882" w:author="Prashanth Akula" w:date="2017-11-13T16:49:00Z">
              <w:r>
                <w:rPr>
                  <w:rFonts w:cs="Arial"/>
                </w:rPr>
                <w:t>CA operating / Channel bandwidth</w:t>
              </w:r>
            </w:ins>
          </w:p>
        </w:tc>
        <w:tc>
          <w:tcPr>
            <w:tcW w:w="1207" w:type="dxa"/>
            <w:vMerge w:val="restart"/>
            <w:tcBorders>
              <w:bottom w:val="single" w:sz="6" w:space="0" w:color="auto"/>
            </w:tcBorders>
            <w:hideMark/>
          </w:tcPr>
          <w:p w:rsidR="006605AA" w:rsidRDefault="006605AA" w:rsidP="00936B84">
            <w:pPr>
              <w:pStyle w:val="TAH"/>
              <w:rPr>
                <w:ins w:id="1883" w:author="Prashanth Akula" w:date="2017-11-13T16:49:00Z"/>
                <w:rFonts w:cs="Arial"/>
                <w:lang w:eastAsia="ko-KR"/>
              </w:rPr>
            </w:pPr>
            <w:ins w:id="1884" w:author="Prashanth Akula" w:date="2017-11-13T16:49:00Z">
              <w:r>
                <w:rPr>
                  <w:rFonts w:cs="Arial"/>
                  <w:lang w:eastAsia="ko-KR"/>
                </w:rPr>
                <w:t>Maximum aggregated bandwidth</w:t>
              </w:r>
            </w:ins>
          </w:p>
          <w:p w:rsidR="006605AA" w:rsidRDefault="006605AA" w:rsidP="00936B84">
            <w:pPr>
              <w:pStyle w:val="TAH"/>
              <w:rPr>
                <w:ins w:id="1885" w:author="Prashanth Akula" w:date="2017-11-13T16:49:00Z"/>
                <w:rFonts w:cs="Arial"/>
              </w:rPr>
            </w:pPr>
            <w:ins w:id="1886" w:author="Prashanth Akula" w:date="2017-11-13T16:49:00Z">
              <w:r>
                <w:rPr>
                  <w:rFonts w:cs="Arial"/>
                  <w:lang w:eastAsia="ko-KR"/>
                </w:rPr>
                <w:t>[MHz]</w:t>
              </w:r>
            </w:ins>
          </w:p>
        </w:tc>
        <w:tc>
          <w:tcPr>
            <w:tcW w:w="1316" w:type="dxa"/>
            <w:vMerge w:val="restart"/>
            <w:tcBorders>
              <w:bottom w:val="single" w:sz="6" w:space="0" w:color="auto"/>
            </w:tcBorders>
            <w:hideMark/>
          </w:tcPr>
          <w:p w:rsidR="006605AA" w:rsidRDefault="006605AA" w:rsidP="00936B84">
            <w:pPr>
              <w:pStyle w:val="TAH"/>
              <w:rPr>
                <w:ins w:id="1887" w:author="Prashanth Akula" w:date="2017-11-13T16:49:00Z"/>
                <w:rFonts w:cs="Arial"/>
              </w:rPr>
            </w:pPr>
            <w:ins w:id="1888" w:author="Prashanth Akula" w:date="2017-11-13T16:49:00Z">
              <w:r>
                <w:rPr>
                  <w:rFonts w:cs="Arial"/>
                </w:rPr>
                <w:t>Bandwidth Combination Set</w:t>
              </w:r>
            </w:ins>
          </w:p>
        </w:tc>
      </w:tr>
      <w:tr w:rsidR="006605AA" w:rsidTr="00936B84">
        <w:trPr>
          <w:jc w:val="center"/>
          <w:ins w:id="1889" w:author="Prashanth Akula" w:date="2017-11-13T16:49:00Z"/>
        </w:trPr>
        <w:tc>
          <w:tcPr>
            <w:tcW w:w="1497" w:type="dxa"/>
            <w:tcBorders>
              <w:bottom w:val="single" w:sz="6" w:space="0" w:color="auto"/>
              <w:right w:val="single" w:sz="6" w:space="0" w:color="auto"/>
            </w:tcBorders>
            <w:vAlign w:val="center"/>
            <w:hideMark/>
          </w:tcPr>
          <w:p w:rsidR="006605AA" w:rsidRDefault="006605AA" w:rsidP="00936B84">
            <w:pPr>
              <w:pStyle w:val="TAH"/>
              <w:rPr>
                <w:ins w:id="1890" w:author="Prashanth Akula" w:date="2017-11-13T16:49:00Z"/>
                <w:rFonts w:cs="Arial"/>
              </w:rPr>
            </w:pPr>
            <w:ins w:id="1891" w:author="Prashanth Akula" w:date="2017-11-13T16:49: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2" w:author="Prashanth Akula" w:date="2017-11-13T16:49:00Z"/>
                <w:rFonts w:cs="Arial"/>
              </w:rPr>
            </w:pPr>
            <w:ins w:id="1893" w:author="Prashanth Akula" w:date="2017-11-13T16:49: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4" w:author="Prashanth Akula" w:date="2017-11-13T16:49:00Z"/>
                <w:rFonts w:cs="Arial"/>
              </w:rPr>
            </w:pPr>
            <w:ins w:id="1895" w:author="Prashanth Akula" w:date="2017-11-13T16:49: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6" w:author="Prashanth Akula" w:date="2017-11-13T16:49:00Z"/>
                <w:rFonts w:cs="Arial"/>
              </w:rPr>
            </w:pPr>
            <w:ins w:id="1897" w:author="Prashanth Akula" w:date="2017-11-13T16:49: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898" w:author="Prashanth Akula" w:date="2017-11-13T16:49:00Z"/>
                <w:rFonts w:cs="Arial"/>
              </w:rPr>
            </w:pPr>
            <w:ins w:id="1899" w:author="Prashanth Akula" w:date="2017-11-13T16:49: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900" w:author="Prashanth Akula" w:date="2017-11-13T16:49:00Z"/>
                <w:rFonts w:cs="Arial"/>
              </w:rPr>
            </w:pPr>
            <w:ins w:id="1901" w:author="Prashanth Akula" w:date="2017-11-13T16:49: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902" w:author="Prashanth Akula" w:date="2017-11-13T16:49:00Z"/>
                <w:rFonts w:cs="Arial"/>
              </w:rPr>
            </w:pPr>
            <w:ins w:id="1903" w:author="Prashanth Akula" w:date="2017-11-13T16:49: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6605AA" w:rsidRDefault="006605AA" w:rsidP="00936B84">
            <w:pPr>
              <w:pStyle w:val="TAH"/>
              <w:rPr>
                <w:ins w:id="1904" w:author="Prashanth Akula" w:date="2017-11-13T16:49:00Z"/>
                <w:rFonts w:cs="Arial"/>
              </w:rPr>
            </w:pPr>
            <w:ins w:id="1905" w:author="Prashanth Akula" w:date="2017-11-13T16:49:00Z">
              <w:r>
                <w:rPr>
                  <w:rFonts w:cs="Arial"/>
                </w:rPr>
                <w:t>20 MHz</w:t>
              </w:r>
            </w:ins>
          </w:p>
        </w:tc>
        <w:tc>
          <w:tcPr>
            <w:tcW w:w="0" w:type="auto"/>
            <w:vMerge/>
            <w:tcBorders>
              <w:bottom w:val="single" w:sz="6" w:space="0" w:color="auto"/>
            </w:tcBorders>
            <w:vAlign w:val="center"/>
            <w:hideMark/>
          </w:tcPr>
          <w:p w:rsidR="006605AA" w:rsidRDefault="006605AA" w:rsidP="00936B84">
            <w:pPr>
              <w:spacing w:after="0"/>
              <w:rPr>
                <w:ins w:id="1906" w:author="Prashanth Akula" w:date="2017-11-13T16:49:00Z"/>
                <w:rFonts w:ascii="Arial" w:hAnsi="Arial" w:cs="Arial"/>
                <w:b/>
                <w:sz w:val="18"/>
              </w:rPr>
            </w:pPr>
          </w:p>
        </w:tc>
        <w:tc>
          <w:tcPr>
            <w:tcW w:w="0" w:type="auto"/>
            <w:vMerge/>
            <w:tcBorders>
              <w:bottom w:val="single" w:sz="6" w:space="0" w:color="auto"/>
            </w:tcBorders>
            <w:vAlign w:val="center"/>
            <w:hideMark/>
          </w:tcPr>
          <w:p w:rsidR="006605AA" w:rsidRDefault="006605AA" w:rsidP="00936B84">
            <w:pPr>
              <w:spacing w:after="0"/>
              <w:rPr>
                <w:ins w:id="1907" w:author="Prashanth Akula" w:date="2017-11-13T16:49:00Z"/>
                <w:rFonts w:ascii="Arial" w:hAnsi="Arial" w:cs="Arial"/>
                <w:b/>
                <w:sz w:val="18"/>
              </w:rPr>
            </w:pPr>
          </w:p>
        </w:tc>
      </w:tr>
      <w:tr w:rsidR="006605AA" w:rsidTr="00936B84">
        <w:trPr>
          <w:jc w:val="center"/>
          <w:ins w:id="1908" w:author="Prashanth Akula" w:date="2017-11-13T16:49:00Z"/>
        </w:trPr>
        <w:tc>
          <w:tcPr>
            <w:tcW w:w="1497" w:type="dxa"/>
            <w:vMerge w:val="restart"/>
            <w:tcBorders>
              <w:right w:val="single" w:sz="6" w:space="0" w:color="auto"/>
            </w:tcBorders>
            <w:vAlign w:val="center"/>
            <w:hideMark/>
          </w:tcPr>
          <w:p w:rsidR="006605AA" w:rsidRDefault="006605AA" w:rsidP="00936B84">
            <w:pPr>
              <w:pStyle w:val="TAC"/>
              <w:rPr>
                <w:ins w:id="1909" w:author="Prashanth Akula" w:date="2017-11-13T16:49:00Z"/>
                <w:rFonts w:cs="Arial"/>
              </w:rPr>
            </w:pPr>
            <w:ins w:id="1910" w:author="Prashanth Akula" w:date="2017-11-13T16:49:00Z">
              <w:r>
                <w:rPr>
                  <w:rFonts w:eastAsia="Malgun Gothic" w:cs="Arial"/>
                  <w:lang w:val="en-US" w:eastAsia="ko-KR"/>
                </w:rPr>
                <w:t xml:space="preserve">CA_14A-66A </w:t>
              </w:r>
            </w:ins>
          </w:p>
        </w:tc>
        <w:tc>
          <w:tcPr>
            <w:tcW w:w="978" w:type="dxa"/>
            <w:tcBorders>
              <w:left w:val="single" w:sz="6" w:space="0" w:color="auto"/>
              <w:right w:val="single" w:sz="6" w:space="0" w:color="auto"/>
            </w:tcBorders>
            <w:vAlign w:val="center"/>
            <w:hideMark/>
          </w:tcPr>
          <w:p w:rsidR="006605AA" w:rsidRPr="005D2576" w:rsidRDefault="006605AA" w:rsidP="00936B84">
            <w:pPr>
              <w:pStyle w:val="TAC"/>
              <w:rPr>
                <w:ins w:id="1911" w:author="Prashanth Akula" w:date="2017-11-13T16:49:00Z"/>
                <w:rFonts w:cs="Arial"/>
                <w:szCs w:val="18"/>
                <w:lang w:val="en-US" w:eastAsia="zh-CN"/>
              </w:rPr>
            </w:pPr>
            <w:ins w:id="1912" w:author="Prashanth Akula" w:date="2017-11-13T16:49:00Z">
              <w:r w:rsidRPr="005D2576">
                <w:rPr>
                  <w:rFonts w:cs="Arial"/>
                  <w:szCs w:val="18"/>
                  <w:lang w:val="en-US" w:eastAsia="zh-CN"/>
                </w:rPr>
                <w:t>14</w:t>
              </w:r>
            </w:ins>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ins w:id="1913"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14"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15" w:author="Prashanth Akula" w:date="2017-11-13T16:49:00Z"/>
                <w:rFonts w:ascii="Arial" w:hAnsi="Arial" w:cs="Arial"/>
                <w:sz w:val="18"/>
                <w:szCs w:val="18"/>
                <w:lang w:val="en-US" w:eastAsia="zh-CN"/>
              </w:rPr>
            </w:pPr>
            <w:ins w:id="1916" w:author="Prashanth Akula" w:date="2017-11-13T16:49: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6605AA" w:rsidRPr="007E5D32" w:rsidRDefault="006605AA" w:rsidP="00936B84">
            <w:pPr>
              <w:spacing w:after="0"/>
              <w:jc w:val="center"/>
              <w:rPr>
                <w:ins w:id="1917" w:author="Prashanth Akula" w:date="2017-11-13T16:49:00Z"/>
                <w:rFonts w:ascii="Arial" w:hAnsi="Arial" w:cs="Arial"/>
                <w:sz w:val="18"/>
                <w:szCs w:val="18"/>
                <w:lang w:val="en-US" w:eastAsia="zh-CN"/>
              </w:rPr>
            </w:pPr>
            <w:ins w:id="1918" w:author="Prashanth Akula" w:date="2017-11-13T16:49: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6605AA" w:rsidRPr="007E5D32" w:rsidRDefault="006605AA" w:rsidP="00936B84">
            <w:pPr>
              <w:spacing w:after="0"/>
              <w:jc w:val="center"/>
              <w:rPr>
                <w:ins w:id="1919" w:author="Prashanth Akula" w:date="2017-11-13T16:49:00Z"/>
                <w:rFonts w:ascii="Arial" w:hAnsi="Arial" w:cs="Arial"/>
                <w:sz w:val="18"/>
                <w:szCs w:val="18"/>
                <w:lang w:val="en-US" w:eastAsia="zh-CN"/>
              </w:rPr>
            </w:pPr>
          </w:p>
        </w:tc>
        <w:tc>
          <w:tcPr>
            <w:tcW w:w="792" w:type="dxa"/>
            <w:tcBorders>
              <w:left w:val="single" w:sz="6" w:space="0" w:color="auto"/>
              <w:right w:val="single" w:sz="6" w:space="0" w:color="auto"/>
            </w:tcBorders>
            <w:vAlign w:val="center"/>
            <w:hideMark/>
          </w:tcPr>
          <w:p w:rsidR="006605AA" w:rsidRPr="007E5D32" w:rsidRDefault="006605AA" w:rsidP="00936B84">
            <w:pPr>
              <w:spacing w:after="0"/>
              <w:jc w:val="center"/>
              <w:rPr>
                <w:ins w:id="1920" w:author="Prashanth Akula" w:date="2017-11-13T16:49:00Z"/>
                <w:rFonts w:ascii="Arial" w:hAnsi="Arial" w:cs="Arial"/>
                <w:sz w:val="18"/>
                <w:szCs w:val="18"/>
                <w:lang w:val="en-US" w:eastAsia="zh-CN"/>
              </w:rPr>
            </w:pPr>
          </w:p>
        </w:tc>
        <w:tc>
          <w:tcPr>
            <w:tcW w:w="1207" w:type="dxa"/>
            <w:vMerge w:val="restart"/>
            <w:tcBorders>
              <w:left w:val="single" w:sz="6" w:space="0" w:color="auto"/>
              <w:right w:val="single" w:sz="6" w:space="0" w:color="auto"/>
            </w:tcBorders>
            <w:vAlign w:val="center"/>
            <w:hideMark/>
          </w:tcPr>
          <w:p w:rsidR="006605AA" w:rsidRDefault="006605AA" w:rsidP="00936B84">
            <w:pPr>
              <w:pStyle w:val="TAC"/>
              <w:rPr>
                <w:ins w:id="1921" w:author="Prashanth Akula" w:date="2017-11-13T16:49:00Z"/>
                <w:rFonts w:eastAsia="Times New Roman" w:cs="Arial"/>
              </w:rPr>
            </w:pPr>
            <w:ins w:id="1922" w:author="Prashanth Akula" w:date="2017-11-13T16:49:00Z">
              <w:r>
                <w:rPr>
                  <w:rFonts w:eastAsia="Malgun Gothic" w:cs="Arial"/>
                  <w:lang w:eastAsia="ko-KR"/>
                </w:rPr>
                <w:t>3</w:t>
              </w:r>
              <w:r>
                <w:rPr>
                  <w:rFonts w:cs="Arial"/>
                </w:rPr>
                <w:t>0</w:t>
              </w:r>
            </w:ins>
          </w:p>
        </w:tc>
        <w:tc>
          <w:tcPr>
            <w:tcW w:w="1316" w:type="dxa"/>
            <w:vMerge w:val="restart"/>
            <w:tcBorders>
              <w:left w:val="single" w:sz="6" w:space="0" w:color="auto"/>
            </w:tcBorders>
            <w:vAlign w:val="center"/>
            <w:hideMark/>
          </w:tcPr>
          <w:p w:rsidR="006605AA" w:rsidRDefault="006605AA" w:rsidP="00936B84">
            <w:pPr>
              <w:pStyle w:val="TAC"/>
              <w:rPr>
                <w:ins w:id="1923" w:author="Prashanth Akula" w:date="2017-11-13T16:49:00Z"/>
                <w:rFonts w:cs="Arial"/>
                <w:lang w:eastAsia="zh-CN"/>
              </w:rPr>
            </w:pPr>
            <w:ins w:id="1924" w:author="Prashanth Akula" w:date="2017-11-13T16:49:00Z">
              <w:r>
                <w:rPr>
                  <w:rFonts w:cs="Arial"/>
                  <w:lang w:eastAsia="zh-CN"/>
                </w:rPr>
                <w:t>0</w:t>
              </w:r>
            </w:ins>
          </w:p>
        </w:tc>
      </w:tr>
      <w:tr w:rsidR="006605AA" w:rsidTr="00936B84">
        <w:trPr>
          <w:jc w:val="center"/>
          <w:ins w:id="1925" w:author="Prashanth Akula" w:date="2017-11-13T16:49:00Z"/>
        </w:trPr>
        <w:tc>
          <w:tcPr>
            <w:tcW w:w="0" w:type="auto"/>
            <w:vMerge/>
            <w:tcBorders>
              <w:right w:val="single" w:sz="6" w:space="0" w:color="auto"/>
            </w:tcBorders>
            <w:vAlign w:val="center"/>
            <w:hideMark/>
          </w:tcPr>
          <w:p w:rsidR="006605AA" w:rsidRDefault="006605AA" w:rsidP="00936B84">
            <w:pPr>
              <w:spacing w:after="0"/>
              <w:rPr>
                <w:ins w:id="1926" w:author="Prashanth Akula" w:date="2017-11-13T16:49:00Z"/>
                <w:rFonts w:ascii="Arial" w:hAnsi="Arial" w:cs="Arial"/>
                <w:sz w:val="18"/>
              </w:rPr>
            </w:pPr>
          </w:p>
        </w:tc>
        <w:tc>
          <w:tcPr>
            <w:tcW w:w="978" w:type="dxa"/>
            <w:tcBorders>
              <w:left w:val="single" w:sz="6" w:space="0" w:color="auto"/>
              <w:right w:val="single" w:sz="6" w:space="0" w:color="auto"/>
            </w:tcBorders>
            <w:vAlign w:val="center"/>
            <w:hideMark/>
          </w:tcPr>
          <w:p w:rsidR="006605AA" w:rsidRPr="005D2576" w:rsidRDefault="006605AA" w:rsidP="00936B84">
            <w:pPr>
              <w:pStyle w:val="TAC"/>
              <w:rPr>
                <w:ins w:id="1927" w:author="Prashanth Akula" w:date="2017-11-13T16:49:00Z"/>
                <w:rFonts w:cs="Arial"/>
                <w:szCs w:val="18"/>
                <w:lang w:val="en-US" w:eastAsia="zh-CN"/>
              </w:rPr>
            </w:pPr>
            <w:ins w:id="1928" w:author="Prashanth Akula" w:date="2017-11-13T16:49:00Z">
              <w:r>
                <w:rPr>
                  <w:rFonts w:cs="Arial"/>
                  <w:szCs w:val="18"/>
                  <w:lang w:val="en-US" w:eastAsia="zh-CN"/>
                </w:rPr>
                <w:t>66</w:t>
              </w:r>
            </w:ins>
          </w:p>
        </w:tc>
        <w:tc>
          <w:tcPr>
            <w:tcW w:w="586" w:type="dxa"/>
            <w:tcBorders>
              <w:left w:val="single" w:sz="6" w:space="0" w:color="auto"/>
              <w:right w:val="single" w:sz="6" w:space="0" w:color="auto"/>
            </w:tcBorders>
            <w:vAlign w:val="center"/>
            <w:hideMark/>
          </w:tcPr>
          <w:p w:rsidR="006605AA" w:rsidRPr="005D2576" w:rsidRDefault="006605AA" w:rsidP="00936B84">
            <w:pPr>
              <w:spacing w:after="0"/>
              <w:jc w:val="center"/>
              <w:rPr>
                <w:ins w:id="1929"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30" w:author="Prashanth Akula" w:date="2017-11-13T16:49: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31" w:author="Prashanth Akula" w:date="2017-11-13T16:49:00Z"/>
                <w:rFonts w:ascii="Arial" w:hAnsi="Arial" w:cs="Arial"/>
                <w:sz w:val="18"/>
                <w:szCs w:val="18"/>
                <w:lang w:val="en-US" w:eastAsia="zh-CN"/>
              </w:rPr>
            </w:pPr>
            <w:ins w:id="1932" w:author="Prashanth Akula" w:date="2017-11-13T16:49: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6605AA" w:rsidRPr="005D2576" w:rsidRDefault="006605AA" w:rsidP="00936B84">
            <w:pPr>
              <w:spacing w:after="0"/>
              <w:jc w:val="center"/>
              <w:rPr>
                <w:ins w:id="1933" w:author="Prashanth Akula" w:date="2017-11-13T16:49:00Z"/>
                <w:rFonts w:ascii="Arial" w:hAnsi="Arial" w:cs="Arial"/>
                <w:sz w:val="18"/>
                <w:szCs w:val="18"/>
                <w:lang w:val="en-US" w:eastAsia="zh-CN"/>
              </w:rPr>
            </w:pPr>
            <w:ins w:id="1934" w:author="Prashanth Akula" w:date="2017-11-13T16:49: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6605AA" w:rsidRPr="005D2576" w:rsidRDefault="006605AA" w:rsidP="00936B84">
            <w:pPr>
              <w:spacing w:after="0"/>
              <w:jc w:val="center"/>
              <w:rPr>
                <w:ins w:id="1935" w:author="Prashanth Akula" w:date="2017-11-13T16:49:00Z"/>
                <w:rFonts w:ascii="Arial" w:hAnsi="Arial" w:cs="Arial"/>
                <w:sz w:val="18"/>
                <w:szCs w:val="18"/>
                <w:lang w:val="en-US" w:eastAsia="zh-CN"/>
              </w:rPr>
            </w:pPr>
            <w:ins w:id="1936" w:author="Prashanth Akula" w:date="2017-11-13T16:49: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6605AA" w:rsidRPr="005D2576" w:rsidRDefault="006605AA" w:rsidP="00936B84">
            <w:pPr>
              <w:spacing w:after="0"/>
              <w:jc w:val="center"/>
              <w:rPr>
                <w:ins w:id="1937" w:author="Prashanth Akula" w:date="2017-11-13T16:49:00Z"/>
                <w:rFonts w:ascii="Arial" w:hAnsi="Arial" w:cs="Arial"/>
                <w:sz w:val="18"/>
                <w:szCs w:val="18"/>
                <w:lang w:val="en-US" w:eastAsia="zh-CN"/>
              </w:rPr>
            </w:pPr>
            <w:ins w:id="1938" w:author="Prashanth Akula" w:date="2017-11-13T16:49:00Z">
              <w:r>
                <w:rPr>
                  <w:rFonts w:ascii="Arial" w:hAnsi="Arial" w:cs="Arial"/>
                  <w:sz w:val="18"/>
                  <w:szCs w:val="18"/>
                  <w:lang w:val="en-US" w:eastAsia="zh-CN"/>
                </w:rPr>
                <w:t>Yes</w:t>
              </w:r>
            </w:ins>
          </w:p>
        </w:tc>
        <w:tc>
          <w:tcPr>
            <w:tcW w:w="0" w:type="auto"/>
            <w:vMerge/>
            <w:tcBorders>
              <w:left w:val="single" w:sz="6" w:space="0" w:color="auto"/>
              <w:right w:val="single" w:sz="6" w:space="0" w:color="auto"/>
            </w:tcBorders>
            <w:vAlign w:val="center"/>
            <w:hideMark/>
          </w:tcPr>
          <w:p w:rsidR="006605AA" w:rsidRDefault="006605AA" w:rsidP="00936B84">
            <w:pPr>
              <w:spacing w:after="0"/>
              <w:rPr>
                <w:ins w:id="1939" w:author="Prashanth Akula" w:date="2017-11-13T16:49:00Z"/>
                <w:rFonts w:ascii="Arial" w:hAnsi="Arial" w:cs="Arial"/>
                <w:sz w:val="18"/>
              </w:rPr>
            </w:pPr>
          </w:p>
        </w:tc>
        <w:tc>
          <w:tcPr>
            <w:tcW w:w="0" w:type="auto"/>
            <w:vMerge/>
            <w:tcBorders>
              <w:left w:val="single" w:sz="6" w:space="0" w:color="auto"/>
            </w:tcBorders>
            <w:vAlign w:val="center"/>
            <w:hideMark/>
          </w:tcPr>
          <w:p w:rsidR="006605AA" w:rsidRDefault="006605AA" w:rsidP="00936B84">
            <w:pPr>
              <w:spacing w:after="0"/>
              <w:rPr>
                <w:ins w:id="1940" w:author="Prashanth Akula" w:date="2017-11-13T16:49:00Z"/>
                <w:rFonts w:ascii="Arial" w:hAnsi="Arial" w:cs="Arial"/>
                <w:sz w:val="18"/>
                <w:lang w:eastAsia="zh-CN"/>
              </w:rPr>
            </w:pPr>
          </w:p>
        </w:tc>
      </w:tr>
    </w:tbl>
    <w:p w:rsidR="006605AA" w:rsidRDefault="006605AA" w:rsidP="006605AA">
      <w:pPr>
        <w:pStyle w:val="Heading3"/>
        <w:rPr>
          <w:ins w:id="1941" w:author="Prashanth Akula" w:date="2017-11-13T16:49:00Z"/>
          <w:lang w:eastAsia="ja-JP"/>
        </w:rPr>
      </w:pPr>
      <w:bookmarkStart w:id="1942" w:name="_Toc498520513"/>
      <w:ins w:id="1943" w:author="Prashanth Akula" w:date="2017-11-13T16:50:00Z">
        <w:r>
          <w:rPr>
            <w:lang w:eastAsia="ja-JP"/>
          </w:rPr>
          <w:t>5.17</w:t>
        </w:r>
      </w:ins>
      <w:ins w:id="1944" w:author="Prashanth Akula" w:date="2017-11-13T16:49:00Z">
        <w:r>
          <w:rPr>
            <w:lang w:eastAsia="ja-JP"/>
          </w:rPr>
          <w:t>.3</w:t>
        </w:r>
        <w:r>
          <w:tab/>
        </w:r>
        <w:r w:rsidRPr="00E51655">
          <w:rPr>
            <w:lang w:eastAsia="ja-JP"/>
          </w:rPr>
          <w:t>Co-existence studies</w:t>
        </w:r>
        <w:bookmarkEnd w:id="1942"/>
        <w:r>
          <w:rPr>
            <w:lang w:eastAsia="ja-JP"/>
          </w:rPr>
          <w:t xml:space="preserve"> </w:t>
        </w:r>
      </w:ins>
    </w:p>
    <w:p w:rsidR="006605AA" w:rsidRDefault="006605AA" w:rsidP="006605AA">
      <w:pPr>
        <w:rPr>
          <w:ins w:id="1945" w:author="Prashanth Akula" w:date="2017-11-13T16:49:00Z"/>
          <w:lang w:val="en-US" w:eastAsia="zh-CN"/>
        </w:rPr>
      </w:pPr>
      <w:ins w:id="1946" w:author="Prashanth Akula" w:date="2017-11-13T16:49:00Z">
        <w:r>
          <w:rPr>
            <w:lang w:val="en-US" w:eastAsia="zh-CN"/>
          </w:rPr>
          <w:t xml:space="preserve">Table </w:t>
        </w:r>
      </w:ins>
      <w:ins w:id="1947" w:author="Prashanth Akula" w:date="2017-11-13T16:50:00Z">
        <w:r>
          <w:rPr>
            <w:lang w:val="en-US" w:eastAsia="zh-CN"/>
          </w:rPr>
          <w:t>5.17</w:t>
        </w:r>
      </w:ins>
      <w:ins w:id="1948" w:author="Prashanth Akula" w:date="2017-11-13T16:49:00Z">
        <w:r>
          <w:rPr>
            <w:lang w:val="en-US" w:eastAsia="zh-CN"/>
          </w:rPr>
          <w:t xml:space="preserve">.3-1 gives the harmonic frequency limits for Band 14 and Band 66 2DL CA. As shown in the table, UL carrier of </w:t>
        </w:r>
        <w:r w:rsidRPr="00DD5B33">
          <w:rPr>
            <w:lang w:eastAsia="zh-CN"/>
          </w:rPr>
          <w:t>CA_</w:t>
        </w:r>
        <w:r>
          <w:rPr>
            <w:lang w:eastAsia="zh-CN"/>
          </w:rPr>
          <w:t>14A-66A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6605AA" w:rsidRDefault="006605AA" w:rsidP="006605AA">
      <w:pPr>
        <w:keepNext/>
        <w:keepLines/>
        <w:spacing w:before="60"/>
        <w:jc w:val="center"/>
        <w:outlineLvl w:val="0"/>
        <w:rPr>
          <w:ins w:id="1949" w:author="Prashanth Akula" w:date="2017-11-13T16:49:00Z"/>
          <w:rFonts w:ascii="Arial" w:hAnsi="Arial"/>
          <w:b/>
          <w:lang w:val="en-US" w:eastAsia="zh-CN"/>
        </w:rPr>
      </w:pPr>
      <w:ins w:id="1950" w:author="Prashanth Akula" w:date="2017-11-13T16:49:00Z">
        <w:r>
          <w:rPr>
            <w:rFonts w:ascii="Arial" w:hAnsi="Arial"/>
            <w:b/>
            <w:lang w:val="en-US"/>
          </w:rPr>
          <w:t xml:space="preserve">Table </w:t>
        </w:r>
      </w:ins>
      <w:ins w:id="1951" w:author="Prashanth Akula" w:date="2017-11-13T16:50:00Z">
        <w:r>
          <w:rPr>
            <w:rFonts w:ascii="Arial" w:hAnsi="Arial"/>
            <w:b/>
            <w:lang w:val="en-US"/>
          </w:rPr>
          <w:t>5.17</w:t>
        </w:r>
      </w:ins>
      <w:ins w:id="1952" w:author="Prashanth Akula" w:date="2017-11-13T16:49:00Z">
        <w:r>
          <w:rPr>
            <w:rFonts w:ascii="Arial" w:hAnsi="Arial"/>
            <w:b/>
            <w:lang w:val="en-US"/>
          </w:rPr>
          <w:t>.3-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14 </w:t>
        </w:r>
        <w:r w:rsidRPr="002A4D3B">
          <w:rPr>
            <w:rFonts w:ascii="Arial" w:hAnsi="Arial"/>
            <w:b/>
            <w:lang w:val="en-US"/>
          </w:rPr>
          <w:t xml:space="preserve">and Band </w:t>
        </w:r>
        <w:r>
          <w:rPr>
            <w:rFonts w:ascii="Arial" w:hAnsi="Arial"/>
            <w:b/>
            <w:lang w:val="en-US"/>
          </w:rPr>
          <w:t>66</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6605AA" w:rsidTr="00936B84">
        <w:trPr>
          <w:trHeight w:val="266"/>
          <w:jc w:val="center"/>
          <w:ins w:id="1953" w:author="Prashanth Akula" w:date="2017-11-13T16:49:00Z"/>
        </w:trPr>
        <w:tc>
          <w:tcPr>
            <w:tcW w:w="2300"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54" w:author="Prashanth Akula" w:date="2017-11-13T16:49:00Z"/>
                <w:rFonts w:ascii="Arial" w:hAnsi="Arial"/>
                <w:b/>
                <w:sz w:val="18"/>
                <w:lang w:val="en-US"/>
              </w:rPr>
            </w:pPr>
            <w:ins w:id="1955" w:author="Prashanth Akula" w:date="2017-11-13T16:49: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56" w:author="Prashanth Akula" w:date="2017-11-13T16:49:00Z"/>
                <w:rFonts w:ascii="Arial" w:hAnsi="Arial"/>
                <w:b/>
                <w:sz w:val="18"/>
                <w:lang w:val="en-US"/>
              </w:rPr>
            </w:pPr>
            <w:ins w:id="1957" w:author="Prashanth Akula" w:date="2017-11-13T16:49: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58" w:author="Prashanth Akula" w:date="2017-11-13T16:49:00Z"/>
                <w:rFonts w:ascii="Arial" w:hAnsi="Arial"/>
                <w:b/>
                <w:sz w:val="18"/>
                <w:lang w:val="en-US"/>
              </w:rPr>
            </w:pPr>
            <w:ins w:id="1959" w:author="Prashanth Akula" w:date="2017-11-13T16:49: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60" w:author="Prashanth Akula" w:date="2017-11-13T16:49:00Z"/>
                <w:rFonts w:ascii="Arial" w:hAnsi="Arial"/>
                <w:b/>
                <w:sz w:val="18"/>
                <w:lang w:val="en-US"/>
              </w:rPr>
            </w:pPr>
            <w:ins w:id="1961" w:author="Prashanth Akula" w:date="2017-11-13T16:49: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keepNext/>
              <w:keepLines/>
              <w:spacing w:after="0"/>
              <w:jc w:val="center"/>
              <w:rPr>
                <w:ins w:id="1962" w:author="Prashanth Akula" w:date="2017-11-13T16:49:00Z"/>
                <w:rFonts w:ascii="Arial" w:hAnsi="Arial"/>
                <w:b/>
                <w:sz w:val="18"/>
                <w:lang w:val="en-US"/>
              </w:rPr>
            </w:pPr>
            <w:ins w:id="1963" w:author="Prashanth Akula" w:date="2017-11-13T16:49:00Z">
              <w:r>
                <w:rPr>
                  <w:rFonts w:ascii="Arial" w:hAnsi="Arial"/>
                  <w:b/>
                  <w:sz w:val="18"/>
                  <w:lang w:val="en-US"/>
                </w:rPr>
                <w:t>f2_high</w:t>
              </w:r>
            </w:ins>
          </w:p>
        </w:tc>
      </w:tr>
      <w:tr w:rsidR="006605AA" w:rsidTr="00936B84">
        <w:trPr>
          <w:trHeight w:val="187"/>
          <w:jc w:val="center"/>
          <w:ins w:id="1964" w:author="Prashanth Akula" w:date="2017-11-13T16:49:00Z"/>
        </w:trPr>
        <w:tc>
          <w:tcPr>
            <w:tcW w:w="2300" w:type="pct"/>
            <w:tcBorders>
              <w:top w:val="single" w:sz="4" w:space="0" w:color="auto"/>
              <w:left w:val="single" w:sz="4" w:space="0" w:color="auto"/>
              <w:bottom w:val="single" w:sz="4" w:space="0" w:color="auto"/>
              <w:right w:val="single" w:sz="4" w:space="0" w:color="auto"/>
            </w:tcBorders>
            <w:hideMark/>
          </w:tcPr>
          <w:p w:rsidR="006605AA" w:rsidRDefault="006605AA" w:rsidP="00936B84">
            <w:pPr>
              <w:keepNext/>
              <w:keepLines/>
              <w:spacing w:after="0"/>
              <w:rPr>
                <w:ins w:id="1965" w:author="Prashanth Akula" w:date="2017-11-13T16:49:00Z"/>
                <w:rFonts w:ascii="Arial" w:hAnsi="Arial"/>
                <w:sz w:val="18"/>
                <w:lang w:val="en-US"/>
              </w:rPr>
            </w:pPr>
            <w:ins w:id="1966" w:author="Prashanth Akula" w:date="2017-11-13T16:49: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67" w:author="Prashanth Akula" w:date="2017-11-13T16:49:00Z"/>
                <w:rFonts w:ascii="Arial" w:hAnsi="Arial"/>
                <w:sz w:val="18"/>
                <w:lang w:val="en-US" w:eastAsia="zh-CN"/>
              </w:rPr>
            </w:pPr>
            <w:ins w:id="1968" w:author="Prashanth Akula" w:date="2017-11-13T16:49: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69" w:author="Prashanth Akula" w:date="2017-11-13T16:49:00Z"/>
                <w:rFonts w:ascii="Arial" w:hAnsi="Arial"/>
                <w:sz w:val="18"/>
                <w:lang w:val="en-US" w:eastAsia="zh-CN"/>
              </w:rPr>
            </w:pPr>
            <w:ins w:id="1970" w:author="Prashanth Akula" w:date="2017-11-13T16:49:00Z">
              <w:r>
                <w:rPr>
                  <w:rFonts w:ascii="Arial" w:hAnsi="Arial" w:cs="Arial"/>
                  <w:color w:val="000000"/>
                  <w:sz w:val="18"/>
                  <w:szCs w:val="18"/>
                </w:rPr>
                <w:t>768</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71" w:author="Prashanth Akula" w:date="2017-11-13T16:49:00Z"/>
                <w:rFonts w:ascii="Arial" w:hAnsi="Arial"/>
                <w:sz w:val="18"/>
                <w:lang w:val="en-US" w:eastAsia="zh-CN"/>
              </w:rPr>
            </w:pPr>
            <w:ins w:id="1972" w:author="Prashanth Akula" w:date="2017-11-13T16:49:00Z">
              <w:r>
                <w:rPr>
                  <w:rFonts w:ascii="Arial" w:hAnsi="Arial" w:cs="Arial"/>
                  <w:color w:val="000000"/>
                  <w:sz w:val="18"/>
                  <w:szCs w:val="18"/>
                </w:rPr>
                <w:t>1710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6605AA" w:rsidRDefault="006605AA" w:rsidP="00936B84">
            <w:pPr>
              <w:keepNext/>
              <w:keepLines/>
              <w:spacing w:after="0"/>
              <w:jc w:val="center"/>
              <w:rPr>
                <w:ins w:id="1973" w:author="Prashanth Akula" w:date="2017-11-13T16:49:00Z"/>
                <w:rFonts w:ascii="Arial" w:hAnsi="Arial"/>
                <w:sz w:val="18"/>
                <w:lang w:val="en-US" w:eastAsia="zh-CN"/>
              </w:rPr>
            </w:pPr>
            <w:ins w:id="1974" w:author="Prashanth Akula" w:date="2017-11-13T16:49:00Z">
              <w:r>
                <w:rPr>
                  <w:rFonts w:ascii="Arial" w:hAnsi="Arial" w:cs="Arial"/>
                  <w:color w:val="000000"/>
                  <w:sz w:val="18"/>
                  <w:szCs w:val="18"/>
                </w:rPr>
                <w:t>1780</w:t>
              </w:r>
            </w:ins>
          </w:p>
        </w:tc>
      </w:tr>
      <w:tr w:rsidR="006605AA" w:rsidTr="00936B84">
        <w:trPr>
          <w:trHeight w:val="176"/>
          <w:jc w:val="center"/>
          <w:ins w:id="1975" w:author="Prashanth Akula" w:date="2017-11-13T16:49: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ins w:id="1976" w:author="Prashanth Akula" w:date="2017-11-13T16:49:00Z"/>
                <w:rFonts w:ascii="Arial" w:hAnsi="Arial"/>
                <w:sz w:val="18"/>
                <w:lang w:val="en-US"/>
              </w:rPr>
            </w:pPr>
            <w:ins w:id="1977" w:author="Prashanth Akula" w:date="2017-11-13T16:49: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78" w:author="Prashanth Akula" w:date="2017-11-13T16:49:00Z"/>
                <w:rFonts w:ascii="Arial" w:hAnsi="Arial"/>
                <w:sz w:val="18"/>
                <w:lang w:val="en-US" w:eastAsia="zh-CN"/>
              </w:rPr>
            </w:pPr>
            <w:ins w:id="1979" w:author="Prashanth Akula" w:date="2017-11-13T16:49:00Z">
              <w:r>
                <w:rPr>
                  <w:rFonts w:ascii="Arial" w:hAnsi="Arial"/>
                  <w:sz w:val="18"/>
                  <w:lang w:val="en-US" w:eastAsia="zh-CN"/>
                </w:rPr>
                <w:t>1516 to 1536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80" w:author="Prashanth Akula" w:date="2017-11-13T16:49:00Z"/>
                <w:rFonts w:ascii="Arial" w:hAnsi="Arial"/>
                <w:sz w:val="18"/>
                <w:lang w:val="en-US" w:eastAsia="zh-CN"/>
              </w:rPr>
            </w:pPr>
            <w:ins w:id="1981" w:author="Prashanth Akula" w:date="2017-11-13T16:49:00Z">
              <w:r>
                <w:rPr>
                  <w:rFonts w:ascii="Arial" w:hAnsi="Arial"/>
                  <w:sz w:val="18"/>
                  <w:lang w:val="en-US" w:eastAsia="zh-CN"/>
                </w:rPr>
                <w:t>3420 to 3560</w:t>
              </w:r>
            </w:ins>
          </w:p>
        </w:tc>
      </w:tr>
      <w:tr w:rsidR="006605AA" w:rsidTr="00936B84">
        <w:trPr>
          <w:trHeight w:val="176"/>
          <w:jc w:val="center"/>
          <w:ins w:id="1982" w:author="Prashanth Akula" w:date="2017-11-13T16:49: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rPr>
                <w:ins w:id="1983" w:author="Prashanth Akula" w:date="2017-11-13T16:49:00Z"/>
                <w:rFonts w:ascii="Arial" w:hAnsi="Arial"/>
                <w:sz w:val="18"/>
                <w:lang w:val="en-US"/>
              </w:rPr>
            </w:pPr>
            <w:ins w:id="1984" w:author="Prashanth Akula" w:date="2017-11-13T16:49: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85" w:author="Prashanth Akula" w:date="2017-11-13T16:49:00Z"/>
                <w:rFonts w:ascii="Arial" w:hAnsi="Arial"/>
                <w:sz w:val="18"/>
                <w:lang w:val="en-US" w:eastAsia="zh-CN"/>
              </w:rPr>
            </w:pPr>
            <w:ins w:id="1986" w:author="Prashanth Akula" w:date="2017-11-13T16:49:00Z">
              <w:r>
                <w:rPr>
                  <w:rFonts w:ascii="Arial" w:hAnsi="Arial"/>
                  <w:sz w:val="18"/>
                  <w:lang w:val="en-US" w:eastAsia="zh-CN"/>
                </w:rPr>
                <w:t>2274 to 2304</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6605AA" w:rsidRDefault="006605AA" w:rsidP="00936B84">
            <w:pPr>
              <w:keepNext/>
              <w:keepLines/>
              <w:spacing w:after="0"/>
              <w:jc w:val="center"/>
              <w:rPr>
                <w:ins w:id="1987" w:author="Prashanth Akula" w:date="2017-11-13T16:49:00Z"/>
                <w:rFonts w:ascii="Arial" w:hAnsi="Arial"/>
                <w:sz w:val="18"/>
                <w:lang w:val="en-US" w:eastAsia="zh-CN"/>
              </w:rPr>
            </w:pPr>
            <w:ins w:id="1988" w:author="Prashanth Akula" w:date="2017-11-13T16:49:00Z">
              <w:r>
                <w:rPr>
                  <w:rFonts w:ascii="Arial" w:hAnsi="Arial"/>
                  <w:sz w:val="18"/>
                  <w:lang w:val="en-US" w:eastAsia="zh-CN"/>
                </w:rPr>
                <w:t>5130 to 5340</w:t>
              </w:r>
            </w:ins>
          </w:p>
        </w:tc>
      </w:tr>
    </w:tbl>
    <w:p w:rsidR="006605AA" w:rsidRDefault="006605AA" w:rsidP="006605AA">
      <w:pPr>
        <w:pStyle w:val="BodyText"/>
        <w:rPr>
          <w:ins w:id="1989" w:author="Prashanth Akula" w:date="2017-11-13T16:49:00Z"/>
          <w:lang w:eastAsia="zh-CN"/>
        </w:rPr>
      </w:pPr>
    </w:p>
    <w:p w:rsidR="006605AA" w:rsidRPr="00D7020A" w:rsidRDefault="006605AA" w:rsidP="006605AA">
      <w:pPr>
        <w:rPr>
          <w:ins w:id="1990" w:author="Prashanth Akula" w:date="2017-11-13T16:49:00Z"/>
          <w:lang w:val="en-US" w:eastAsia="zh-CN"/>
        </w:rPr>
      </w:pPr>
      <w:ins w:id="1991" w:author="Prashanth Akula" w:date="2017-11-13T16:49:00Z">
        <w:r>
          <w:rPr>
            <w:rFonts w:eastAsia="Malgun Gothic" w:hint="eastAsia"/>
            <w:lang w:eastAsia="ko-KR"/>
          </w:rPr>
          <w:t xml:space="preserve">As shown in Table </w:t>
        </w:r>
      </w:ins>
      <w:ins w:id="1992" w:author="Prashanth Akula" w:date="2017-11-13T16:50:00Z">
        <w:r>
          <w:rPr>
            <w:rFonts w:eastAsia="Malgun Gothic" w:hint="eastAsia"/>
            <w:lang w:eastAsia="ko-KR"/>
          </w:rPr>
          <w:t>5.17</w:t>
        </w:r>
      </w:ins>
      <w:ins w:id="1993" w:author="Prashanth Akula" w:date="2017-11-13T16:49: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14 and Band 66 </w:t>
        </w:r>
        <w:r>
          <w:rPr>
            <w:rFonts w:eastAsia="Malgun Gothic" w:hint="eastAsia"/>
            <w:lang w:eastAsia="ko-KR"/>
          </w:rPr>
          <w:t>in UL are away from the receive bands of interest in the DL and we can conclude that there is no issue on UL harmonic interference.</w:t>
        </w:r>
      </w:ins>
    </w:p>
    <w:p w:rsidR="006605AA" w:rsidRPr="00451337" w:rsidRDefault="006605AA" w:rsidP="006605AA">
      <w:pPr>
        <w:pStyle w:val="TH"/>
        <w:rPr>
          <w:ins w:id="1994" w:author="Prashanth Akula" w:date="2017-11-13T16:49:00Z"/>
          <w:lang w:val="en-US"/>
        </w:rPr>
      </w:pPr>
      <w:ins w:id="1995" w:author="Prashanth Akula" w:date="2017-11-13T16:49:00Z">
        <w:r w:rsidRPr="00451337">
          <w:rPr>
            <w:lang w:val="en-US"/>
          </w:rPr>
          <w:t xml:space="preserve">Table </w:t>
        </w:r>
      </w:ins>
      <w:ins w:id="1996" w:author="Prashanth Akula" w:date="2017-11-13T16:50:00Z">
        <w:r>
          <w:rPr>
            <w:rFonts w:hint="eastAsia"/>
            <w:lang w:val="en-US"/>
          </w:rPr>
          <w:t>5.17</w:t>
        </w:r>
      </w:ins>
      <w:ins w:id="1997" w:author="Prashanth Akula" w:date="2017-11-13T16:49: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14 and Band 66</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6605AA" w:rsidRPr="001A245B" w:rsidTr="00936B84">
        <w:trPr>
          <w:trHeight w:val="300"/>
          <w:ins w:id="1998" w:author="Prashanth Akula" w:date="2017-11-13T16:49: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1999"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0"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1"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2" w:author="Prashanth Akula" w:date="2017-11-13T16:49: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3" w:author="Prashanth Akula" w:date="2017-11-13T16:49: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ins w:id="2004" w:author="Prashanth Akula" w:date="2017-11-13T16:49:00Z"/>
                <w:rFonts w:ascii="Arial" w:hAnsi="Arial" w:cs="Arial"/>
                <w:b/>
                <w:bCs/>
                <w:color w:val="000000"/>
                <w:sz w:val="18"/>
                <w:szCs w:val="18"/>
                <w:lang w:val="en-US" w:eastAsia="zh-CN"/>
              </w:rPr>
            </w:pPr>
            <w:ins w:id="2005" w:author="Prashanth Akula" w:date="2017-11-13T16:49: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6605AA" w:rsidRPr="001A245B" w:rsidRDefault="006605AA" w:rsidP="00936B84">
            <w:pPr>
              <w:spacing w:after="0"/>
              <w:jc w:val="center"/>
              <w:rPr>
                <w:ins w:id="2006" w:author="Prashanth Akula" w:date="2017-11-13T16:49:00Z"/>
                <w:rFonts w:ascii="Arial" w:hAnsi="Arial" w:cs="Arial"/>
                <w:b/>
                <w:bCs/>
                <w:color w:val="000000"/>
                <w:sz w:val="18"/>
                <w:szCs w:val="18"/>
                <w:lang w:val="en-US" w:eastAsia="zh-CN"/>
              </w:rPr>
            </w:pPr>
            <w:ins w:id="2007" w:author="Prashanth Akula" w:date="2017-11-13T16:49: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6605AA" w:rsidRPr="001A245B" w:rsidTr="00936B84">
        <w:trPr>
          <w:trHeight w:val="495"/>
          <w:ins w:id="2008" w:author="Prashanth Akula" w:date="2017-11-13T16:49: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09" w:author="Prashanth Akula" w:date="2017-11-13T16:49:00Z"/>
                <w:rFonts w:ascii="Arial" w:hAnsi="Arial" w:cs="Arial"/>
                <w:b/>
                <w:bCs/>
                <w:color w:val="000000"/>
                <w:sz w:val="18"/>
                <w:szCs w:val="18"/>
                <w:lang w:val="en-US" w:eastAsia="zh-CN"/>
              </w:rPr>
            </w:pPr>
            <w:ins w:id="2010" w:author="Prashanth Akula" w:date="2017-11-13T16:49: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1" w:author="Prashanth Akula" w:date="2017-11-13T16:49:00Z"/>
                <w:rFonts w:ascii="Arial" w:hAnsi="Arial" w:cs="Arial"/>
                <w:b/>
                <w:bCs/>
                <w:color w:val="000000"/>
                <w:sz w:val="18"/>
                <w:szCs w:val="18"/>
                <w:lang w:val="en-US" w:eastAsia="zh-CN"/>
              </w:rPr>
            </w:pPr>
            <w:ins w:id="2012" w:author="Prashanth Akula" w:date="2017-11-13T16:49: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3" w:author="Prashanth Akula" w:date="2017-11-13T16:49:00Z"/>
                <w:rFonts w:ascii="Arial" w:hAnsi="Arial" w:cs="Arial"/>
                <w:b/>
                <w:bCs/>
                <w:color w:val="000000"/>
                <w:sz w:val="18"/>
                <w:szCs w:val="18"/>
                <w:lang w:val="en-US" w:eastAsia="zh-CN"/>
              </w:rPr>
            </w:pPr>
            <w:ins w:id="2014" w:author="Prashanth Akula" w:date="2017-11-13T16:49: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5" w:author="Prashanth Akula" w:date="2017-11-13T16:49:00Z"/>
                <w:rFonts w:ascii="Arial" w:hAnsi="Arial" w:cs="Arial"/>
                <w:b/>
                <w:bCs/>
                <w:color w:val="000000"/>
                <w:sz w:val="18"/>
                <w:szCs w:val="18"/>
                <w:lang w:val="en-US" w:eastAsia="zh-CN"/>
              </w:rPr>
            </w:pPr>
            <w:ins w:id="2016" w:author="Prashanth Akula" w:date="2017-11-13T16:49: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7" w:author="Prashanth Akula" w:date="2017-11-13T16:49:00Z"/>
                <w:rFonts w:ascii="Arial" w:hAnsi="Arial" w:cs="Arial"/>
                <w:b/>
                <w:bCs/>
                <w:color w:val="000000"/>
                <w:sz w:val="18"/>
                <w:szCs w:val="18"/>
                <w:lang w:val="en-US" w:eastAsia="zh-CN"/>
              </w:rPr>
            </w:pPr>
            <w:ins w:id="2018" w:author="Prashanth Akula" w:date="2017-11-13T16:49: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19" w:author="Prashanth Akula" w:date="2017-11-13T16:49:00Z"/>
                <w:rFonts w:ascii="Arial" w:hAnsi="Arial" w:cs="Arial"/>
                <w:b/>
                <w:bCs/>
                <w:color w:val="000000"/>
                <w:sz w:val="18"/>
                <w:szCs w:val="18"/>
                <w:lang w:val="en-US" w:eastAsia="zh-CN"/>
              </w:rPr>
            </w:pPr>
            <w:ins w:id="2020" w:author="Prashanth Akula" w:date="2017-11-13T16:49: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21" w:author="Prashanth Akula" w:date="2017-11-13T16:49:00Z"/>
                <w:rFonts w:ascii="Arial" w:hAnsi="Arial" w:cs="Arial"/>
                <w:b/>
                <w:bCs/>
                <w:color w:val="000000"/>
                <w:sz w:val="18"/>
                <w:szCs w:val="18"/>
                <w:lang w:val="en-US" w:eastAsia="zh-CN"/>
              </w:rPr>
            </w:pPr>
            <w:ins w:id="2022" w:author="Prashanth Akula" w:date="2017-11-13T16:49: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23" w:author="Prashanth Akula" w:date="2017-11-13T16:49:00Z"/>
                <w:rFonts w:ascii="Arial" w:hAnsi="Arial" w:cs="Arial"/>
                <w:b/>
                <w:bCs/>
                <w:color w:val="000000"/>
                <w:sz w:val="18"/>
                <w:szCs w:val="18"/>
                <w:lang w:val="en-US" w:eastAsia="zh-CN"/>
              </w:rPr>
            </w:pPr>
            <w:ins w:id="2024" w:author="Prashanth Akula" w:date="2017-11-13T16:49: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6605AA" w:rsidRPr="001A245B" w:rsidRDefault="006605AA" w:rsidP="00936B84">
            <w:pPr>
              <w:spacing w:after="0"/>
              <w:jc w:val="center"/>
              <w:rPr>
                <w:ins w:id="2025" w:author="Prashanth Akula" w:date="2017-11-13T16:49:00Z"/>
                <w:rFonts w:ascii="Arial" w:hAnsi="Arial" w:cs="Arial"/>
                <w:b/>
                <w:bCs/>
                <w:color w:val="000000"/>
                <w:sz w:val="18"/>
                <w:szCs w:val="18"/>
                <w:lang w:val="en-US" w:eastAsia="zh-CN"/>
              </w:rPr>
            </w:pPr>
            <w:ins w:id="2026" w:author="Prashanth Akula" w:date="2017-11-13T16:49:00Z">
              <w:r w:rsidRPr="001A245B">
                <w:rPr>
                  <w:rFonts w:ascii="Arial" w:hAnsi="Arial" w:cs="Arial"/>
                  <w:b/>
                  <w:bCs/>
                  <w:color w:val="000000"/>
                  <w:sz w:val="18"/>
                  <w:szCs w:val="18"/>
                  <w:lang w:val="en-US" w:eastAsia="zh-CN"/>
                </w:rPr>
                <w:t>UL High Band Edge</w:t>
              </w:r>
            </w:ins>
          </w:p>
        </w:tc>
      </w:tr>
      <w:tr w:rsidR="006605AA" w:rsidRPr="001A245B" w:rsidTr="00936B84">
        <w:trPr>
          <w:trHeight w:val="300"/>
          <w:ins w:id="2027" w:author="Prashanth Akula" w:date="2017-11-13T16:49: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6605AA" w:rsidRDefault="006605AA" w:rsidP="00936B84">
            <w:pPr>
              <w:pStyle w:val="TAC"/>
              <w:rPr>
                <w:ins w:id="2028" w:author="Prashanth Akula" w:date="2017-11-13T16:49:00Z"/>
                <w:rFonts w:eastAsia="Times New Roman"/>
                <w:lang w:eastAsia="zh-CN"/>
              </w:rPr>
            </w:pPr>
            <w:ins w:id="2029" w:author="Prashanth Akula" w:date="2017-11-13T16:49:00Z">
              <w:r>
                <w:rPr>
                  <w:rFonts w:eastAsia="Times New Roman"/>
                  <w:lang w:eastAsia="zh-CN"/>
                </w:rPr>
                <w:lastRenderedPageBreak/>
                <w:t>14</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0" w:author="Prashanth Akula" w:date="2017-11-13T16:49:00Z"/>
                <w:rFonts w:cs="Arial"/>
                <w:color w:val="000000"/>
                <w:szCs w:val="18"/>
              </w:rPr>
            </w:pPr>
            <w:ins w:id="2031" w:author="Prashanth Akula" w:date="2017-11-13T16:49:00Z">
              <w:r>
                <w:rPr>
                  <w:rFonts w:cs="Arial"/>
                  <w:color w:val="000000"/>
                  <w:szCs w:val="18"/>
                </w:rPr>
                <w:t>788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2" w:author="Prashanth Akula" w:date="2017-11-13T16:49:00Z"/>
                <w:rFonts w:cs="Arial"/>
                <w:color w:val="000000"/>
                <w:szCs w:val="18"/>
              </w:rPr>
            </w:pPr>
            <w:ins w:id="2033" w:author="Prashanth Akula" w:date="2017-11-13T16:49:00Z">
              <w:r>
                <w:rPr>
                  <w:rFonts w:cs="Arial"/>
                  <w:color w:val="000000"/>
                  <w:szCs w:val="18"/>
                </w:rPr>
                <w:t>798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4" w:author="Prashanth Akula" w:date="2017-11-13T16:49:00Z"/>
                <w:rFonts w:cs="Arial"/>
                <w:color w:val="000000"/>
                <w:szCs w:val="18"/>
              </w:rPr>
            </w:pPr>
            <w:ins w:id="2035" w:author="Prashanth Akula" w:date="2017-11-13T16:49: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6" w:author="Prashanth Akula" w:date="2017-11-13T16:49:00Z"/>
                <w:rFonts w:cs="Arial"/>
                <w:color w:val="000000"/>
                <w:szCs w:val="18"/>
              </w:rPr>
            </w:pPr>
            <w:ins w:id="2037" w:author="Prashanth Akula" w:date="2017-11-13T16:49:00Z">
              <w:r>
                <w:rPr>
                  <w:rFonts w:cs="Arial"/>
                  <w:color w:val="000000"/>
                  <w:szCs w:val="18"/>
                </w:rPr>
                <w:t>768</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38" w:author="Prashanth Akula" w:date="2017-11-13T16:49:00Z"/>
                <w:rFonts w:eastAsia="Times New Roman"/>
              </w:rPr>
            </w:pPr>
            <w:ins w:id="2039" w:author="Prashanth Akula" w:date="2017-11-13T16:49:00Z">
              <w:r>
                <w:rPr>
                  <w:rFonts w:eastAsia="Times New Roman"/>
                </w:rPr>
                <w:t>1576</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40" w:author="Prashanth Akula" w:date="2017-11-13T16:49:00Z"/>
                <w:rFonts w:eastAsia="Times New Roman"/>
              </w:rPr>
            </w:pPr>
            <w:ins w:id="2041" w:author="Prashanth Akula" w:date="2017-11-13T16:49:00Z">
              <w:r>
                <w:rPr>
                  <w:rFonts w:eastAsia="Times New Roman"/>
                </w:rPr>
                <w:t>1596</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42" w:author="Prashanth Akula" w:date="2017-11-13T16:49:00Z"/>
                <w:rFonts w:eastAsia="Times New Roman"/>
              </w:rPr>
            </w:pPr>
            <w:ins w:id="2043" w:author="Prashanth Akula" w:date="2017-11-13T16:49:00Z">
              <w:r>
                <w:rPr>
                  <w:rFonts w:eastAsia="Times New Roman"/>
                </w:rPr>
                <w:t>2364</w:t>
              </w:r>
            </w:ins>
          </w:p>
        </w:tc>
        <w:tc>
          <w:tcPr>
            <w:tcW w:w="1080" w:type="dxa"/>
            <w:tcBorders>
              <w:top w:val="nil"/>
              <w:left w:val="nil"/>
              <w:bottom w:val="single" w:sz="8" w:space="0" w:color="auto"/>
              <w:right w:val="single" w:sz="8" w:space="0" w:color="auto"/>
            </w:tcBorders>
            <w:shd w:val="clear" w:color="auto" w:fill="auto"/>
            <w:noWrap/>
            <w:vAlign w:val="center"/>
          </w:tcPr>
          <w:p w:rsidR="006605AA" w:rsidRDefault="006605AA" w:rsidP="00936B84">
            <w:pPr>
              <w:pStyle w:val="TAC"/>
              <w:rPr>
                <w:ins w:id="2044" w:author="Prashanth Akula" w:date="2017-11-13T16:49:00Z"/>
                <w:rFonts w:eastAsia="Times New Roman"/>
              </w:rPr>
            </w:pPr>
            <w:ins w:id="2045" w:author="Prashanth Akula" w:date="2017-11-13T16:49:00Z">
              <w:r>
                <w:rPr>
                  <w:rFonts w:eastAsia="Times New Roman"/>
                </w:rPr>
                <w:t>2394</w:t>
              </w:r>
            </w:ins>
          </w:p>
        </w:tc>
      </w:tr>
      <w:tr w:rsidR="006605AA" w:rsidRPr="001A245B" w:rsidTr="00936B84">
        <w:trPr>
          <w:trHeight w:val="300"/>
          <w:ins w:id="2046" w:author="Prashanth Akula" w:date="2017-11-13T16:49: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6605AA" w:rsidRPr="0024774C" w:rsidRDefault="006605AA" w:rsidP="00936B84">
            <w:pPr>
              <w:pStyle w:val="TAC"/>
              <w:rPr>
                <w:ins w:id="2047" w:author="Prashanth Akula" w:date="2017-11-13T16:49:00Z"/>
                <w:rFonts w:eastAsia="Times New Roman"/>
                <w:lang w:eastAsia="zh-CN"/>
              </w:rPr>
            </w:pPr>
            <w:ins w:id="2048" w:author="Prashanth Akula" w:date="2017-11-13T16:49:00Z">
              <w:r>
                <w:rPr>
                  <w:rFonts w:eastAsia="Times New Roman"/>
                  <w:lang w:eastAsia="zh-CN"/>
                </w:rPr>
                <w:t>66</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49" w:author="Prashanth Akula" w:date="2017-11-13T16:49:00Z"/>
                <w:rFonts w:eastAsia="Times New Roman"/>
              </w:rPr>
            </w:pPr>
            <w:ins w:id="2050" w:author="Prashanth Akula" w:date="2017-11-13T16:49:00Z">
              <w:r>
                <w:rPr>
                  <w:rFonts w:eastAsia="Times New Roman"/>
                </w:rPr>
                <w:t>1710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1" w:author="Prashanth Akula" w:date="2017-11-13T16:49:00Z"/>
                <w:rFonts w:eastAsia="Times New Roman"/>
              </w:rPr>
            </w:pPr>
            <w:ins w:id="2052" w:author="Prashanth Akula" w:date="2017-11-13T16:49:00Z">
              <w:r>
                <w:rPr>
                  <w:rFonts w:eastAsia="Times New Roman"/>
                </w:rPr>
                <w:t>1780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3" w:author="Prashanth Akula" w:date="2017-11-13T16:49:00Z"/>
                <w:rFonts w:eastAsia="Times New Roman"/>
              </w:rPr>
            </w:pPr>
            <w:ins w:id="2054" w:author="Prashanth Akula" w:date="2017-11-13T16:49:00Z">
              <w:r>
                <w:rPr>
                  <w:rFonts w:eastAsia="Times New Roman"/>
                </w:rPr>
                <w:t>2110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5" w:author="Prashanth Akula" w:date="2017-11-13T16:49:00Z"/>
                <w:rFonts w:eastAsia="Times New Roman"/>
              </w:rPr>
            </w:pPr>
            <w:ins w:id="2056" w:author="Prashanth Akula" w:date="2017-11-13T16:49:00Z">
              <w:r>
                <w:rPr>
                  <w:rFonts w:eastAsia="Times New Roman"/>
                </w:rPr>
                <w:t>2200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7" w:author="Prashanth Akula" w:date="2017-11-13T16:49:00Z"/>
                <w:rFonts w:eastAsia="Times New Roman"/>
              </w:rPr>
            </w:pPr>
            <w:ins w:id="2058" w:author="Prashanth Akula" w:date="2017-11-13T16:49:00Z">
              <w:r>
                <w:rPr>
                  <w:rFonts w:eastAsia="Times New Roman"/>
                </w:rPr>
                <w:t>3420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59" w:author="Prashanth Akula" w:date="2017-11-13T16:49:00Z"/>
                <w:rFonts w:eastAsia="Times New Roman"/>
              </w:rPr>
            </w:pPr>
            <w:ins w:id="2060" w:author="Prashanth Akula" w:date="2017-11-13T16:49:00Z">
              <w:r>
                <w:rPr>
                  <w:rFonts w:eastAsia="Times New Roman"/>
                </w:rPr>
                <w:t>3560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61" w:author="Prashanth Akula" w:date="2017-11-13T16:49:00Z"/>
                <w:rFonts w:eastAsia="Times New Roman"/>
              </w:rPr>
            </w:pPr>
            <w:ins w:id="2062" w:author="Prashanth Akula" w:date="2017-11-13T16:49:00Z">
              <w:r>
                <w:rPr>
                  <w:rFonts w:eastAsia="Times New Roman"/>
                </w:rPr>
                <w:t>5130</w:t>
              </w:r>
            </w:ins>
          </w:p>
        </w:tc>
        <w:tc>
          <w:tcPr>
            <w:tcW w:w="1080" w:type="dxa"/>
            <w:tcBorders>
              <w:top w:val="nil"/>
              <w:left w:val="nil"/>
              <w:bottom w:val="single" w:sz="8" w:space="0" w:color="auto"/>
              <w:right w:val="single" w:sz="8" w:space="0" w:color="auto"/>
            </w:tcBorders>
            <w:shd w:val="clear" w:color="auto" w:fill="auto"/>
            <w:noWrap/>
            <w:vAlign w:val="center"/>
          </w:tcPr>
          <w:p w:rsidR="006605AA" w:rsidRPr="0024774C" w:rsidRDefault="006605AA" w:rsidP="00936B84">
            <w:pPr>
              <w:pStyle w:val="TAC"/>
              <w:rPr>
                <w:ins w:id="2063" w:author="Prashanth Akula" w:date="2017-11-13T16:49:00Z"/>
                <w:rFonts w:eastAsia="Times New Roman"/>
              </w:rPr>
            </w:pPr>
            <w:ins w:id="2064" w:author="Prashanth Akula" w:date="2017-11-13T16:49:00Z">
              <w:r>
                <w:rPr>
                  <w:rFonts w:eastAsia="Times New Roman"/>
                </w:rPr>
                <w:t>5340</w:t>
              </w:r>
            </w:ins>
          </w:p>
        </w:tc>
      </w:tr>
    </w:tbl>
    <w:p w:rsidR="006605AA" w:rsidRDefault="006605AA" w:rsidP="006605AA">
      <w:pPr>
        <w:tabs>
          <w:tab w:val="num" w:pos="680"/>
        </w:tabs>
        <w:spacing w:before="100" w:beforeAutospacing="1" w:afterLines="100" w:after="240"/>
        <w:outlineLvl w:val="2"/>
        <w:rPr>
          <w:ins w:id="2065" w:author="Prashanth Akula" w:date="2017-11-13T16:49:00Z"/>
          <w:rFonts w:ascii="Arial" w:hAnsi="Arial"/>
          <w:sz w:val="28"/>
          <w:lang w:val="en-US" w:eastAsia="ja-JP"/>
        </w:rPr>
      </w:pPr>
      <w:ins w:id="2066" w:author="Prashanth Akula" w:date="2017-11-13T16:50:00Z">
        <w:r>
          <w:rPr>
            <w:rFonts w:ascii="Arial" w:hAnsi="Arial"/>
            <w:sz w:val="28"/>
            <w:lang w:val="en-US" w:eastAsia="ja-JP"/>
          </w:rPr>
          <w:t>5.17</w:t>
        </w:r>
      </w:ins>
      <w:ins w:id="2067" w:author="Prashanth Akula" w:date="2017-11-13T16:49:00Z">
        <w:r>
          <w:rPr>
            <w:rFonts w:ascii="Arial" w:hAnsi="Arial"/>
            <w:sz w:val="28"/>
            <w:lang w:val="en-US" w:eastAsia="ja-JP"/>
          </w:rPr>
          <w:t>.4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6605AA" w:rsidRDefault="006605AA" w:rsidP="006605AA">
      <w:pPr>
        <w:keepNext/>
        <w:keepLines/>
        <w:spacing w:before="60"/>
        <w:jc w:val="center"/>
        <w:rPr>
          <w:ins w:id="2068" w:author="Prashanth Akula" w:date="2017-11-13T16:49:00Z"/>
          <w:rFonts w:ascii="Arial" w:hAnsi="Arial"/>
          <w:b/>
        </w:rPr>
      </w:pPr>
      <w:ins w:id="2069" w:author="Prashanth Akula" w:date="2017-11-13T16:49:00Z">
        <w:r>
          <w:rPr>
            <w:rFonts w:ascii="Arial" w:hAnsi="Arial"/>
            <w:b/>
          </w:rPr>
          <w:t xml:space="preserve">Table </w:t>
        </w:r>
      </w:ins>
      <w:ins w:id="2070" w:author="Prashanth Akula" w:date="2017-11-13T16:50:00Z">
        <w:r>
          <w:rPr>
            <w:rFonts w:ascii="Arial" w:hAnsi="Arial"/>
            <w:b/>
          </w:rPr>
          <w:t>5.17</w:t>
        </w:r>
      </w:ins>
      <w:ins w:id="2071" w:author="Prashanth Akula" w:date="2017-11-13T16:49:00Z">
        <w:r>
          <w:rPr>
            <w:rFonts w:ascii="Arial" w:hAnsi="Arial"/>
            <w:b/>
          </w:rPr>
          <w:t xml:space="preserve">.4-1: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Tr="00936B84">
        <w:trPr>
          <w:jc w:val="center"/>
          <w:ins w:id="2072" w:author="Prashanth Akula" w:date="2017-11-13T16:49:00Z"/>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73" w:author="Prashanth Akula" w:date="2017-11-13T16:49:00Z"/>
              </w:rPr>
            </w:pPr>
            <w:ins w:id="2074" w:author="Prashanth Akula" w:date="2017-11-13T16:49: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75" w:author="Prashanth Akula" w:date="2017-11-13T16:49:00Z"/>
              </w:rPr>
            </w:pPr>
            <w:ins w:id="2076" w:author="Prashanth Akula" w:date="2017-11-13T16:49: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77" w:author="Prashanth Akula" w:date="2017-11-13T16:49:00Z"/>
              </w:rPr>
            </w:pPr>
            <w:proofErr w:type="spellStart"/>
            <w:ins w:id="2078" w:author="Prashanth Akula" w:date="2017-11-13T16:49:00Z">
              <w:r>
                <w:t>ΔT</w:t>
              </w:r>
              <w:r>
                <w:rPr>
                  <w:vertAlign w:val="subscript"/>
                </w:rPr>
                <w:t>IB,c</w:t>
              </w:r>
              <w:proofErr w:type="spellEnd"/>
              <w:r>
                <w:t xml:space="preserve"> [dB]</w:t>
              </w:r>
            </w:ins>
          </w:p>
        </w:tc>
      </w:tr>
      <w:tr w:rsidR="006605AA" w:rsidTr="00936B84">
        <w:trPr>
          <w:jc w:val="center"/>
          <w:ins w:id="2079" w:author="Prashanth Akula" w:date="2017-11-13T16:49:00Z"/>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rPr>
                <w:ins w:id="2080" w:author="Prashanth Akula" w:date="2017-11-13T16:49:00Z"/>
              </w:rPr>
            </w:pPr>
            <w:ins w:id="2081" w:author="Prashanth Akula" w:date="2017-11-13T16:49:00Z">
              <w:r>
                <w:rPr>
                  <w:rFonts w:eastAsia="Malgun Gothic" w:cs="Arial"/>
                  <w:lang w:val="en-US" w:eastAsia="ko-KR"/>
                </w:rPr>
                <w:t>CA_14A-66A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ins w:id="2082" w:author="Prashanth Akula" w:date="2017-11-13T16:49:00Z"/>
                <w:rFonts w:eastAsia="Malgun Gothic"/>
                <w:lang w:eastAsia="ko-KR"/>
              </w:rPr>
            </w:pPr>
            <w:ins w:id="2083" w:author="Prashanth Akula" w:date="2017-11-13T16:49:00Z">
              <w:r>
                <w:t>14</w:t>
              </w:r>
            </w:ins>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FC242D" w:rsidRDefault="006605AA" w:rsidP="00936B84">
            <w:pPr>
              <w:pStyle w:val="TAC"/>
              <w:rPr>
                <w:ins w:id="2084" w:author="Prashanth Akula" w:date="2017-11-13T16:49:00Z"/>
                <w:highlight w:val="yellow"/>
              </w:rPr>
            </w:pPr>
            <w:ins w:id="2085" w:author="Prashanth Akula" w:date="2017-11-13T16:49:00Z">
              <w:r w:rsidRPr="005D7A6F">
                <w:rPr>
                  <w:rFonts w:cs="Arial"/>
                </w:rPr>
                <w:t>0.3</w:t>
              </w:r>
            </w:ins>
          </w:p>
        </w:tc>
      </w:tr>
      <w:tr w:rsidR="006605AA" w:rsidTr="00936B84">
        <w:trPr>
          <w:jc w:val="center"/>
          <w:ins w:id="2086" w:author="Prashanth Akula" w:date="2017-11-13T16:49:00Z"/>
        </w:trPr>
        <w:tc>
          <w:tcPr>
            <w:tcW w:w="1985" w:type="dxa"/>
            <w:vMerge/>
            <w:tcBorders>
              <w:left w:val="single" w:sz="4" w:space="0" w:color="auto"/>
              <w:bottom w:val="single" w:sz="4" w:space="0" w:color="auto"/>
              <w:right w:val="single" w:sz="4" w:space="0" w:color="auto"/>
            </w:tcBorders>
            <w:vAlign w:val="center"/>
          </w:tcPr>
          <w:p w:rsidR="006605AA" w:rsidRDefault="006605AA" w:rsidP="00936B84">
            <w:pPr>
              <w:spacing w:after="0"/>
              <w:rPr>
                <w:ins w:id="2087" w:author="Prashanth Akula" w:date="2017-11-13T16:4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Default="006605AA" w:rsidP="00936B84">
            <w:pPr>
              <w:pStyle w:val="TAC"/>
              <w:rPr>
                <w:ins w:id="2088" w:author="Prashanth Akula" w:date="2017-11-13T16:49:00Z"/>
                <w:lang w:eastAsia="ja-JP"/>
              </w:rPr>
            </w:pPr>
            <w:ins w:id="2089" w:author="Prashanth Akula" w:date="2017-11-13T16:49:00Z">
              <w:r>
                <w:t>66</w:t>
              </w:r>
            </w:ins>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320140" w:rsidRDefault="006605AA" w:rsidP="00936B84">
            <w:pPr>
              <w:pStyle w:val="TAC"/>
              <w:rPr>
                <w:ins w:id="2090" w:author="Prashanth Akula" w:date="2017-11-13T16:49:00Z"/>
              </w:rPr>
            </w:pPr>
            <w:ins w:id="2091" w:author="Prashanth Akula" w:date="2017-11-13T16:49:00Z">
              <w:r w:rsidRPr="005D7A6F">
                <w:rPr>
                  <w:rFonts w:cs="Arial"/>
                </w:rPr>
                <w:t>0.3</w:t>
              </w:r>
            </w:ins>
          </w:p>
        </w:tc>
      </w:tr>
    </w:tbl>
    <w:p w:rsidR="006605AA" w:rsidRDefault="006605AA" w:rsidP="006605AA">
      <w:pPr>
        <w:rPr>
          <w:ins w:id="2092" w:author="Prashanth Akula" w:date="2017-11-13T16:49:00Z"/>
          <w:lang w:val="en-US"/>
        </w:rPr>
      </w:pPr>
    </w:p>
    <w:p w:rsidR="006605AA" w:rsidRPr="004435DB" w:rsidRDefault="006605AA" w:rsidP="006605AA">
      <w:pPr>
        <w:keepNext/>
        <w:keepLines/>
        <w:spacing w:after="60"/>
        <w:ind w:left="210"/>
        <w:jc w:val="center"/>
        <w:rPr>
          <w:ins w:id="2093" w:author="Prashanth Akula" w:date="2017-11-13T16:49:00Z"/>
          <w:rFonts w:ascii="Arial" w:hAnsi="Arial" w:cs="Arial"/>
          <w:b/>
          <w:lang w:eastAsia="en-GB"/>
        </w:rPr>
      </w:pPr>
      <w:ins w:id="2094" w:author="Prashanth Akula" w:date="2017-11-13T16:49:00Z">
        <w:r w:rsidRPr="004435DB">
          <w:rPr>
            <w:rFonts w:ascii="Arial" w:hAnsi="Arial" w:cs="Arial"/>
            <w:b/>
            <w:lang w:eastAsia="en-GB"/>
          </w:rPr>
          <w:t xml:space="preserve">Table </w:t>
        </w:r>
      </w:ins>
      <w:ins w:id="2095" w:author="Prashanth Akula" w:date="2017-11-13T16:50:00Z">
        <w:r>
          <w:rPr>
            <w:rFonts w:ascii="Arial" w:hAnsi="Arial" w:cs="Arial"/>
            <w:b/>
            <w:lang w:eastAsia="en-GB"/>
          </w:rPr>
          <w:t>5.17</w:t>
        </w:r>
      </w:ins>
      <w:ins w:id="2096" w:author="Prashanth Akula" w:date="2017-11-13T16:49:00Z">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6605AA" w:rsidRPr="00FC242D" w:rsidTr="00936B84">
        <w:trPr>
          <w:jc w:val="center"/>
          <w:ins w:id="2097" w:author="Prashanth Akula" w:date="2017-11-13T16:49:00Z"/>
        </w:trPr>
        <w:tc>
          <w:tcPr>
            <w:tcW w:w="1985"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098" w:author="Prashanth Akula" w:date="2017-11-13T16:49:00Z"/>
              </w:rPr>
            </w:pPr>
            <w:ins w:id="2099" w:author="Prashanth Akula" w:date="2017-11-13T16:49: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100" w:author="Prashanth Akula" w:date="2017-11-13T16:49:00Z"/>
              </w:rPr>
            </w:pPr>
            <w:ins w:id="2101" w:author="Prashanth Akula" w:date="2017-11-13T16:49: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6605AA" w:rsidRDefault="006605AA" w:rsidP="00936B84">
            <w:pPr>
              <w:pStyle w:val="TAH"/>
              <w:rPr>
                <w:ins w:id="2102" w:author="Prashanth Akula" w:date="2017-11-13T16:49:00Z"/>
              </w:rPr>
            </w:pPr>
            <w:proofErr w:type="spellStart"/>
            <w:ins w:id="2103" w:author="Prashanth Akula" w:date="2017-11-13T16:49:00Z">
              <w:r>
                <w:t>ΔR</w:t>
              </w:r>
              <w:r>
                <w:rPr>
                  <w:vertAlign w:val="subscript"/>
                </w:rPr>
                <w:t>IB,c</w:t>
              </w:r>
              <w:proofErr w:type="spellEnd"/>
              <w:r>
                <w:t xml:space="preserve"> [dB]</w:t>
              </w:r>
            </w:ins>
          </w:p>
        </w:tc>
      </w:tr>
      <w:tr w:rsidR="006605AA" w:rsidRPr="00FC242D" w:rsidTr="00936B84">
        <w:trPr>
          <w:jc w:val="center"/>
          <w:ins w:id="2104" w:author="Prashanth Akula" w:date="2017-11-13T16:49:00Z"/>
        </w:trPr>
        <w:tc>
          <w:tcPr>
            <w:tcW w:w="1985" w:type="dxa"/>
            <w:vMerge w:val="restart"/>
            <w:tcBorders>
              <w:top w:val="single" w:sz="4" w:space="0" w:color="auto"/>
              <w:left w:val="single" w:sz="4" w:space="0" w:color="auto"/>
              <w:right w:val="single" w:sz="4" w:space="0" w:color="auto"/>
            </w:tcBorders>
            <w:vAlign w:val="center"/>
            <w:hideMark/>
          </w:tcPr>
          <w:p w:rsidR="006605AA" w:rsidRDefault="006605AA" w:rsidP="00936B84">
            <w:pPr>
              <w:pStyle w:val="TAC"/>
              <w:rPr>
                <w:ins w:id="2105" w:author="Prashanth Akula" w:date="2017-11-13T16:49:00Z"/>
              </w:rPr>
            </w:pPr>
            <w:ins w:id="2106" w:author="Prashanth Akula" w:date="2017-11-13T16:49:00Z">
              <w:r>
                <w:rPr>
                  <w:rFonts w:eastAsia="Malgun Gothic" w:cs="Arial"/>
                  <w:lang w:val="en-US" w:eastAsia="ko-KR"/>
                </w:rPr>
                <w:t>CA_14A-66A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605AA" w:rsidRDefault="006605AA" w:rsidP="00936B84">
            <w:pPr>
              <w:pStyle w:val="TAC"/>
              <w:rPr>
                <w:ins w:id="2107" w:author="Prashanth Akula" w:date="2017-11-13T16:49:00Z"/>
                <w:rFonts w:eastAsia="Malgun Gothic"/>
                <w:lang w:eastAsia="ko-KR"/>
              </w:rPr>
            </w:pPr>
            <w:ins w:id="2108" w:author="Prashanth Akula" w:date="2017-11-13T16:49:00Z">
              <w:r>
                <w:t>14</w:t>
              </w:r>
            </w:ins>
          </w:p>
        </w:tc>
        <w:tc>
          <w:tcPr>
            <w:tcW w:w="2268" w:type="dxa"/>
            <w:tcBorders>
              <w:top w:val="single" w:sz="4" w:space="0" w:color="auto"/>
              <w:left w:val="single" w:sz="4" w:space="0" w:color="auto"/>
              <w:bottom w:val="single" w:sz="4" w:space="0" w:color="auto"/>
              <w:right w:val="single" w:sz="4" w:space="0" w:color="auto"/>
            </w:tcBorders>
          </w:tcPr>
          <w:p w:rsidR="006605AA" w:rsidRPr="00FC242D" w:rsidRDefault="006605AA" w:rsidP="00936B84">
            <w:pPr>
              <w:pStyle w:val="TAC"/>
              <w:rPr>
                <w:ins w:id="2109" w:author="Prashanth Akula" w:date="2017-11-13T16:49:00Z"/>
                <w:highlight w:val="yellow"/>
              </w:rPr>
            </w:pPr>
            <w:ins w:id="2110" w:author="Prashanth Akula" w:date="2017-11-13T16:49:00Z">
              <w:r w:rsidRPr="005D7A6F">
                <w:rPr>
                  <w:rFonts w:cs="Arial"/>
                </w:rPr>
                <w:t>0</w:t>
              </w:r>
            </w:ins>
          </w:p>
        </w:tc>
      </w:tr>
      <w:tr w:rsidR="006605AA" w:rsidRPr="00FC242D" w:rsidTr="00936B84">
        <w:trPr>
          <w:jc w:val="center"/>
          <w:ins w:id="2111" w:author="Prashanth Akula" w:date="2017-11-13T16:49:00Z"/>
        </w:trPr>
        <w:tc>
          <w:tcPr>
            <w:tcW w:w="1985" w:type="dxa"/>
            <w:vMerge/>
            <w:tcBorders>
              <w:left w:val="single" w:sz="4" w:space="0" w:color="auto"/>
              <w:bottom w:val="single" w:sz="4" w:space="0" w:color="auto"/>
              <w:right w:val="single" w:sz="4" w:space="0" w:color="auto"/>
            </w:tcBorders>
          </w:tcPr>
          <w:p w:rsidR="006605AA" w:rsidRDefault="006605AA" w:rsidP="00936B84">
            <w:pPr>
              <w:spacing w:after="0"/>
              <w:rPr>
                <w:ins w:id="2112" w:author="Prashanth Akula" w:date="2017-11-13T16:4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605AA" w:rsidRPr="005D7A6F" w:rsidRDefault="006605AA" w:rsidP="00936B84">
            <w:pPr>
              <w:pStyle w:val="TAC"/>
              <w:rPr>
                <w:ins w:id="2113" w:author="Prashanth Akula" w:date="2017-11-13T16:49:00Z"/>
                <w:lang w:eastAsia="ko-KR"/>
              </w:rPr>
            </w:pPr>
            <w:ins w:id="2114" w:author="Prashanth Akula" w:date="2017-11-13T16:49:00Z">
              <w:r>
                <w:t>66</w:t>
              </w:r>
            </w:ins>
          </w:p>
        </w:tc>
        <w:tc>
          <w:tcPr>
            <w:tcW w:w="2268" w:type="dxa"/>
            <w:tcBorders>
              <w:top w:val="single" w:sz="4" w:space="0" w:color="auto"/>
              <w:left w:val="single" w:sz="4" w:space="0" w:color="auto"/>
              <w:bottom w:val="single" w:sz="4" w:space="0" w:color="auto"/>
              <w:right w:val="single" w:sz="4" w:space="0" w:color="auto"/>
            </w:tcBorders>
          </w:tcPr>
          <w:p w:rsidR="006605AA" w:rsidRPr="005D7A6F" w:rsidRDefault="006605AA" w:rsidP="00936B84">
            <w:pPr>
              <w:pStyle w:val="TAC"/>
              <w:rPr>
                <w:ins w:id="2115" w:author="Prashanth Akula" w:date="2017-11-13T16:49:00Z"/>
              </w:rPr>
            </w:pPr>
            <w:ins w:id="2116" w:author="Prashanth Akula" w:date="2017-11-13T16:49:00Z">
              <w:r w:rsidRPr="005D7A6F">
                <w:rPr>
                  <w:rFonts w:cs="Arial"/>
                </w:rPr>
                <w:t>0</w:t>
              </w:r>
            </w:ins>
          </w:p>
        </w:tc>
      </w:tr>
    </w:tbl>
    <w:p w:rsidR="006605AA" w:rsidRDefault="006605AA" w:rsidP="006605AA">
      <w:pPr>
        <w:tabs>
          <w:tab w:val="num" w:pos="680"/>
        </w:tabs>
        <w:spacing w:before="100" w:beforeAutospacing="1" w:afterLines="100" w:after="240"/>
        <w:outlineLvl w:val="2"/>
        <w:rPr>
          <w:ins w:id="2117" w:author="Prashanth Akula" w:date="2017-11-13T16:49:00Z"/>
          <w:rFonts w:ascii="Arial" w:hAnsi="Arial"/>
          <w:sz w:val="28"/>
          <w:lang w:val="en-US" w:eastAsia="ja-JP"/>
        </w:rPr>
      </w:pPr>
      <w:ins w:id="2118" w:author="Prashanth Akula" w:date="2017-11-13T16:50:00Z">
        <w:r>
          <w:rPr>
            <w:rFonts w:ascii="Arial" w:hAnsi="Arial"/>
            <w:sz w:val="28"/>
            <w:lang w:val="en-US" w:eastAsia="ja-JP"/>
          </w:rPr>
          <w:t>5.17</w:t>
        </w:r>
      </w:ins>
      <w:ins w:id="2119" w:author="Prashanth Akula" w:date="2017-11-13T16:49: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6605AA" w:rsidRDefault="006605AA" w:rsidP="006605AA">
      <w:pPr>
        <w:rPr>
          <w:ins w:id="2120" w:author="Prashanth Akula" w:date="2017-11-13T16:49:00Z"/>
          <w:rFonts w:eastAsia="Malgun Gothic"/>
          <w:lang w:val="en-US" w:eastAsia="ko-KR"/>
        </w:rPr>
      </w:pPr>
      <w:ins w:id="2121" w:author="Prashanth Akula" w:date="2017-11-13T16:49: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C30BF1" w:rsidRPr="00EB2EB5" w:rsidRDefault="00C30BF1" w:rsidP="00C30BF1">
      <w:pPr>
        <w:pStyle w:val="Heading2"/>
        <w:tabs>
          <w:tab w:val="left" w:pos="720"/>
        </w:tabs>
        <w:spacing w:after="240"/>
        <w:ind w:left="0" w:firstLine="0"/>
        <w:rPr>
          <w:ins w:id="2122" w:author="Prashanth Akula" w:date="2017-11-13T16:51:00Z"/>
          <w:rFonts w:eastAsia="MS Mincho"/>
          <w:lang w:val="pl-PL" w:eastAsia="zh-CN"/>
        </w:rPr>
      </w:pPr>
      <w:bookmarkStart w:id="2123" w:name="_Toc498520514"/>
      <w:ins w:id="2124" w:author="Prashanth Akula" w:date="2017-11-13T16:52:00Z">
        <w:r>
          <w:rPr>
            <w:rFonts w:eastAsia="MS Mincho"/>
            <w:lang w:eastAsia="zh-CN"/>
          </w:rPr>
          <w:t>5.18</w:t>
        </w:r>
      </w:ins>
      <w:ins w:id="2125" w:author="Prashanth Akula" w:date="2017-11-13T16:51:00Z">
        <w:r>
          <w:rPr>
            <w:rFonts w:eastAsia="MS Mincho"/>
          </w:rPr>
          <w:tab/>
        </w:r>
        <w:r w:rsidRPr="00642926">
          <w:rPr>
            <w:rFonts w:eastAsia="MS Mincho"/>
            <w:szCs w:val="18"/>
          </w:rPr>
          <w:t>CA_2DL_14A-30A_1UL_BCS0</w:t>
        </w:r>
        <w:bookmarkEnd w:id="2123"/>
      </w:ins>
    </w:p>
    <w:p w:rsidR="00C30BF1" w:rsidRDefault="00C30BF1" w:rsidP="00C30BF1">
      <w:pPr>
        <w:tabs>
          <w:tab w:val="num" w:pos="680"/>
        </w:tabs>
        <w:spacing w:before="100" w:beforeAutospacing="1" w:afterLines="100" w:after="240"/>
        <w:outlineLvl w:val="2"/>
        <w:rPr>
          <w:ins w:id="2126" w:author="Prashanth Akula" w:date="2017-11-13T16:51:00Z"/>
          <w:rFonts w:ascii="Arial" w:hAnsi="Arial"/>
          <w:sz w:val="28"/>
          <w:lang w:val="en-US" w:eastAsia="zh-CN"/>
        </w:rPr>
      </w:pPr>
      <w:ins w:id="2127" w:author="Prashanth Akula" w:date="2017-11-13T16:52:00Z">
        <w:r>
          <w:rPr>
            <w:rFonts w:ascii="Arial" w:hAnsi="Arial"/>
            <w:sz w:val="28"/>
            <w:lang w:val="en-US" w:eastAsia="zh-CN"/>
          </w:rPr>
          <w:t>5.18</w:t>
        </w:r>
      </w:ins>
      <w:ins w:id="2128" w:author="Prashanth Akula" w:date="2017-11-13T16:51:00Z">
        <w:r>
          <w:rPr>
            <w:rFonts w:ascii="Arial" w:hAnsi="Arial"/>
            <w:sz w:val="28"/>
            <w:lang w:val="en-US" w:eastAsia="zh-CN"/>
          </w:rPr>
          <w:t>.1</w:t>
        </w:r>
        <w:r>
          <w:rPr>
            <w:rFonts w:ascii="Arial" w:hAnsi="Arial"/>
            <w:sz w:val="28"/>
            <w:lang w:val="en-US" w:eastAsia="zh-CN"/>
          </w:rPr>
          <w:tab/>
        </w:r>
        <w:r>
          <w:rPr>
            <w:rFonts w:ascii="Arial" w:hAnsi="Arial"/>
            <w:sz w:val="28"/>
            <w:lang w:val="en-US" w:eastAsia="zh-CN"/>
          </w:rPr>
          <w:tab/>
          <w:t>Channel bandwidths per operating band for CA</w:t>
        </w:r>
      </w:ins>
    </w:p>
    <w:p w:rsidR="00C30BF1" w:rsidRDefault="00C30BF1" w:rsidP="00C30BF1">
      <w:pPr>
        <w:pStyle w:val="TH"/>
        <w:rPr>
          <w:ins w:id="2129" w:author="Prashanth Akula" w:date="2017-11-13T16:51:00Z"/>
        </w:rPr>
      </w:pPr>
      <w:ins w:id="2130" w:author="Prashanth Akula" w:date="2017-11-13T16:51:00Z">
        <w:r>
          <w:t xml:space="preserve">Table </w:t>
        </w:r>
      </w:ins>
      <w:ins w:id="2131" w:author="Prashanth Akula" w:date="2017-11-13T16:52:00Z">
        <w:r>
          <w:rPr>
            <w:lang w:eastAsia="zh-CN"/>
          </w:rPr>
          <w:t>5.18</w:t>
        </w:r>
      </w:ins>
      <w:ins w:id="2132" w:author="Prashanth Akula" w:date="2017-11-13T16:51:00Z">
        <w:r>
          <w:t>.</w:t>
        </w:r>
        <w:r>
          <w:rPr>
            <w:lang w:eastAsia="zh-CN"/>
          </w:rPr>
          <w:t>1</w:t>
        </w:r>
        <w:r>
          <w:t>-1: Supported E-UTRA bandwidths per CA configuration for inter-band CA</w:t>
        </w:r>
      </w:ins>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85"/>
        <w:gridCol w:w="616"/>
        <w:gridCol w:w="618"/>
        <w:gridCol w:w="620"/>
        <w:gridCol w:w="618"/>
        <w:gridCol w:w="617"/>
        <w:gridCol w:w="618"/>
        <w:gridCol w:w="1187"/>
        <w:gridCol w:w="1316"/>
      </w:tblGrid>
      <w:tr w:rsidR="00C30BF1" w:rsidRPr="00865BF7" w:rsidTr="00936B84">
        <w:trPr>
          <w:jc w:val="center"/>
          <w:ins w:id="2133" w:author="Prashanth Akula" w:date="2017-11-13T16:51:00Z"/>
        </w:trPr>
        <w:tc>
          <w:tcPr>
            <w:tcW w:w="7355" w:type="dxa"/>
            <w:gridSpan w:val="9"/>
          </w:tcPr>
          <w:p w:rsidR="00C30BF1" w:rsidRPr="00865BF7" w:rsidRDefault="00C30BF1" w:rsidP="00936B84">
            <w:pPr>
              <w:pStyle w:val="TAH"/>
              <w:rPr>
                <w:ins w:id="2134" w:author="Prashanth Akula" w:date="2017-11-13T16:51:00Z"/>
                <w:lang w:val="en-US"/>
              </w:rPr>
            </w:pPr>
            <w:ins w:id="2135" w:author="Prashanth Akula" w:date="2017-11-13T16:51:00Z">
              <w:r w:rsidRPr="00865BF7">
                <w:rPr>
                  <w:lang w:val="en-US"/>
                </w:rPr>
                <w:t>CA operating / channel bandwidth</w:t>
              </w:r>
            </w:ins>
          </w:p>
        </w:tc>
        <w:tc>
          <w:tcPr>
            <w:tcW w:w="1187" w:type="dxa"/>
            <w:vMerge w:val="restart"/>
          </w:tcPr>
          <w:p w:rsidR="00C30BF1" w:rsidRPr="00B218F2" w:rsidRDefault="00C30BF1" w:rsidP="00936B84">
            <w:pPr>
              <w:pStyle w:val="TAH"/>
              <w:rPr>
                <w:ins w:id="2136" w:author="Prashanth Akula" w:date="2017-11-13T16:51:00Z"/>
                <w:lang w:val="en-US"/>
              </w:rPr>
            </w:pPr>
            <w:ins w:id="2137" w:author="Prashanth Akula" w:date="2017-11-13T16:51:00Z">
              <w:r w:rsidRPr="00B218F2">
                <w:rPr>
                  <w:lang w:val="en-US"/>
                </w:rPr>
                <w:t>Maximum aggregated bandwidth</w:t>
              </w:r>
            </w:ins>
          </w:p>
          <w:p w:rsidR="00C30BF1" w:rsidRPr="00865BF7" w:rsidRDefault="00C30BF1" w:rsidP="00936B84">
            <w:pPr>
              <w:pStyle w:val="TAH"/>
              <w:rPr>
                <w:ins w:id="2138" w:author="Prashanth Akula" w:date="2017-11-13T16:51:00Z"/>
                <w:lang w:val="en-US"/>
              </w:rPr>
            </w:pPr>
            <w:ins w:id="2139" w:author="Prashanth Akula" w:date="2017-11-13T16:51:00Z">
              <w:r w:rsidRPr="00B218F2">
                <w:rPr>
                  <w:lang w:val="en-US"/>
                </w:rPr>
                <w:t>[MHz]</w:t>
              </w:r>
            </w:ins>
          </w:p>
        </w:tc>
        <w:tc>
          <w:tcPr>
            <w:tcW w:w="1316" w:type="dxa"/>
            <w:vMerge w:val="restart"/>
            <w:vAlign w:val="center"/>
          </w:tcPr>
          <w:p w:rsidR="00C30BF1" w:rsidRPr="00865BF7" w:rsidRDefault="00C30BF1" w:rsidP="00936B84">
            <w:pPr>
              <w:pStyle w:val="TAH"/>
              <w:rPr>
                <w:ins w:id="2140" w:author="Prashanth Akula" w:date="2017-11-13T16:51:00Z"/>
                <w:lang w:val="en-US"/>
              </w:rPr>
            </w:pPr>
            <w:ins w:id="2141" w:author="Prashanth Akula" w:date="2017-11-13T16:51:00Z">
              <w:r w:rsidRPr="00865BF7">
                <w:rPr>
                  <w:lang w:val="en-US"/>
                </w:rPr>
                <w:t>Bandwidth Combination Set</w:t>
              </w:r>
            </w:ins>
          </w:p>
        </w:tc>
      </w:tr>
      <w:tr w:rsidR="00C30BF1" w:rsidRPr="00865BF7" w:rsidTr="00936B84">
        <w:trPr>
          <w:jc w:val="center"/>
          <w:ins w:id="2142" w:author="Prashanth Akula" w:date="2017-11-13T16:51:00Z"/>
        </w:trPr>
        <w:tc>
          <w:tcPr>
            <w:tcW w:w="1397" w:type="dxa"/>
            <w:vAlign w:val="center"/>
          </w:tcPr>
          <w:p w:rsidR="00C30BF1" w:rsidRPr="00865BF7" w:rsidRDefault="00C30BF1" w:rsidP="00936B84">
            <w:pPr>
              <w:pStyle w:val="TAH"/>
              <w:rPr>
                <w:ins w:id="2143" w:author="Prashanth Akula" w:date="2017-11-13T16:51:00Z"/>
                <w:lang w:val="en-US"/>
              </w:rPr>
            </w:pPr>
            <w:ins w:id="2144" w:author="Prashanth Akula" w:date="2017-11-13T16:51:00Z">
              <w:r w:rsidRPr="00865BF7">
                <w:rPr>
                  <w:lang w:val="en-US"/>
                </w:rPr>
                <w:t>E-UTRA CA Configuration</w:t>
              </w:r>
            </w:ins>
          </w:p>
        </w:tc>
        <w:tc>
          <w:tcPr>
            <w:tcW w:w="1466" w:type="dxa"/>
          </w:tcPr>
          <w:p w:rsidR="00C30BF1" w:rsidRPr="005A678A" w:rsidRDefault="00C30BF1" w:rsidP="00936B84">
            <w:pPr>
              <w:pStyle w:val="TAH"/>
              <w:rPr>
                <w:ins w:id="2145" w:author="Prashanth Akula" w:date="2017-11-13T16:51:00Z"/>
                <w:lang w:val="en-US" w:eastAsia="zh-CN"/>
              </w:rPr>
            </w:pPr>
            <w:ins w:id="2146" w:author="Prashanth Akula" w:date="2017-11-13T16:51:00Z">
              <w:r w:rsidRPr="005A678A">
                <w:rPr>
                  <w:rFonts w:hint="eastAsia"/>
                  <w:lang w:val="en-US" w:eastAsia="zh-CN"/>
                </w:rPr>
                <w:t>Uplink CA configurations</w:t>
              </w:r>
            </w:ins>
          </w:p>
          <w:p w:rsidR="00C30BF1" w:rsidRPr="005A678A" w:rsidRDefault="00C30BF1" w:rsidP="00936B84">
            <w:pPr>
              <w:pStyle w:val="TAH"/>
              <w:rPr>
                <w:ins w:id="2147" w:author="Prashanth Akula" w:date="2017-11-13T16:51:00Z"/>
                <w:lang w:val="en-US" w:eastAsia="zh-CN"/>
              </w:rPr>
            </w:pPr>
          </w:p>
        </w:tc>
        <w:tc>
          <w:tcPr>
            <w:tcW w:w="785" w:type="dxa"/>
            <w:vAlign w:val="center"/>
          </w:tcPr>
          <w:p w:rsidR="00C30BF1" w:rsidRPr="00865BF7" w:rsidRDefault="00C30BF1" w:rsidP="00936B84">
            <w:pPr>
              <w:pStyle w:val="TAH"/>
              <w:rPr>
                <w:ins w:id="2148" w:author="Prashanth Akula" w:date="2017-11-13T16:51:00Z"/>
                <w:lang w:val="en-US"/>
              </w:rPr>
            </w:pPr>
            <w:ins w:id="2149" w:author="Prashanth Akula" w:date="2017-11-13T16:51:00Z">
              <w:r w:rsidRPr="00865BF7">
                <w:rPr>
                  <w:lang w:val="en-US"/>
                </w:rPr>
                <w:t>E-UTRA Bands</w:t>
              </w:r>
            </w:ins>
          </w:p>
        </w:tc>
        <w:tc>
          <w:tcPr>
            <w:tcW w:w="616" w:type="dxa"/>
            <w:vAlign w:val="center"/>
          </w:tcPr>
          <w:p w:rsidR="00C30BF1" w:rsidRPr="00865BF7" w:rsidRDefault="00C30BF1" w:rsidP="00936B84">
            <w:pPr>
              <w:pStyle w:val="TAH"/>
              <w:rPr>
                <w:ins w:id="2150" w:author="Prashanth Akula" w:date="2017-11-13T16:51:00Z"/>
                <w:lang w:val="en-US"/>
              </w:rPr>
            </w:pPr>
            <w:ins w:id="2151" w:author="Prashanth Akula" w:date="2017-11-13T16:51:00Z">
              <w:r w:rsidRPr="00865BF7">
                <w:rPr>
                  <w:lang w:val="en-US"/>
                </w:rPr>
                <w:t>1.4 MHz</w:t>
              </w:r>
            </w:ins>
          </w:p>
        </w:tc>
        <w:tc>
          <w:tcPr>
            <w:tcW w:w="618" w:type="dxa"/>
            <w:vAlign w:val="center"/>
          </w:tcPr>
          <w:p w:rsidR="00C30BF1" w:rsidRPr="00865BF7" w:rsidRDefault="00C30BF1" w:rsidP="00936B84">
            <w:pPr>
              <w:pStyle w:val="TAH"/>
              <w:rPr>
                <w:ins w:id="2152" w:author="Prashanth Akula" w:date="2017-11-13T16:51:00Z"/>
                <w:lang w:val="en-US"/>
              </w:rPr>
            </w:pPr>
            <w:ins w:id="2153" w:author="Prashanth Akula" w:date="2017-11-13T16:51:00Z">
              <w:r w:rsidRPr="00865BF7">
                <w:rPr>
                  <w:lang w:val="en-US"/>
                </w:rPr>
                <w:t>3 MHz</w:t>
              </w:r>
            </w:ins>
          </w:p>
        </w:tc>
        <w:tc>
          <w:tcPr>
            <w:tcW w:w="620" w:type="dxa"/>
            <w:vAlign w:val="center"/>
          </w:tcPr>
          <w:p w:rsidR="00C30BF1" w:rsidRPr="00865BF7" w:rsidRDefault="00C30BF1" w:rsidP="00936B84">
            <w:pPr>
              <w:pStyle w:val="TAH"/>
              <w:rPr>
                <w:ins w:id="2154" w:author="Prashanth Akula" w:date="2017-11-13T16:51:00Z"/>
                <w:lang w:val="en-US"/>
              </w:rPr>
            </w:pPr>
            <w:ins w:id="2155" w:author="Prashanth Akula" w:date="2017-11-13T16:51:00Z">
              <w:r w:rsidRPr="00865BF7">
                <w:rPr>
                  <w:lang w:val="en-US"/>
                </w:rPr>
                <w:t>5 MHz</w:t>
              </w:r>
            </w:ins>
          </w:p>
        </w:tc>
        <w:tc>
          <w:tcPr>
            <w:tcW w:w="618" w:type="dxa"/>
            <w:vAlign w:val="center"/>
          </w:tcPr>
          <w:p w:rsidR="00C30BF1" w:rsidRPr="00865BF7" w:rsidRDefault="00C30BF1" w:rsidP="00936B84">
            <w:pPr>
              <w:pStyle w:val="TAH"/>
              <w:rPr>
                <w:ins w:id="2156" w:author="Prashanth Akula" w:date="2017-11-13T16:51:00Z"/>
                <w:lang w:val="en-US"/>
              </w:rPr>
            </w:pPr>
            <w:ins w:id="2157" w:author="Prashanth Akula" w:date="2017-11-13T16:51:00Z">
              <w:r w:rsidRPr="00865BF7">
                <w:rPr>
                  <w:lang w:val="en-US"/>
                </w:rPr>
                <w:t>10 MHz</w:t>
              </w:r>
            </w:ins>
          </w:p>
        </w:tc>
        <w:tc>
          <w:tcPr>
            <w:tcW w:w="617" w:type="dxa"/>
            <w:vAlign w:val="center"/>
          </w:tcPr>
          <w:p w:rsidR="00C30BF1" w:rsidRPr="00865BF7" w:rsidRDefault="00C30BF1" w:rsidP="00936B84">
            <w:pPr>
              <w:pStyle w:val="TAH"/>
              <w:rPr>
                <w:ins w:id="2158" w:author="Prashanth Akula" w:date="2017-11-13T16:51:00Z"/>
                <w:lang w:val="en-US"/>
              </w:rPr>
            </w:pPr>
            <w:ins w:id="2159" w:author="Prashanth Akula" w:date="2017-11-13T16:51:00Z">
              <w:r w:rsidRPr="00865BF7">
                <w:rPr>
                  <w:lang w:val="en-US"/>
                </w:rPr>
                <w:t>15 MHz</w:t>
              </w:r>
            </w:ins>
          </w:p>
        </w:tc>
        <w:tc>
          <w:tcPr>
            <w:tcW w:w="618" w:type="dxa"/>
            <w:vAlign w:val="center"/>
          </w:tcPr>
          <w:p w:rsidR="00C30BF1" w:rsidRPr="00865BF7" w:rsidRDefault="00C30BF1" w:rsidP="00936B84">
            <w:pPr>
              <w:pStyle w:val="TAH"/>
              <w:rPr>
                <w:ins w:id="2160" w:author="Prashanth Akula" w:date="2017-11-13T16:51:00Z"/>
                <w:lang w:val="en-US"/>
              </w:rPr>
            </w:pPr>
            <w:ins w:id="2161" w:author="Prashanth Akula" w:date="2017-11-13T16:51:00Z">
              <w:r w:rsidRPr="00865BF7">
                <w:rPr>
                  <w:lang w:val="en-US"/>
                </w:rPr>
                <w:t>20 MHz</w:t>
              </w:r>
            </w:ins>
          </w:p>
        </w:tc>
        <w:tc>
          <w:tcPr>
            <w:tcW w:w="1187" w:type="dxa"/>
            <w:vMerge/>
          </w:tcPr>
          <w:p w:rsidR="00C30BF1" w:rsidRPr="00865BF7" w:rsidRDefault="00C30BF1" w:rsidP="00936B84">
            <w:pPr>
              <w:pStyle w:val="TAH"/>
              <w:rPr>
                <w:ins w:id="2162" w:author="Prashanth Akula" w:date="2017-11-13T16:51:00Z"/>
                <w:lang w:val="en-US"/>
              </w:rPr>
            </w:pPr>
          </w:p>
        </w:tc>
        <w:tc>
          <w:tcPr>
            <w:tcW w:w="1316" w:type="dxa"/>
            <w:vMerge/>
            <w:vAlign w:val="center"/>
          </w:tcPr>
          <w:p w:rsidR="00C30BF1" w:rsidRPr="00865BF7" w:rsidRDefault="00C30BF1" w:rsidP="00936B84">
            <w:pPr>
              <w:pStyle w:val="TAH"/>
              <w:rPr>
                <w:ins w:id="2163" w:author="Prashanth Akula" w:date="2017-11-13T16:51:00Z"/>
                <w:lang w:val="en-US"/>
              </w:rPr>
            </w:pPr>
          </w:p>
        </w:tc>
      </w:tr>
      <w:tr w:rsidR="00C30BF1" w:rsidRPr="00865BF7" w:rsidTr="00936B84">
        <w:trPr>
          <w:trHeight w:val="158"/>
          <w:jc w:val="center"/>
          <w:ins w:id="2164" w:author="Prashanth Akula" w:date="2017-11-13T16:51:00Z"/>
        </w:trPr>
        <w:tc>
          <w:tcPr>
            <w:tcW w:w="1397" w:type="dxa"/>
            <w:vMerge w:val="restart"/>
            <w:vAlign w:val="center"/>
          </w:tcPr>
          <w:p w:rsidR="00C30BF1" w:rsidRPr="00C33AE6" w:rsidRDefault="00C30BF1" w:rsidP="00936B84">
            <w:pPr>
              <w:pStyle w:val="TAC"/>
              <w:rPr>
                <w:ins w:id="2165" w:author="Prashanth Akula" w:date="2017-11-13T16:51:00Z"/>
                <w:lang w:val="en-US" w:eastAsia="zh-CN"/>
              </w:rPr>
            </w:pPr>
            <w:ins w:id="2166" w:author="Prashanth Akula" w:date="2017-11-13T16:51:00Z">
              <w:r w:rsidRPr="00865BF7">
                <w:rPr>
                  <w:lang w:val="en-US"/>
                </w:rPr>
                <w:t>CA_</w:t>
              </w:r>
              <w:r>
                <w:rPr>
                  <w:rFonts w:hint="eastAsia"/>
                  <w:lang w:val="en-US" w:eastAsia="zh-CN"/>
                </w:rPr>
                <w:t>14</w:t>
              </w:r>
              <w:r w:rsidRPr="00865BF7">
                <w:rPr>
                  <w:lang w:val="en-US"/>
                </w:rPr>
                <w:t>A</w:t>
              </w:r>
              <w:r w:rsidRPr="001377E5">
                <w:rPr>
                  <w:rFonts w:hint="eastAsia"/>
                  <w:lang w:val="en-US" w:eastAsia="zh-CN"/>
                </w:rPr>
                <w:t>-</w:t>
              </w:r>
              <w:r>
                <w:rPr>
                  <w:rFonts w:hint="eastAsia"/>
                  <w:lang w:val="en-US" w:eastAsia="zh-CN"/>
                </w:rPr>
                <w:t>3</w:t>
              </w:r>
              <w:r w:rsidRPr="001377E5">
                <w:rPr>
                  <w:rFonts w:hint="eastAsia"/>
                  <w:lang w:val="en-US" w:eastAsia="zh-CN"/>
                </w:rPr>
                <w:t>0A</w:t>
              </w:r>
            </w:ins>
          </w:p>
        </w:tc>
        <w:tc>
          <w:tcPr>
            <w:tcW w:w="1466" w:type="dxa"/>
            <w:vMerge w:val="restart"/>
            <w:vAlign w:val="center"/>
          </w:tcPr>
          <w:p w:rsidR="00C30BF1" w:rsidRDefault="00C30BF1" w:rsidP="00936B84">
            <w:pPr>
              <w:pStyle w:val="TAC"/>
              <w:rPr>
                <w:ins w:id="2167" w:author="Prashanth Akula" w:date="2017-11-13T16:51:00Z"/>
                <w:lang w:eastAsia="zh-CN"/>
              </w:rPr>
            </w:pPr>
            <w:ins w:id="2168" w:author="Prashanth Akula" w:date="2017-11-13T16:51:00Z">
              <w:r>
                <w:rPr>
                  <w:rFonts w:hint="eastAsia"/>
                  <w:lang w:eastAsia="zh-CN"/>
                </w:rPr>
                <w:t>-</w:t>
              </w:r>
            </w:ins>
          </w:p>
        </w:tc>
        <w:tc>
          <w:tcPr>
            <w:tcW w:w="785" w:type="dxa"/>
            <w:shd w:val="clear" w:color="auto" w:fill="auto"/>
            <w:vAlign w:val="center"/>
          </w:tcPr>
          <w:p w:rsidR="00C30BF1" w:rsidRPr="00B75924" w:rsidRDefault="00C30BF1" w:rsidP="00936B84">
            <w:pPr>
              <w:pStyle w:val="TAC"/>
              <w:rPr>
                <w:ins w:id="2169" w:author="Prashanth Akula" w:date="2017-11-13T16:51:00Z"/>
                <w:lang w:eastAsia="zh-CN"/>
              </w:rPr>
            </w:pPr>
            <w:ins w:id="2170" w:author="Prashanth Akula" w:date="2017-11-13T16:51:00Z">
              <w:r>
                <w:rPr>
                  <w:rFonts w:cs="Arial"/>
                  <w:szCs w:val="18"/>
                </w:rPr>
                <w:t>14</w:t>
              </w:r>
            </w:ins>
          </w:p>
        </w:tc>
        <w:tc>
          <w:tcPr>
            <w:tcW w:w="616" w:type="dxa"/>
            <w:shd w:val="clear" w:color="auto" w:fill="auto"/>
            <w:vAlign w:val="center"/>
          </w:tcPr>
          <w:p w:rsidR="00C30BF1" w:rsidRPr="002748BB" w:rsidRDefault="00C30BF1" w:rsidP="00936B84">
            <w:pPr>
              <w:pStyle w:val="TAC"/>
              <w:rPr>
                <w:ins w:id="2171" w:author="Prashanth Akula" w:date="2017-11-13T16:51:00Z"/>
              </w:rPr>
            </w:pPr>
          </w:p>
        </w:tc>
        <w:tc>
          <w:tcPr>
            <w:tcW w:w="618" w:type="dxa"/>
            <w:vAlign w:val="center"/>
          </w:tcPr>
          <w:p w:rsidR="00C30BF1" w:rsidRPr="002748BB" w:rsidRDefault="00C30BF1" w:rsidP="00936B84">
            <w:pPr>
              <w:pStyle w:val="TAC"/>
              <w:rPr>
                <w:ins w:id="2172" w:author="Prashanth Akula" w:date="2017-11-13T16:51:00Z"/>
              </w:rPr>
            </w:pPr>
          </w:p>
        </w:tc>
        <w:tc>
          <w:tcPr>
            <w:tcW w:w="620" w:type="dxa"/>
            <w:vAlign w:val="center"/>
          </w:tcPr>
          <w:p w:rsidR="00C30BF1" w:rsidRPr="002748BB" w:rsidRDefault="00C30BF1" w:rsidP="00936B84">
            <w:pPr>
              <w:pStyle w:val="TAC"/>
              <w:rPr>
                <w:ins w:id="2173" w:author="Prashanth Akula" w:date="2017-11-13T16:51:00Z"/>
              </w:rPr>
            </w:pPr>
            <w:ins w:id="2174" w:author="Prashanth Akula" w:date="2017-11-13T16:51:00Z">
              <w:r w:rsidRPr="004223FA">
                <w:rPr>
                  <w:rFonts w:cs="Arial"/>
                  <w:szCs w:val="18"/>
                </w:rPr>
                <w:t>Yes</w:t>
              </w:r>
            </w:ins>
          </w:p>
        </w:tc>
        <w:tc>
          <w:tcPr>
            <w:tcW w:w="618" w:type="dxa"/>
            <w:vAlign w:val="center"/>
          </w:tcPr>
          <w:p w:rsidR="00C30BF1" w:rsidRPr="002748BB" w:rsidRDefault="00C30BF1" w:rsidP="00936B84">
            <w:pPr>
              <w:pStyle w:val="TAC"/>
              <w:rPr>
                <w:ins w:id="2175" w:author="Prashanth Akula" w:date="2017-11-13T16:51:00Z"/>
              </w:rPr>
            </w:pPr>
            <w:ins w:id="2176" w:author="Prashanth Akula" w:date="2017-11-13T16:51:00Z">
              <w:r w:rsidRPr="004223FA">
                <w:rPr>
                  <w:rFonts w:cs="Arial"/>
                  <w:szCs w:val="18"/>
                </w:rPr>
                <w:t>Yes</w:t>
              </w:r>
            </w:ins>
          </w:p>
        </w:tc>
        <w:tc>
          <w:tcPr>
            <w:tcW w:w="617" w:type="dxa"/>
            <w:vAlign w:val="center"/>
          </w:tcPr>
          <w:p w:rsidR="00C30BF1" w:rsidRPr="002748BB" w:rsidRDefault="00C30BF1" w:rsidP="00936B84">
            <w:pPr>
              <w:pStyle w:val="TAC"/>
              <w:rPr>
                <w:ins w:id="2177" w:author="Prashanth Akula" w:date="2017-11-13T16:51:00Z"/>
              </w:rPr>
            </w:pPr>
          </w:p>
        </w:tc>
        <w:tc>
          <w:tcPr>
            <w:tcW w:w="618" w:type="dxa"/>
            <w:vAlign w:val="center"/>
          </w:tcPr>
          <w:p w:rsidR="00C30BF1" w:rsidRPr="002748BB" w:rsidRDefault="00C30BF1" w:rsidP="00936B84">
            <w:pPr>
              <w:pStyle w:val="TAC"/>
              <w:rPr>
                <w:ins w:id="2178" w:author="Prashanth Akula" w:date="2017-11-13T16:51:00Z"/>
              </w:rPr>
            </w:pPr>
          </w:p>
        </w:tc>
        <w:tc>
          <w:tcPr>
            <w:tcW w:w="1187" w:type="dxa"/>
            <w:vMerge w:val="restart"/>
            <w:vAlign w:val="center"/>
          </w:tcPr>
          <w:p w:rsidR="00C30BF1" w:rsidRPr="00865BF7" w:rsidRDefault="00C30BF1" w:rsidP="00936B84">
            <w:pPr>
              <w:pStyle w:val="TAC"/>
              <w:rPr>
                <w:ins w:id="2179" w:author="Prashanth Akula" w:date="2017-11-13T16:51:00Z"/>
                <w:lang w:val="en-US"/>
              </w:rPr>
            </w:pPr>
            <w:ins w:id="2180" w:author="Prashanth Akula" w:date="2017-11-13T16:51:00Z">
              <w:r>
                <w:rPr>
                  <w:rFonts w:hint="eastAsia"/>
                  <w:lang w:val="en-US" w:eastAsia="zh-CN"/>
                </w:rPr>
                <w:t>20</w:t>
              </w:r>
            </w:ins>
          </w:p>
        </w:tc>
        <w:tc>
          <w:tcPr>
            <w:tcW w:w="1316" w:type="dxa"/>
            <w:vMerge w:val="restart"/>
            <w:vAlign w:val="center"/>
          </w:tcPr>
          <w:p w:rsidR="00C30BF1" w:rsidRPr="00B75924" w:rsidRDefault="00C30BF1" w:rsidP="00936B84">
            <w:pPr>
              <w:pStyle w:val="TAC"/>
              <w:rPr>
                <w:ins w:id="2181" w:author="Prashanth Akula" w:date="2017-11-13T16:51:00Z"/>
                <w:lang w:val="en-US" w:eastAsia="zh-CN"/>
              </w:rPr>
            </w:pPr>
            <w:ins w:id="2182" w:author="Prashanth Akula" w:date="2017-11-13T16:51:00Z">
              <w:r>
                <w:rPr>
                  <w:rFonts w:hint="eastAsia"/>
                  <w:lang w:val="en-US" w:eastAsia="zh-CN"/>
                </w:rPr>
                <w:t>0</w:t>
              </w:r>
            </w:ins>
          </w:p>
        </w:tc>
      </w:tr>
      <w:tr w:rsidR="00C30BF1" w:rsidRPr="00865BF7" w:rsidTr="00936B84">
        <w:trPr>
          <w:trHeight w:val="113"/>
          <w:jc w:val="center"/>
          <w:ins w:id="2183" w:author="Prashanth Akula" w:date="2017-11-13T16:51:00Z"/>
        </w:trPr>
        <w:tc>
          <w:tcPr>
            <w:tcW w:w="1397" w:type="dxa"/>
            <w:vMerge/>
            <w:vAlign w:val="center"/>
          </w:tcPr>
          <w:p w:rsidR="00C30BF1" w:rsidRPr="00865BF7" w:rsidRDefault="00C30BF1" w:rsidP="00936B84">
            <w:pPr>
              <w:rPr>
                <w:ins w:id="2184" w:author="Prashanth Akula" w:date="2017-11-13T16:51:00Z"/>
                <w:sz w:val="16"/>
                <w:szCs w:val="16"/>
                <w:lang w:val="en-US"/>
              </w:rPr>
            </w:pPr>
          </w:p>
        </w:tc>
        <w:tc>
          <w:tcPr>
            <w:tcW w:w="1466" w:type="dxa"/>
            <w:vMerge/>
          </w:tcPr>
          <w:p w:rsidR="00C30BF1" w:rsidRDefault="00C30BF1" w:rsidP="00936B84">
            <w:pPr>
              <w:pStyle w:val="TAC"/>
              <w:rPr>
                <w:ins w:id="2185" w:author="Prashanth Akula" w:date="2017-11-13T16:51:00Z"/>
                <w:lang w:eastAsia="zh-CN"/>
              </w:rPr>
            </w:pPr>
          </w:p>
        </w:tc>
        <w:tc>
          <w:tcPr>
            <w:tcW w:w="785" w:type="dxa"/>
            <w:shd w:val="clear" w:color="auto" w:fill="auto"/>
            <w:vAlign w:val="center"/>
          </w:tcPr>
          <w:p w:rsidR="00C30BF1" w:rsidRPr="00B75924" w:rsidRDefault="00C30BF1" w:rsidP="00936B84">
            <w:pPr>
              <w:pStyle w:val="TAC"/>
              <w:rPr>
                <w:ins w:id="2186" w:author="Prashanth Akula" w:date="2017-11-13T16:51:00Z"/>
                <w:lang w:eastAsia="zh-CN"/>
              </w:rPr>
            </w:pPr>
            <w:ins w:id="2187" w:author="Prashanth Akula" w:date="2017-11-13T16:51:00Z">
              <w:r w:rsidRPr="004223FA">
                <w:rPr>
                  <w:rFonts w:cs="Arial"/>
                  <w:szCs w:val="18"/>
                </w:rPr>
                <w:t>30</w:t>
              </w:r>
            </w:ins>
          </w:p>
        </w:tc>
        <w:tc>
          <w:tcPr>
            <w:tcW w:w="616" w:type="dxa"/>
            <w:shd w:val="clear" w:color="auto" w:fill="auto"/>
            <w:vAlign w:val="center"/>
          </w:tcPr>
          <w:p w:rsidR="00C30BF1" w:rsidRPr="002748BB" w:rsidRDefault="00C30BF1" w:rsidP="00936B84">
            <w:pPr>
              <w:pStyle w:val="TAC"/>
              <w:rPr>
                <w:ins w:id="2188" w:author="Prashanth Akula" w:date="2017-11-13T16:51:00Z"/>
              </w:rPr>
            </w:pPr>
          </w:p>
        </w:tc>
        <w:tc>
          <w:tcPr>
            <w:tcW w:w="618" w:type="dxa"/>
            <w:vAlign w:val="center"/>
          </w:tcPr>
          <w:p w:rsidR="00C30BF1" w:rsidRPr="005272F3" w:rsidRDefault="00C30BF1" w:rsidP="00936B84">
            <w:pPr>
              <w:pStyle w:val="TAC"/>
              <w:rPr>
                <w:ins w:id="2189" w:author="Prashanth Akula" w:date="2017-11-13T16:51:00Z"/>
                <w:rFonts w:cs="Arial"/>
                <w:color w:val="000000"/>
              </w:rPr>
            </w:pPr>
          </w:p>
        </w:tc>
        <w:tc>
          <w:tcPr>
            <w:tcW w:w="620" w:type="dxa"/>
            <w:vAlign w:val="center"/>
          </w:tcPr>
          <w:p w:rsidR="00C30BF1" w:rsidRPr="005272F3" w:rsidRDefault="00C30BF1" w:rsidP="00936B84">
            <w:pPr>
              <w:pStyle w:val="TAC"/>
              <w:rPr>
                <w:ins w:id="2190" w:author="Prashanth Akula" w:date="2017-11-13T16:51:00Z"/>
                <w:rFonts w:cs="Arial"/>
                <w:color w:val="000000"/>
              </w:rPr>
            </w:pPr>
            <w:ins w:id="2191" w:author="Prashanth Akula" w:date="2017-11-13T16:51:00Z">
              <w:r w:rsidRPr="004223FA">
                <w:rPr>
                  <w:rFonts w:cs="Arial"/>
                  <w:szCs w:val="18"/>
                </w:rPr>
                <w:t>Yes</w:t>
              </w:r>
            </w:ins>
          </w:p>
        </w:tc>
        <w:tc>
          <w:tcPr>
            <w:tcW w:w="618" w:type="dxa"/>
            <w:vAlign w:val="center"/>
          </w:tcPr>
          <w:p w:rsidR="00C30BF1" w:rsidRPr="005272F3" w:rsidRDefault="00C30BF1" w:rsidP="00936B84">
            <w:pPr>
              <w:pStyle w:val="TAC"/>
              <w:rPr>
                <w:ins w:id="2192" w:author="Prashanth Akula" w:date="2017-11-13T16:51:00Z"/>
                <w:rFonts w:cs="Arial"/>
                <w:color w:val="000000"/>
              </w:rPr>
            </w:pPr>
            <w:ins w:id="2193" w:author="Prashanth Akula" w:date="2017-11-13T16:51:00Z">
              <w:r w:rsidRPr="004223FA">
                <w:rPr>
                  <w:rFonts w:cs="Arial"/>
                  <w:szCs w:val="18"/>
                </w:rPr>
                <w:t>Yes</w:t>
              </w:r>
            </w:ins>
          </w:p>
        </w:tc>
        <w:tc>
          <w:tcPr>
            <w:tcW w:w="617" w:type="dxa"/>
            <w:vAlign w:val="center"/>
          </w:tcPr>
          <w:p w:rsidR="00C30BF1" w:rsidRPr="002748BB" w:rsidRDefault="00C30BF1" w:rsidP="00936B84">
            <w:pPr>
              <w:pStyle w:val="TAC"/>
              <w:rPr>
                <w:ins w:id="2194" w:author="Prashanth Akula" w:date="2017-11-13T16:51:00Z"/>
                <w:lang w:eastAsia="ja-JP"/>
              </w:rPr>
            </w:pPr>
          </w:p>
        </w:tc>
        <w:tc>
          <w:tcPr>
            <w:tcW w:w="618" w:type="dxa"/>
            <w:vAlign w:val="center"/>
          </w:tcPr>
          <w:p w:rsidR="00C30BF1" w:rsidRPr="002748BB" w:rsidRDefault="00C30BF1" w:rsidP="00936B84">
            <w:pPr>
              <w:pStyle w:val="TAC"/>
              <w:rPr>
                <w:ins w:id="2195" w:author="Prashanth Akula" w:date="2017-11-13T16:51:00Z"/>
                <w:lang w:eastAsia="ja-JP"/>
              </w:rPr>
            </w:pPr>
          </w:p>
        </w:tc>
        <w:tc>
          <w:tcPr>
            <w:tcW w:w="1187" w:type="dxa"/>
            <w:vMerge/>
          </w:tcPr>
          <w:p w:rsidR="00C30BF1" w:rsidRPr="00865BF7" w:rsidRDefault="00C30BF1" w:rsidP="00936B84">
            <w:pPr>
              <w:pStyle w:val="TAC"/>
              <w:rPr>
                <w:ins w:id="2196" w:author="Prashanth Akula" w:date="2017-11-13T16:51:00Z"/>
                <w:lang w:val="en-US"/>
              </w:rPr>
            </w:pPr>
          </w:p>
        </w:tc>
        <w:tc>
          <w:tcPr>
            <w:tcW w:w="1316" w:type="dxa"/>
            <w:vMerge/>
            <w:vAlign w:val="center"/>
          </w:tcPr>
          <w:p w:rsidR="00C30BF1" w:rsidRPr="00865BF7" w:rsidRDefault="00C30BF1" w:rsidP="00936B84">
            <w:pPr>
              <w:pStyle w:val="TAC"/>
              <w:rPr>
                <w:ins w:id="2197" w:author="Prashanth Akula" w:date="2017-11-13T16:51:00Z"/>
                <w:lang w:val="en-US"/>
              </w:rPr>
            </w:pPr>
          </w:p>
        </w:tc>
      </w:tr>
    </w:tbl>
    <w:p w:rsidR="00C30BF1" w:rsidRDefault="00C30BF1" w:rsidP="00C30BF1">
      <w:pPr>
        <w:pStyle w:val="TH"/>
        <w:rPr>
          <w:ins w:id="2198" w:author="Prashanth Akula" w:date="2017-11-13T16:51:00Z"/>
        </w:rPr>
      </w:pPr>
    </w:p>
    <w:p w:rsidR="00C30BF1" w:rsidRDefault="00C30BF1" w:rsidP="00C30BF1">
      <w:pPr>
        <w:pStyle w:val="Heading3"/>
        <w:rPr>
          <w:ins w:id="2199" w:author="Prashanth Akula" w:date="2017-11-13T16:51:00Z"/>
          <w:rFonts w:eastAsia="MS Mincho"/>
          <w:lang w:eastAsia="ja-JP"/>
        </w:rPr>
      </w:pPr>
      <w:bookmarkStart w:id="2200" w:name="_Toc498520515"/>
      <w:ins w:id="2201" w:author="Prashanth Akula" w:date="2017-11-13T16:52:00Z">
        <w:r>
          <w:rPr>
            <w:rFonts w:eastAsia="MS Mincho"/>
            <w:lang w:eastAsia="ja-JP"/>
          </w:rPr>
          <w:t>5.18</w:t>
        </w:r>
      </w:ins>
      <w:ins w:id="2202" w:author="Prashanth Akula" w:date="2017-11-13T16:51:00Z">
        <w:r>
          <w:rPr>
            <w:rFonts w:eastAsia="MS Mincho"/>
            <w:lang w:eastAsia="ja-JP"/>
          </w:rPr>
          <w:t>.2</w:t>
        </w:r>
        <w:r>
          <w:rPr>
            <w:rFonts w:eastAsia="MS Mincho"/>
          </w:rPr>
          <w:tab/>
        </w:r>
        <w:r>
          <w:rPr>
            <w:rFonts w:eastAsia="MS Mincho"/>
            <w:lang w:eastAsia="ja-JP"/>
          </w:rPr>
          <w:t>Co-existence studies</w:t>
        </w:r>
        <w:bookmarkEnd w:id="2200"/>
        <w:r>
          <w:rPr>
            <w:rFonts w:eastAsia="MS Mincho"/>
            <w:lang w:eastAsia="ja-JP"/>
          </w:rPr>
          <w:t xml:space="preserve"> </w:t>
        </w:r>
      </w:ins>
    </w:p>
    <w:p w:rsidR="00C30BF1" w:rsidRDefault="00C30BF1" w:rsidP="00C30BF1">
      <w:pPr>
        <w:rPr>
          <w:ins w:id="2203" w:author="Prashanth Akula" w:date="2017-11-13T16:51:00Z"/>
          <w:rFonts w:eastAsia="MS Mincho"/>
          <w:lang w:val="en-US" w:eastAsia="zh-CN"/>
        </w:rPr>
      </w:pPr>
      <w:ins w:id="2204" w:author="Prashanth Akula" w:date="2017-11-13T16:51:00Z">
        <w:r>
          <w:rPr>
            <w:rFonts w:eastAsia="Malgun Gothic"/>
            <w:lang w:eastAsia="ko-KR"/>
          </w:rPr>
          <w:t xml:space="preserve">As shown in Table </w:t>
        </w:r>
      </w:ins>
      <w:ins w:id="2205" w:author="Prashanth Akula" w:date="2017-11-13T16:52:00Z">
        <w:r>
          <w:rPr>
            <w:rFonts w:eastAsia="Malgun Gothic"/>
            <w:lang w:eastAsia="ko-KR"/>
          </w:rPr>
          <w:t>5.18</w:t>
        </w:r>
      </w:ins>
      <w:ins w:id="2206" w:author="Prashanth Akula" w:date="2017-11-13T16:51:00Z">
        <w:r>
          <w:rPr>
            <w:rFonts w:eastAsia="Malgun Gothic"/>
            <w:lang w:eastAsia="ko-KR"/>
          </w:rPr>
          <w:t>.2-</w:t>
        </w:r>
        <w:r>
          <w:rPr>
            <w:lang w:eastAsia="zh-CN"/>
          </w:rPr>
          <w:t>1</w:t>
        </w:r>
        <w:r>
          <w:rPr>
            <w:rFonts w:eastAsia="Malgun Gothic"/>
            <w:lang w:eastAsia="ko-KR"/>
          </w:rPr>
          <w:t xml:space="preserve">, the UL harmonic frequencies of </w:t>
        </w:r>
        <w:r>
          <w:rPr>
            <w:lang w:val="en-US" w:eastAsia="zh-CN"/>
          </w:rPr>
          <w:t xml:space="preserve">Band 14 and Band 30 </w:t>
        </w:r>
        <w:r>
          <w:rPr>
            <w:rFonts w:eastAsia="Malgun Gothic"/>
            <w:lang w:eastAsia="ko-KR"/>
          </w:rPr>
          <w:t>are away from the receive bands of interest in the DL and we can conclude that there is no issue on UL harmonic interference.</w:t>
        </w:r>
      </w:ins>
    </w:p>
    <w:p w:rsidR="00C30BF1" w:rsidRDefault="00C30BF1" w:rsidP="00C30BF1">
      <w:pPr>
        <w:pStyle w:val="TH"/>
        <w:rPr>
          <w:ins w:id="2207" w:author="Prashanth Akula" w:date="2017-11-13T16:51:00Z"/>
          <w:lang w:val="en-US" w:eastAsia="zh-CN"/>
        </w:rPr>
      </w:pPr>
      <w:ins w:id="2208" w:author="Prashanth Akula" w:date="2017-11-13T16:51:00Z">
        <w:r>
          <w:rPr>
            <w:lang w:val="en-US"/>
          </w:rPr>
          <w:t xml:space="preserve">Table </w:t>
        </w:r>
      </w:ins>
      <w:ins w:id="2209" w:author="Prashanth Akula" w:date="2017-11-13T16:52:00Z">
        <w:r>
          <w:rPr>
            <w:lang w:val="en-US"/>
          </w:rPr>
          <w:t>5.18</w:t>
        </w:r>
      </w:ins>
      <w:ins w:id="2210" w:author="Prashanth Akula" w:date="2017-11-13T16:51:00Z">
        <w:r>
          <w:rPr>
            <w:lang w:val="en-US"/>
          </w:rPr>
          <w:t>.2-</w:t>
        </w:r>
        <w:r>
          <w:rPr>
            <w:lang w:val="en-US" w:eastAsia="zh-CN"/>
          </w:rPr>
          <w:t>1</w:t>
        </w:r>
        <w:r>
          <w:rPr>
            <w:lang w:val="en-US"/>
          </w:rPr>
          <w:t xml:space="preserve">: UL harmonics frequency limits for CA of </w:t>
        </w:r>
        <w:r>
          <w:rPr>
            <w:lang w:val="en-US" w:eastAsia="zh-CN"/>
          </w:rPr>
          <w:t>Band 2, Band 14 and Band 30</w:t>
        </w:r>
      </w:ins>
    </w:p>
    <w:tbl>
      <w:tblPr>
        <w:tblW w:w="0" w:type="auto"/>
        <w:tblInd w:w="-5" w:type="dxa"/>
        <w:tblCellMar>
          <w:top w:w="15" w:type="dxa"/>
          <w:left w:w="70" w:type="dxa"/>
          <w:bottom w:w="15" w:type="dxa"/>
          <w:right w:w="70" w:type="dxa"/>
        </w:tblCellMar>
        <w:tblLook w:val="04A0" w:firstRow="1" w:lastRow="0" w:firstColumn="1" w:lastColumn="0" w:noHBand="0" w:noVBand="1"/>
      </w:tblPr>
      <w:tblGrid>
        <w:gridCol w:w="591"/>
        <w:gridCol w:w="1492"/>
        <w:gridCol w:w="1523"/>
        <w:gridCol w:w="1492"/>
        <w:gridCol w:w="1523"/>
        <w:gridCol w:w="1492"/>
        <w:gridCol w:w="1523"/>
      </w:tblGrid>
      <w:tr w:rsidR="00C30BF1" w:rsidRPr="00EB2EB5" w:rsidTr="00936B84">
        <w:trPr>
          <w:trHeight w:val="285"/>
          <w:ins w:id="2211" w:author="Prashanth Akula" w:date="2017-11-13T16:51:00Z"/>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2" w:author="Prashanth Akula" w:date="2017-11-13T16:51: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3" w:author="Prashanth Akula" w:date="2017-11-13T16:51:00Z"/>
                <w:lang w:val="en-US" w:eastAsia="fi-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4" w:author="Prashanth Akula" w:date="2017-11-13T16:51:00Z"/>
                <w:lang w:val="en-US" w:eastAsia="fi-FI"/>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5" w:author="Prashanth Akula" w:date="2017-11-13T16:51:00Z"/>
                <w:rFonts w:cs="Arial"/>
                <w:color w:val="000000"/>
                <w:szCs w:val="18"/>
                <w:lang w:val="en-US" w:eastAsia="fi-FI"/>
              </w:rPr>
            </w:pPr>
            <w:ins w:id="2216" w:author="Prashanth Akula" w:date="2017-11-13T16:51:00Z">
              <w:r w:rsidRPr="00EB2EB5">
                <w:rPr>
                  <w:rFonts w:cs="Arial"/>
                  <w:color w:val="000000"/>
                  <w:szCs w:val="18"/>
                  <w:lang w:val="en-US" w:eastAsia="fi-FI"/>
                </w:rPr>
                <w:t>2</w:t>
              </w:r>
              <w:r w:rsidRPr="00EB2EB5">
                <w:rPr>
                  <w:rFonts w:cs="Arial"/>
                  <w:color w:val="000000"/>
                  <w:szCs w:val="18"/>
                  <w:vertAlign w:val="superscript"/>
                  <w:lang w:val="en-US" w:eastAsia="fi-FI"/>
                </w:rPr>
                <w:t>nd</w:t>
              </w:r>
              <w:r w:rsidRPr="00EB2EB5">
                <w:rPr>
                  <w:rFonts w:cs="Arial"/>
                  <w:color w:val="000000"/>
                  <w:szCs w:val="18"/>
                  <w:lang w:val="en-US" w:eastAsia="fi-FI"/>
                </w:rPr>
                <w:t xml:space="preserve">  Harmonic</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17" w:author="Prashanth Akula" w:date="2017-11-13T16:51:00Z"/>
                <w:rFonts w:cs="Arial"/>
                <w:color w:val="000000"/>
                <w:szCs w:val="18"/>
                <w:lang w:val="en-US" w:eastAsia="fi-FI"/>
              </w:rPr>
            </w:pPr>
            <w:ins w:id="2218" w:author="Prashanth Akula" w:date="2017-11-13T16:51:00Z">
              <w:r w:rsidRPr="00EB2EB5">
                <w:rPr>
                  <w:rFonts w:cs="Arial"/>
                  <w:color w:val="000000"/>
                  <w:szCs w:val="18"/>
                  <w:lang w:val="en-US" w:eastAsia="fi-FI"/>
                </w:rPr>
                <w:t>3</w:t>
              </w:r>
              <w:r w:rsidRPr="00EB2EB5">
                <w:rPr>
                  <w:rFonts w:cs="Arial"/>
                  <w:color w:val="000000"/>
                  <w:szCs w:val="18"/>
                  <w:vertAlign w:val="superscript"/>
                  <w:lang w:val="en-US" w:eastAsia="fi-FI"/>
                </w:rPr>
                <w:t>rd</w:t>
              </w:r>
              <w:r w:rsidRPr="00EB2EB5">
                <w:rPr>
                  <w:rFonts w:cs="Arial"/>
                  <w:color w:val="000000"/>
                  <w:szCs w:val="18"/>
                  <w:lang w:val="en-US" w:eastAsia="fi-FI"/>
                </w:rPr>
                <w:t xml:space="preserve">  Harmonic</w:t>
              </w:r>
            </w:ins>
          </w:p>
        </w:tc>
      </w:tr>
      <w:tr w:rsidR="00C30BF1" w:rsidRPr="00EB2EB5" w:rsidTr="00936B84">
        <w:trPr>
          <w:trHeight w:val="450"/>
          <w:ins w:id="2219" w:author="Prashanth Akula" w:date="2017-11-13T16:51:00Z"/>
        </w:trPr>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0" w:author="Prashanth Akula" w:date="2017-11-13T16:51:00Z"/>
                <w:rFonts w:cs="Arial"/>
                <w:color w:val="000000"/>
                <w:szCs w:val="18"/>
                <w:lang w:val="en-US" w:eastAsia="fi-FI"/>
              </w:rPr>
            </w:pPr>
            <w:ins w:id="2221" w:author="Prashanth Akula" w:date="2017-11-13T16:51:00Z">
              <w:r w:rsidRPr="00EB2EB5">
                <w:rPr>
                  <w:rFonts w:cs="Arial"/>
                  <w:color w:val="000000"/>
                  <w:szCs w:val="18"/>
                  <w:lang w:val="en-US" w:eastAsia="fi-FI"/>
                </w:rPr>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2" w:author="Prashanth Akula" w:date="2017-11-13T16:51:00Z"/>
                <w:rFonts w:cs="Arial"/>
                <w:color w:val="000000"/>
                <w:szCs w:val="18"/>
                <w:lang w:val="fi-FI" w:eastAsia="fi-FI"/>
              </w:rPr>
            </w:pPr>
            <w:ins w:id="2223" w:author="Prashanth Akula" w:date="2017-11-13T16:51:00Z">
              <w:r w:rsidRPr="00EB2EB5">
                <w:rPr>
                  <w:rFonts w:cs="Arial"/>
                  <w:color w:val="000000"/>
                  <w:szCs w:val="18"/>
                  <w:lang w:val="en-US" w:eastAsia="fi-FI"/>
                </w:rPr>
                <w:t>U</w:t>
              </w:r>
              <w:r w:rsidRPr="00EB2EB5">
                <w:rPr>
                  <w:rFonts w:cs="Arial"/>
                  <w:color w:val="000000"/>
                  <w:szCs w:val="18"/>
                  <w:lang w:val="fi-FI" w:eastAsia="fi-FI"/>
                </w:rPr>
                <w:t>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4" w:author="Prashanth Akula" w:date="2017-11-13T16:51:00Z"/>
                <w:rFonts w:cs="Arial"/>
                <w:color w:val="000000"/>
                <w:szCs w:val="18"/>
                <w:lang w:val="fi-FI" w:eastAsia="fi-FI"/>
              </w:rPr>
            </w:pPr>
            <w:ins w:id="2225" w:author="Prashanth Akula" w:date="2017-11-13T16:51: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6" w:author="Prashanth Akula" w:date="2017-11-13T16:51:00Z"/>
                <w:rFonts w:cs="Arial"/>
                <w:color w:val="000000"/>
                <w:szCs w:val="18"/>
                <w:lang w:val="fi-FI" w:eastAsia="fi-FI"/>
              </w:rPr>
            </w:pPr>
            <w:ins w:id="2227" w:author="Prashanth Akula" w:date="2017-11-13T16:51: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28" w:author="Prashanth Akula" w:date="2017-11-13T16:51:00Z"/>
                <w:rFonts w:cs="Arial"/>
                <w:color w:val="000000"/>
                <w:szCs w:val="18"/>
                <w:lang w:val="fi-FI" w:eastAsia="fi-FI"/>
              </w:rPr>
            </w:pPr>
            <w:ins w:id="2229" w:author="Prashanth Akula" w:date="2017-11-13T16:51:00Z">
              <w:r w:rsidRPr="00EB2EB5">
                <w:rPr>
                  <w:rFonts w:cs="Arial"/>
                  <w:color w:val="000000"/>
                  <w:szCs w:val="18"/>
                  <w:lang w:val="fi-FI" w:eastAsia="fi-FI"/>
                </w:rPr>
                <w:t>UL High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30" w:author="Prashanth Akula" w:date="2017-11-13T16:51:00Z"/>
                <w:rFonts w:cs="Arial"/>
                <w:color w:val="000000"/>
                <w:szCs w:val="18"/>
                <w:lang w:val="fi-FI" w:eastAsia="fi-FI"/>
              </w:rPr>
            </w:pPr>
            <w:ins w:id="2231" w:author="Prashanth Akula" w:date="2017-11-13T16:51:00Z">
              <w:r w:rsidRPr="00EB2EB5">
                <w:rPr>
                  <w:rFonts w:cs="Arial"/>
                  <w:color w:val="000000"/>
                  <w:szCs w:val="18"/>
                  <w:lang w:val="fi-FI" w:eastAsia="fi-FI"/>
                </w:rPr>
                <w:t>UL Low Band Edge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30BF1" w:rsidRPr="00EB2EB5" w:rsidRDefault="00C30BF1" w:rsidP="00936B84">
            <w:pPr>
              <w:pStyle w:val="TAH"/>
              <w:rPr>
                <w:ins w:id="2232" w:author="Prashanth Akula" w:date="2017-11-13T16:51:00Z"/>
                <w:rFonts w:cs="Arial"/>
                <w:color w:val="000000"/>
                <w:szCs w:val="18"/>
                <w:lang w:val="fi-FI" w:eastAsia="fi-FI"/>
              </w:rPr>
            </w:pPr>
            <w:ins w:id="2233" w:author="Prashanth Akula" w:date="2017-11-13T16:51:00Z">
              <w:r w:rsidRPr="00EB2EB5">
                <w:rPr>
                  <w:rFonts w:cs="Arial"/>
                  <w:color w:val="000000"/>
                  <w:szCs w:val="18"/>
                  <w:lang w:val="fi-FI" w:eastAsia="fi-FI"/>
                </w:rPr>
                <w:t>UL High Band Edge</w:t>
              </w:r>
            </w:ins>
          </w:p>
        </w:tc>
      </w:tr>
      <w:tr w:rsidR="00C30BF1" w:rsidRPr="00EB2EB5" w:rsidTr="00936B84">
        <w:trPr>
          <w:trHeight w:val="285"/>
          <w:ins w:id="2234" w:author="Prashanth Akula" w:date="2017-11-13T16:5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5" w:author="Prashanth Akula" w:date="2017-11-13T16:51:00Z"/>
                <w:lang w:val="fi-FI" w:eastAsia="fi-FI"/>
              </w:rPr>
            </w:pPr>
            <w:ins w:id="2236" w:author="Prashanth Akula" w:date="2017-11-13T16:51:00Z">
              <w:r w:rsidRPr="00EB2EB5">
                <w:rPr>
                  <w:lang w:val="fi-FI" w:eastAsia="fi-FI"/>
                </w:rPr>
                <w:t>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7" w:author="Prashanth Akula" w:date="2017-11-13T16:51:00Z"/>
                <w:lang w:val="fi-FI" w:eastAsia="fi-FI"/>
              </w:rPr>
            </w:pPr>
            <w:ins w:id="2238" w:author="Prashanth Akula" w:date="2017-11-13T16:51:00Z">
              <w:r w:rsidRPr="00EB2EB5">
                <w:rPr>
                  <w:lang w:val="fi-FI" w:eastAsia="fi-FI"/>
                </w:rPr>
                <w:t>788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39" w:author="Prashanth Akula" w:date="2017-11-13T16:51:00Z"/>
                <w:lang w:val="fi-FI" w:eastAsia="fi-FI"/>
              </w:rPr>
            </w:pPr>
            <w:ins w:id="2240" w:author="Prashanth Akula" w:date="2017-11-13T16:51:00Z">
              <w:r w:rsidRPr="00EB2EB5">
                <w:rPr>
                  <w:lang w:val="fi-FI" w:eastAsia="fi-FI"/>
                </w:rPr>
                <w:t>798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1" w:author="Prashanth Akula" w:date="2017-11-13T16:51:00Z"/>
                <w:lang w:val="fi-FI" w:eastAsia="fi-FI"/>
              </w:rPr>
            </w:pPr>
            <w:ins w:id="2242" w:author="Prashanth Akula" w:date="2017-11-13T16:51:00Z">
              <w:r w:rsidRPr="00EB2EB5">
                <w:rPr>
                  <w:lang w:val="fi-FI" w:eastAsia="fi-FI"/>
                </w:rPr>
                <w:t>1576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3" w:author="Prashanth Akula" w:date="2017-11-13T16:51:00Z"/>
                <w:lang w:val="fi-FI" w:eastAsia="fi-FI"/>
              </w:rPr>
            </w:pPr>
            <w:ins w:id="2244" w:author="Prashanth Akula" w:date="2017-11-13T16:51:00Z">
              <w:r w:rsidRPr="00EB2EB5">
                <w:rPr>
                  <w:lang w:val="fi-FI" w:eastAsia="fi-FI"/>
                </w:rPr>
                <w:t>1596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5" w:author="Prashanth Akula" w:date="2017-11-13T16:51:00Z"/>
                <w:lang w:val="fi-FI" w:eastAsia="fi-FI"/>
              </w:rPr>
            </w:pPr>
            <w:ins w:id="2246" w:author="Prashanth Akula" w:date="2017-11-13T16:51:00Z">
              <w:r w:rsidRPr="00EB2EB5">
                <w:rPr>
                  <w:lang w:val="fi-FI" w:eastAsia="fi-FI"/>
                </w:rPr>
                <w:t>2364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47" w:author="Prashanth Akula" w:date="2017-11-13T16:51:00Z"/>
                <w:lang w:val="fi-FI" w:eastAsia="fi-FI"/>
              </w:rPr>
            </w:pPr>
            <w:ins w:id="2248" w:author="Prashanth Akula" w:date="2017-11-13T16:51:00Z">
              <w:r w:rsidRPr="00EB2EB5">
                <w:rPr>
                  <w:lang w:val="fi-FI" w:eastAsia="fi-FI"/>
                </w:rPr>
                <w:t>2394</w:t>
              </w:r>
            </w:ins>
          </w:p>
        </w:tc>
      </w:tr>
      <w:tr w:rsidR="00C30BF1" w:rsidRPr="00EB2EB5" w:rsidTr="00936B84">
        <w:trPr>
          <w:trHeight w:val="285"/>
          <w:ins w:id="2249" w:author="Prashanth Akula" w:date="2017-11-13T16:51:00Z"/>
        </w:trPr>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0" w:author="Prashanth Akula" w:date="2017-11-13T16:51:00Z"/>
                <w:lang w:val="fi-FI" w:eastAsia="fi-FI"/>
              </w:rPr>
            </w:pPr>
            <w:ins w:id="2251" w:author="Prashanth Akula" w:date="2017-11-13T16:51:00Z">
              <w:r w:rsidRPr="00EB2EB5">
                <w:rPr>
                  <w:lang w:val="fi-FI" w:eastAsia="fi-FI"/>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2" w:author="Prashanth Akula" w:date="2017-11-13T16:51:00Z"/>
                <w:lang w:val="fi-FI" w:eastAsia="fi-FI"/>
              </w:rPr>
            </w:pPr>
            <w:ins w:id="2253" w:author="Prashanth Akula" w:date="2017-11-13T16:51:00Z">
              <w:r w:rsidRPr="00EB2EB5">
                <w:rPr>
                  <w:lang w:val="fi-FI" w:eastAsia="fi-FI"/>
                </w:rPr>
                <w:t>2305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4" w:author="Prashanth Akula" w:date="2017-11-13T16:51:00Z"/>
                <w:lang w:val="fi-FI" w:eastAsia="fi-FI"/>
              </w:rPr>
            </w:pPr>
            <w:ins w:id="2255" w:author="Prashanth Akula" w:date="2017-11-13T16:51:00Z">
              <w:r w:rsidRPr="00EB2EB5">
                <w:rPr>
                  <w:lang w:val="fi-FI" w:eastAsia="fi-FI"/>
                </w:rPr>
                <w:t>2315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6" w:author="Prashanth Akula" w:date="2017-11-13T16:51:00Z"/>
                <w:lang w:val="fi-FI" w:eastAsia="fi-FI"/>
              </w:rPr>
            </w:pPr>
            <w:ins w:id="2257" w:author="Prashanth Akula" w:date="2017-11-13T16:51:00Z">
              <w:r w:rsidRPr="00EB2EB5">
                <w:rPr>
                  <w:lang w:val="fi-FI" w:eastAsia="fi-FI"/>
                </w:rPr>
                <w:t>4610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58" w:author="Prashanth Akula" w:date="2017-11-13T16:51:00Z"/>
                <w:lang w:val="fi-FI" w:eastAsia="fi-FI"/>
              </w:rPr>
            </w:pPr>
            <w:ins w:id="2259" w:author="Prashanth Akula" w:date="2017-11-13T16:51:00Z">
              <w:r w:rsidRPr="00EB2EB5">
                <w:rPr>
                  <w:lang w:val="fi-FI" w:eastAsia="fi-FI"/>
                </w:rPr>
                <w:t>4630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60" w:author="Prashanth Akula" w:date="2017-11-13T16:51:00Z"/>
                <w:lang w:val="fi-FI" w:eastAsia="fi-FI"/>
              </w:rPr>
            </w:pPr>
            <w:ins w:id="2261" w:author="Prashanth Akula" w:date="2017-11-13T16:51:00Z">
              <w:r w:rsidRPr="00EB2EB5">
                <w:rPr>
                  <w:lang w:val="fi-FI" w:eastAsia="fi-FI"/>
                </w:rPr>
                <w:t>6915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rsidR="00C30BF1" w:rsidRPr="00EB2EB5" w:rsidRDefault="00C30BF1" w:rsidP="00936B84">
            <w:pPr>
              <w:pStyle w:val="TAC"/>
              <w:rPr>
                <w:ins w:id="2262" w:author="Prashanth Akula" w:date="2017-11-13T16:51:00Z"/>
                <w:lang w:val="fi-FI" w:eastAsia="fi-FI"/>
              </w:rPr>
            </w:pPr>
            <w:ins w:id="2263" w:author="Prashanth Akula" w:date="2017-11-13T16:51:00Z">
              <w:r w:rsidRPr="00EB2EB5">
                <w:rPr>
                  <w:lang w:val="fi-FI" w:eastAsia="fi-FI"/>
                </w:rPr>
                <w:t>6945</w:t>
              </w:r>
            </w:ins>
          </w:p>
        </w:tc>
      </w:tr>
    </w:tbl>
    <w:p w:rsidR="00C30BF1" w:rsidRDefault="00C30BF1" w:rsidP="00C30BF1">
      <w:pPr>
        <w:pStyle w:val="TH"/>
        <w:rPr>
          <w:ins w:id="2264" w:author="Prashanth Akula" w:date="2017-11-13T16:51:00Z"/>
          <w:lang w:val="en-US"/>
        </w:rPr>
      </w:pPr>
    </w:p>
    <w:p w:rsidR="00C30BF1" w:rsidRDefault="00C30BF1" w:rsidP="00C30BF1">
      <w:pPr>
        <w:tabs>
          <w:tab w:val="num" w:pos="680"/>
        </w:tabs>
        <w:spacing w:before="100" w:beforeAutospacing="1" w:afterLines="100" w:after="240"/>
        <w:outlineLvl w:val="2"/>
        <w:rPr>
          <w:ins w:id="2265" w:author="Prashanth Akula" w:date="2017-11-13T16:51:00Z"/>
          <w:rFonts w:ascii="Arial" w:eastAsia="MS Mincho" w:hAnsi="Arial"/>
          <w:sz w:val="28"/>
          <w:lang w:val="en-US" w:eastAsia="ja-JP"/>
        </w:rPr>
      </w:pPr>
      <w:ins w:id="2266" w:author="Prashanth Akula" w:date="2017-11-13T16:52:00Z">
        <w:r>
          <w:rPr>
            <w:rFonts w:ascii="Arial" w:hAnsi="Arial"/>
            <w:sz w:val="28"/>
            <w:lang w:val="en-US" w:eastAsia="ja-JP"/>
          </w:rPr>
          <w:t>5.18</w:t>
        </w:r>
      </w:ins>
      <w:ins w:id="2267" w:author="Prashanth Akula" w:date="2017-11-13T16:51:00Z">
        <w:r>
          <w:rPr>
            <w:rFonts w:ascii="Arial" w:hAnsi="Arial"/>
            <w:sz w:val="28"/>
            <w:lang w:val="en-US" w:eastAsia="ja-JP"/>
          </w:rPr>
          <w:t>.3</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C30BF1" w:rsidRDefault="00C30BF1" w:rsidP="00C30BF1">
      <w:pPr>
        <w:keepNext/>
        <w:keepLines/>
        <w:spacing w:before="60"/>
        <w:jc w:val="center"/>
        <w:rPr>
          <w:ins w:id="2268" w:author="Prashanth Akula" w:date="2017-11-13T16:51:00Z"/>
          <w:rFonts w:ascii="Arial" w:hAnsi="Arial"/>
          <w:b/>
        </w:rPr>
      </w:pPr>
      <w:ins w:id="2269" w:author="Prashanth Akula" w:date="2017-11-13T16:51:00Z">
        <w:r>
          <w:rPr>
            <w:rFonts w:ascii="Arial" w:hAnsi="Arial"/>
            <w:b/>
          </w:rPr>
          <w:lastRenderedPageBreak/>
          <w:t xml:space="preserve">Table </w:t>
        </w:r>
      </w:ins>
      <w:ins w:id="2270" w:author="Prashanth Akula" w:date="2017-11-13T16:52:00Z">
        <w:r>
          <w:rPr>
            <w:rFonts w:ascii="Arial" w:hAnsi="Arial"/>
            <w:b/>
          </w:rPr>
          <w:t>5.18</w:t>
        </w:r>
      </w:ins>
      <w:ins w:id="2271" w:author="Prashanth Akula" w:date="2017-11-13T16:51:00Z">
        <w:r>
          <w:rPr>
            <w:rFonts w:ascii="Arial" w:hAnsi="Arial"/>
            <w:b/>
          </w:rPr>
          <w:t xml:space="preserve">.3-1: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ins w:id="2272" w:author="Prashanth Akula" w:date="2017-11-13T16:51:00Z"/>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73" w:author="Prashanth Akula" w:date="2017-11-13T16:51:00Z"/>
              </w:rPr>
            </w:pPr>
            <w:ins w:id="2274" w:author="Prashanth Akula" w:date="2017-11-13T16:51: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75" w:author="Prashanth Akula" w:date="2017-11-13T16:51:00Z"/>
              </w:rPr>
            </w:pPr>
            <w:ins w:id="2276" w:author="Prashanth Akula" w:date="2017-11-13T16:51: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77" w:author="Prashanth Akula" w:date="2017-11-13T16:51:00Z"/>
              </w:rPr>
            </w:pPr>
            <w:proofErr w:type="spellStart"/>
            <w:ins w:id="2278" w:author="Prashanth Akula" w:date="2017-11-13T16:51:00Z">
              <w:r>
                <w:t>ΔT</w:t>
              </w:r>
              <w:r>
                <w:rPr>
                  <w:vertAlign w:val="subscript"/>
                </w:rPr>
                <w:t>IB,c</w:t>
              </w:r>
              <w:proofErr w:type="spellEnd"/>
              <w:r>
                <w:t xml:space="preserve"> [dB]</w:t>
              </w:r>
            </w:ins>
          </w:p>
        </w:tc>
      </w:tr>
      <w:tr w:rsidR="00C30BF1" w:rsidTr="00936B84">
        <w:trPr>
          <w:jc w:val="center"/>
          <w:ins w:id="2279" w:author="Prashanth Akula" w:date="2017-11-13T16:51:00Z"/>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rPr>
                <w:ins w:id="2280" w:author="Prashanth Akula" w:date="2017-11-13T16:51:00Z"/>
              </w:rPr>
            </w:pPr>
            <w:ins w:id="2281" w:author="Prashanth Akula" w:date="2017-11-13T16:51:00Z">
              <w:r>
                <w:rPr>
                  <w:rFonts w:eastAsia="Malgun Gothic" w:cs="Arial"/>
                  <w:lang w:val="en-US" w:eastAsia="ko-KR"/>
                </w:rPr>
                <w:t>CA_14A-30A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282" w:author="Prashanth Akula" w:date="2017-11-13T16:51:00Z"/>
                <w:rFonts w:eastAsia="Malgun Gothic"/>
                <w:lang w:eastAsia="ko-KR"/>
              </w:rPr>
            </w:pPr>
            <w:ins w:id="2283" w:author="Prashanth Akula" w:date="2017-11-13T16:51: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284" w:author="Prashanth Akula" w:date="2017-11-13T16:51:00Z"/>
                <w:rFonts w:eastAsia="MS Mincho"/>
                <w:highlight w:val="yellow"/>
              </w:rPr>
            </w:pPr>
            <w:ins w:id="2285" w:author="Prashanth Akula" w:date="2017-11-13T16:51:00Z">
              <w:r>
                <w:rPr>
                  <w:rFonts w:cs="Arial"/>
                </w:rPr>
                <w:t>0.3</w:t>
              </w:r>
            </w:ins>
          </w:p>
        </w:tc>
      </w:tr>
      <w:tr w:rsidR="00C30BF1" w:rsidTr="00936B84">
        <w:trPr>
          <w:jc w:val="center"/>
          <w:ins w:id="2286" w:author="Prashanth Akula" w:date="2017-11-13T16:51:00Z"/>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ins w:id="2287" w:author="Prashanth Akula" w:date="2017-11-13T16:5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288" w:author="Prashanth Akula" w:date="2017-11-13T16:51:00Z"/>
              </w:rPr>
            </w:pPr>
            <w:ins w:id="2289" w:author="Prashanth Akula" w:date="2017-11-13T16:51:00Z">
              <w:r>
                <w:t>30</w:t>
              </w:r>
            </w:ins>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290" w:author="Prashanth Akula" w:date="2017-11-13T16:51:00Z"/>
                <w:rFonts w:cs="Arial"/>
              </w:rPr>
            </w:pPr>
            <w:ins w:id="2291" w:author="Prashanth Akula" w:date="2017-11-13T16:51:00Z">
              <w:r>
                <w:rPr>
                  <w:rFonts w:cs="Arial"/>
                </w:rPr>
                <w:t>0.3</w:t>
              </w:r>
            </w:ins>
          </w:p>
        </w:tc>
      </w:tr>
    </w:tbl>
    <w:p w:rsidR="00C30BF1" w:rsidRDefault="00C30BF1" w:rsidP="00C30BF1">
      <w:pPr>
        <w:rPr>
          <w:ins w:id="2292" w:author="Prashanth Akula" w:date="2017-11-13T16:51:00Z"/>
          <w:lang w:val="en-US"/>
        </w:rPr>
      </w:pPr>
    </w:p>
    <w:p w:rsidR="00C30BF1" w:rsidRDefault="00C30BF1" w:rsidP="00C30BF1">
      <w:pPr>
        <w:keepNext/>
        <w:keepLines/>
        <w:spacing w:after="60"/>
        <w:ind w:left="210"/>
        <w:jc w:val="center"/>
        <w:rPr>
          <w:ins w:id="2293" w:author="Prashanth Akula" w:date="2017-11-13T16:51:00Z"/>
          <w:rFonts w:ascii="Arial" w:hAnsi="Arial" w:cs="Arial"/>
          <w:b/>
          <w:lang w:eastAsia="en-GB"/>
        </w:rPr>
      </w:pPr>
      <w:ins w:id="2294" w:author="Prashanth Akula" w:date="2017-11-13T16:51:00Z">
        <w:r>
          <w:rPr>
            <w:rFonts w:ascii="Arial" w:hAnsi="Arial" w:cs="Arial"/>
            <w:b/>
            <w:lang w:eastAsia="en-GB"/>
          </w:rPr>
          <w:t xml:space="preserve">Table </w:t>
        </w:r>
      </w:ins>
      <w:ins w:id="2295" w:author="Prashanth Akula" w:date="2017-11-13T16:52:00Z">
        <w:r>
          <w:rPr>
            <w:rFonts w:ascii="Arial" w:hAnsi="Arial" w:cs="Arial"/>
            <w:b/>
            <w:lang w:eastAsia="en-GB"/>
          </w:rPr>
          <w:t>5.18</w:t>
        </w:r>
      </w:ins>
      <w:ins w:id="2296" w:author="Prashanth Akula" w:date="2017-11-13T16:51:00Z">
        <w:r>
          <w:rPr>
            <w:rFonts w:ascii="Arial" w:hAnsi="Arial" w:cs="Arial"/>
            <w:b/>
          </w:rPr>
          <w:t>.3</w:t>
        </w:r>
        <w:r>
          <w:rPr>
            <w:rFonts w:ascii="Arial" w:hAnsi="Arial" w:cs="Arial"/>
            <w:b/>
            <w:lang w:eastAsia="en-GB"/>
          </w:rPr>
          <w:t xml:space="preserve">-2: </w:t>
        </w:r>
        <w:proofErr w:type="spellStart"/>
        <w:r>
          <w:rPr>
            <w:rFonts w:ascii="Arial" w:hAnsi="Arial" w:cs="Arial"/>
            <w:b/>
            <w:lang w:eastAsia="en-GB"/>
          </w:rPr>
          <w:t>ΔR</w:t>
        </w:r>
        <w:r>
          <w:rPr>
            <w:rFonts w:ascii="Arial" w:hAnsi="Arial" w:cs="Arial"/>
            <w:b/>
            <w:vertAlign w:val="subscript"/>
            <w:lang w:eastAsia="en-GB"/>
          </w:rPr>
          <w:t>IB,c</w:t>
        </w:r>
        <w:proofErr w:type="spellEnd"/>
        <w:r>
          <w:rPr>
            <w:rFonts w:ascii="Arial" w:hAnsi="Arial" w:cs="Arial"/>
            <w:b/>
            <w:vertAlign w:val="subscript"/>
            <w:lang w:eastAsia="en-GB"/>
          </w:rPr>
          <w:t xml:space="preserve"> </w:t>
        </w:r>
        <w:r>
          <w:rPr>
            <w:rFonts w:ascii="Arial" w:hAnsi="Arial" w:cs="Arial"/>
            <w:b/>
            <w:lang w:eastAsia="en-GB"/>
          </w:rPr>
          <w:t xml:space="preserve">for </w:t>
        </w:r>
        <w:r>
          <w:rPr>
            <w:rFonts w:ascii="Arial" w:hAnsi="Arial" w:cs="Arial"/>
            <w:b/>
          </w:rPr>
          <w:t>3DL</w:t>
        </w:r>
        <w:r>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C30BF1" w:rsidTr="00936B84">
        <w:trPr>
          <w:jc w:val="center"/>
          <w:ins w:id="2297" w:author="Prashanth Akula" w:date="2017-11-13T16:51:00Z"/>
        </w:trPr>
        <w:tc>
          <w:tcPr>
            <w:tcW w:w="1985"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298" w:author="Prashanth Akula" w:date="2017-11-13T16:51:00Z"/>
              </w:rPr>
            </w:pPr>
            <w:ins w:id="2299" w:author="Prashanth Akula" w:date="2017-11-13T16:51: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300" w:author="Prashanth Akula" w:date="2017-11-13T16:51:00Z"/>
              </w:rPr>
            </w:pPr>
            <w:ins w:id="2301" w:author="Prashanth Akula" w:date="2017-11-13T16:51: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C30BF1" w:rsidRDefault="00C30BF1" w:rsidP="00936B84">
            <w:pPr>
              <w:pStyle w:val="TAH"/>
              <w:rPr>
                <w:ins w:id="2302" w:author="Prashanth Akula" w:date="2017-11-13T16:51:00Z"/>
              </w:rPr>
            </w:pPr>
            <w:proofErr w:type="spellStart"/>
            <w:ins w:id="2303" w:author="Prashanth Akula" w:date="2017-11-13T16:51:00Z">
              <w:r>
                <w:t>ΔT</w:t>
              </w:r>
              <w:r>
                <w:rPr>
                  <w:vertAlign w:val="subscript"/>
                </w:rPr>
                <w:t>IB,c</w:t>
              </w:r>
              <w:proofErr w:type="spellEnd"/>
              <w:r>
                <w:t xml:space="preserve"> [dB]</w:t>
              </w:r>
            </w:ins>
          </w:p>
        </w:tc>
      </w:tr>
      <w:tr w:rsidR="00C30BF1" w:rsidTr="00936B84">
        <w:trPr>
          <w:jc w:val="center"/>
          <w:ins w:id="2304" w:author="Prashanth Akula" w:date="2017-11-13T16:51:00Z"/>
        </w:trPr>
        <w:tc>
          <w:tcPr>
            <w:tcW w:w="1985" w:type="dxa"/>
            <w:vMerge w:val="restart"/>
            <w:tcBorders>
              <w:top w:val="single" w:sz="4" w:space="0" w:color="auto"/>
              <w:left w:val="single" w:sz="4" w:space="0" w:color="auto"/>
              <w:right w:val="single" w:sz="4" w:space="0" w:color="auto"/>
            </w:tcBorders>
            <w:vAlign w:val="center"/>
            <w:hideMark/>
          </w:tcPr>
          <w:p w:rsidR="00C30BF1" w:rsidRDefault="00C30BF1" w:rsidP="00936B84">
            <w:pPr>
              <w:pStyle w:val="TAC"/>
              <w:rPr>
                <w:ins w:id="2305" w:author="Prashanth Akula" w:date="2017-11-13T16:51:00Z"/>
              </w:rPr>
            </w:pPr>
            <w:ins w:id="2306" w:author="Prashanth Akula" w:date="2017-11-13T16:51:00Z">
              <w:r>
                <w:rPr>
                  <w:rFonts w:eastAsia="Malgun Gothic" w:cs="Arial"/>
                  <w:lang w:val="en-US" w:eastAsia="ko-KR"/>
                </w:rPr>
                <w:t>CA_14A-30A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307" w:author="Prashanth Akula" w:date="2017-11-13T16:51:00Z"/>
                <w:rFonts w:eastAsia="Malgun Gothic"/>
                <w:lang w:eastAsia="ko-KR"/>
              </w:rPr>
            </w:pPr>
            <w:ins w:id="2308" w:author="Prashanth Akula" w:date="2017-11-13T16:51:00Z">
              <w:r>
                <w:t>14</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C30BF1" w:rsidRDefault="00C30BF1" w:rsidP="00936B84">
            <w:pPr>
              <w:pStyle w:val="TAC"/>
              <w:rPr>
                <w:ins w:id="2309" w:author="Prashanth Akula" w:date="2017-11-13T16:51:00Z"/>
                <w:rFonts w:eastAsia="MS Mincho"/>
                <w:highlight w:val="yellow"/>
              </w:rPr>
            </w:pPr>
            <w:ins w:id="2310" w:author="Prashanth Akula" w:date="2017-11-13T16:51:00Z">
              <w:r>
                <w:rPr>
                  <w:rFonts w:cs="Arial"/>
                </w:rPr>
                <w:t>0</w:t>
              </w:r>
            </w:ins>
          </w:p>
        </w:tc>
      </w:tr>
      <w:tr w:rsidR="00C30BF1" w:rsidTr="00936B84">
        <w:trPr>
          <w:jc w:val="center"/>
          <w:ins w:id="2311" w:author="Prashanth Akula" w:date="2017-11-13T16:51:00Z"/>
        </w:trPr>
        <w:tc>
          <w:tcPr>
            <w:tcW w:w="1985" w:type="dxa"/>
            <w:vMerge/>
            <w:tcBorders>
              <w:left w:val="single" w:sz="4" w:space="0" w:color="auto"/>
              <w:bottom w:val="single" w:sz="4" w:space="0" w:color="auto"/>
              <w:right w:val="single" w:sz="4" w:space="0" w:color="auto"/>
            </w:tcBorders>
            <w:vAlign w:val="center"/>
          </w:tcPr>
          <w:p w:rsidR="00C30BF1" w:rsidRDefault="00C30BF1" w:rsidP="00936B84">
            <w:pPr>
              <w:spacing w:after="0"/>
              <w:rPr>
                <w:ins w:id="2312" w:author="Prashanth Akula" w:date="2017-11-13T16:5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313" w:author="Prashanth Akula" w:date="2017-11-13T16:51:00Z"/>
              </w:rPr>
            </w:pPr>
            <w:ins w:id="2314" w:author="Prashanth Akula" w:date="2017-11-13T16:51:00Z">
              <w:r>
                <w:t>30</w:t>
              </w:r>
            </w:ins>
          </w:p>
        </w:tc>
        <w:tc>
          <w:tcPr>
            <w:tcW w:w="2268" w:type="dxa"/>
            <w:tcBorders>
              <w:top w:val="single" w:sz="4" w:space="0" w:color="auto"/>
              <w:left w:val="single" w:sz="4" w:space="0" w:color="auto"/>
              <w:bottom w:val="single" w:sz="4" w:space="0" w:color="auto"/>
              <w:right w:val="single" w:sz="4" w:space="0" w:color="auto"/>
            </w:tcBorders>
            <w:vAlign w:val="center"/>
          </w:tcPr>
          <w:p w:rsidR="00C30BF1" w:rsidRDefault="00C30BF1" w:rsidP="00936B84">
            <w:pPr>
              <w:pStyle w:val="TAC"/>
              <w:rPr>
                <w:ins w:id="2315" w:author="Prashanth Akula" w:date="2017-11-13T16:51:00Z"/>
                <w:rFonts w:cs="Arial"/>
              </w:rPr>
            </w:pPr>
            <w:ins w:id="2316" w:author="Prashanth Akula" w:date="2017-11-13T16:51:00Z">
              <w:r>
                <w:rPr>
                  <w:rFonts w:cs="Arial"/>
                </w:rPr>
                <w:t>0</w:t>
              </w:r>
            </w:ins>
          </w:p>
        </w:tc>
      </w:tr>
    </w:tbl>
    <w:p w:rsidR="00C30BF1" w:rsidRDefault="00C30BF1" w:rsidP="00C30BF1">
      <w:pPr>
        <w:keepNext/>
        <w:keepLines/>
        <w:spacing w:after="60"/>
        <w:ind w:left="210"/>
        <w:jc w:val="center"/>
        <w:rPr>
          <w:ins w:id="2317" w:author="Prashanth Akula" w:date="2017-11-13T16:51:00Z"/>
          <w:rFonts w:ascii="Arial" w:hAnsi="Arial" w:cs="Arial"/>
          <w:b/>
          <w:lang w:eastAsia="en-GB"/>
        </w:rPr>
      </w:pPr>
    </w:p>
    <w:p w:rsidR="00C30BF1" w:rsidRDefault="00C30BF1" w:rsidP="00C30BF1">
      <w:pPr>
        <w:tabs>
          <w:tab w:val="num" w:pos="680"/>
        </w:tabs>
        <w:spacing w:before="100" w:beforeAutospacing="1" w:afterLines="100" w:after="240"/>
        <w:outlineLvl w:val="2"/>
        <w:rPr>
          <w:ins w:id="2318" w:author="Prashanth Akula" w:date="2017-11-13T16:51:00Z"/>
          <w:rFonts w:ascii="Arial" w:hAnsi="Arial"/>
          <w:sz w:val="28"/>
          <w:lang w:val="en-US" w:eastAsia="ja-JP"/>
        </w:rPr>
      </w:pPr>
      <w:ins w:id="2319" w:author="Prashanth Akula" w:date="2017-11-13T16:52:00Z">
        <w:r>
          <w:rPr>
            <w:rFonts w:ascii="Arial" w:hAnsi="Arial"/>
            <w:sz w:val="28"/>
            <w:lang w:val="en-US" w:eastAsia="ja-JP"/>
          </w:rPr>
          <w:t>5.18</w:t>
        </w:r>
      </w:ins>
      <w:ins w:id="2320" w:author="Prashanth Akula" w:date="2017-11-13T16:51:00Z">
        <w:r>
          <w:rPr>
            <w:rFonts w:ascii="Arial" w:hAnsi="Arial"/>
            <w:sz w:val="28"/>
            <w:lang w:val="en-US" w:eastAsia="ja-JP"/>
          </w:rPr>
          <w:t>.4</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C30BF1" w:rsidRPr="00CF7B42" w:rsidRDefault="00C30BF1" w:rsidP="00C30BF1">
      <w:pPr>
        <w:rPr>
          <w:ins w:id="2321" w:author="Prashanth Akula" w:date="2017-11-13T16:51:00Z"/>
          <w:color w:val="0070C0"/>
          <w:lang w:val="en-US"/>
        </w:rPr>
      </w:pPr>
      <w:ins w:id="2322" w:author="Prashanth Akula" w:date="2017-11-13T16:51:00Z">
        <w:r>
          <w:rPr>
            <w:lang w:val="en-US" w:eastAsia="ja-JP"/>
          </w:rPr>
          <w:t xml:space="preserve">No MSD values need to be defined for this combination. </w:t>
        </w:r>
      </w:ins>
    </w:p>
    <w:p w:rsidR="00A97967" w:rsidRDefault="00A97967">
      <w:pPr>
        <w:pStyle w:val="Heading2"/>
        <w:rPr>
          <w:ins w:id="2323" w:author="Prashanth Akula" w:date="2017-11-13T16:59:00Z"/>
          <w:rFonts w:eastAsiaTheme="minorEastAsia"/>
          <w:lang w:eastAsia="ja-JP"/>
        </w:rPr>
        <w:pPrChange w:id="2324" w:author="Prashanth Akula" w:date="2017-11-15T14:44:00Z">
          <w:pPr>
            <w:keepNext/>
            <w:keepLines/>
            <w:spacing w:before="180"/>
            <w:outlineLvl w:val="1"/>
          </w:pPr>
        </w:pPrChange>
      </w:pPr>
      <w:bookmarkStart w:id="2325" w:name="_Toc498520516"/>
      <w:ins w:id="2326" w:author="Prashanth Akula" w:date="2017-11-13T16:59:00Z">
        <w:r>
          <w:t>5.19</w:t>
        </w:r>
        <w:r>
          <w:rPr>
            <w:rFonts w:ascii="Calibri" w:hAnsi="Calibri"/>
            <w:sz w:val="22"/>
            <w:szCs w:val="22"/>
            <w:lang w:eastAsia="sv-SE"/>
          </w:rPr>
          <w:tab/>
        </w:r>
        <w:r>
          <w:t>CA_</w:t>
        </w:r>
        <w:r>
          <w:rPr>
            <w:rFonts w:eastAsiaTheme="minorEastAsia"/>
            <w:lang w:eastAsia="ja-JP"/>
          </w:rPr>
          <w:t>2</w:t>
        </w:r>
        <w:r>
          <w:t>A-</w:t>
        </w:r>
        <w:r>
          <w:rPr>
            <w:rFonts w:eastAsiaTheme="minorEastAsia"/>
            <w:lang w:eastAsia="ja-JP"/>
          </w:rPr>
          <w:t>71</w:t>
        </w:r>
        <w:r>
          <w:rPr>
            <w:lang w:eastAsia="zh-CN"/>
          </w:rPr>
          <w:t>A</w:t>
        </w:r>
        <w:bookmarkEnd w:id="2325"/>
      </w:ins>
    </w:p>
    <w:p w:rsidR="00936B84" w:rsidRDefault="00936B84" w:rsidP="00936B84">
      <w:pPr>
        <w:pStyle w:val="Heading3"/>
        <w:ind w:left="1170" w:hanging="1260"/>
        <w:rPr>
          <w:ins w:id="2327" w:author="Prashanth Akula" w:date="2017-11-13T16:54:00Z"/>
          <w:lang w:val="en-US"/>
        </w:rPr>
      </w:pPr>
      <w:bookmarkStart w:id="2328" w:name="_Toc498520517"/>
      <w:ins w:id="2329" w:author="Prashanth Akula" w:date="2017-11-13T16:55:00Z">
        <w:r>
          <w:rPr>
            <w:lang w:val="en-US"/>
          </w:rPr>
          <w:t>5.19</w:t>
        </w:r>
      </w:ins>
      <w:ins w:id="2330" w:author="Prashanth Akula" w:date="2017-11-13T16:54:00Z">
        <w:r>
          <w:rPr>
            <w:lang w:val="en-US"/>
          </w:rPr>
          <w:t>.1</w:t>
        </w:r>
        <w:r>
          <w:rPr>
            <w:lang w:val="en-US"/>
          </w:rPr>
          <w:tab/>
          <w:t>LTE-Advanced Carrier Aggregation of Band 2 and Band 71 (1 UL)</w:t>
        </w:r>
        <w:bookmarkEnd w:id="2328"/>
      </w:ins>
    </w:p>
    <w:p w:rsidR="00936B84" w:rsidRDefault="00936B84" w:rsidP="00936B84">
      <w:pPr>
        <w:pStyle w:val="TH"/>
        <w:rPr>
          <w:ins w:id="2331" w:author="Prashanth Akula" w:date="2017-11-13T16:54:00Z"/>
          <w:lang w:val="en-US"/>
        </w:rPr>
      </w:pPr>
      <w:ins w:id="2332" w:author="Prashanth Akula" w:date="2017-11-13T16:54:00Z">
        <w:r>
          <w:rPr>
            <w:lang w:val="en-US"/>
          </w:rPr>
          <w:t xml:space="preserve">Table </w:t>
        </w:r>
      </w:ins>
      <w:ins w:id="2333" w:author="Prashanth Akula" w:date="2017-11-13T16:55:00Z">
        <w:r>
          <w:rPr>
            <w:lang w:val="en-US"/>
          </w:rPr>
          <w:t>5.19</w:t>
        </w:r>
      </w:ins>
      <w:ins w:id="2334" w:author="Prashanth Akula" w:date="2017-11-13T16:54:00Z">
        <w:r>
          <w:rPr>
            <w:lang w:val="en-US"/>
          </w:rPr>
          <w:t>.1-1: Inter-band CA</w:t>
        </w:r>
      </w:ins>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936B84" w:rsidTr="00936B84">
        <w:trPr>
          <w:trHeight w:val="121"/>
          <w:jc w:val="center"/>
          <w:ins w:id="2335" w:author="Prashanth Akula" w:date="2017-11-13T16:54: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36" w:author="Prashanth Akula" w:date="2017-11-13T16:54:00Z"/>
                <w:lang w:val="en-US"/>
              </w:rPr>
            </w:pPr>
            <w:ins w:id="2337" w:author="Prashanth Akula" w:date="2017-11-13T16:54:00Z">
              <w:r>
                <w:rPr>
                  <w:lang w:val="en-US"/>
                </w:rPr>
                <w:t>E-UTRA CA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38" w:author="Prashanth Akula" w:date="2017-11-13T16:54:00Z"/>
                <w:lang w:val="en-US"/>
              </w:rPr>
            </w:pPr>
            <w:ins w:id="2339" w:author="Prashanth Akula" w:date="2017-11-13T16:54:00Z">
              <w:r>
                <w:rPr>
                  <w:lang w:val="en-US"/>
                </w:rPr>
                <w:t>E-UTRA operating Band</w:t>
              </w:r>
            </w:ins>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40" w:author="Prashanth Akula" w:date="2017-11-13T16:54:00Z"/>
                <w:lang w:val="en-US"/>
              </w:rPr>
            </w:pPr>
            <w:ins w:id="2341" w:author="Prashanth Akula" w:date="2017-11-13T16:54:00Z">
              <w:r>
                <w:rPr>
                  <w:lang w:val="en-US"/>
                </w:rPr>
                <w:t>Uplink (UL) band</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42" w:author="Prashanth Akula" w:date="2017-11-13T16:54:00Z"/>
                <w:lang w:val="en-US"/>
              </w:rPr>
            </w:pPr>
            <w:ins w:id="2343" w:author="Prashanth Akula" w:date="2017-11-13T16:54:00Z">
              <w:r>
                <w:rPr>
                  <w:lang w:val="en-US"/>
                </w:rPr>
                <w:t>Downlink (DL) band</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44" w:author="Prashanth Akula" w:date="2017-11-13T16:54:00Z"/>
                <w:lang w:val="en-US"/>
              </w:rPr>
            </w:pPr>
            <w:ins w:id="2345" w:author="Prashanth Akula" w:date="2017-11-13T16:54:00Z">
              <w:r>
                <w:rPr>
                  <w:lang w:val="en-US"/>
                </w:rPr>
                <w:t>Duplex</w:t>
              </w:r>
            </w:ins>
          </w:p>
          <w:p w:rsidR="00936B84" w:rsidRDefault="00936B84" w:rsidP="00936B84">
            <w:pPr>
              <w:pStyle w:val="TAH"/>
              <w:rPr>
                <w:ins w:id="2346" w:author="Prashanth Akula" w:date="2017-11-13T16:54:00Z"/>
                <w:lang w:val="en-US"/>
              </w:rPr>
            </w:pPr>
            <w:ins w:id="2347" w:author="Prashanth Akula" w:date="2017-11-13T16:54:00Z">
              <w:r>
                <w:rPr>
                  <w:lang w:val="en-US"/>
                </w:rPr>
                <w:t>mode</w:t>
              </w:r>
            </w:ins>
          </w:p>
        </w:tc>
      </w:tr>
      <w:tr w:rsidR="00936B84" w:rsidTr="00936B84">
        <w:trPr>
          <w:trHeight w:val="240"/>
          <w:jc w:val="center"/>
          <w:ins w:id="2348" w:author="Prashanth Akula" w:date="2017-11-13T16: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49" w:author="Prashanth Akula" w:date="2017-11-13T16:54: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50" w:author="Prashanth Akula" w:date="2017-11-13T16:54: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51" w:author="Prashanth Akula" w:date="2017-11-13T16:54:00Z"/>
                <w:lang w:val="en-US"/>
              </w:rPr>
            </w:pPr>
            <w:ins w:id="2352" w:author="Prashanth Akula" w:date="2017-11-13T16:54:00Z">
              <w:r>
                <w:rPr>
                  <w:lang w:val="en-US"/>
                </w:rPr>
                <w:t>UE transmit / BS receive</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53" w:author="Prashanth Akula" w:date="2017-11-13T16:54:00Z"/>
                <w:lang w:val="en-US"/>
              </w:rPr>
            </w:pPr>
            <w:ins w:id="2354" w:author="Prashanth Akula" w:date="2017-11-13T16:54:00Z">
              <w:r>
                <w:rPr>
                  <w:lang w:val="en-US"/>
                </w:rPr>
                <w:t>UE receive / BS transmit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55" w:author="Prashanth Akula" w:date="2017-11-13T16:54:00Z"/>
                <w:rFonts w:ascii="Arial" w:hAnsi="Arial"/>
                <w:b/>
                <w:sz w:val="18"/>
                <w:lang w:val="en-US"/>
              </w:rPr>
            </w:pPr>
          </w:p>
        </w:tc>
      </w:tr>
      <w:tr w:rsidR="00936B84" w:rsidTr="00936B84">
        <w:trPr>
          <w:trHeight w:val="209"/>
          <w:jc w:val="center"/>
          <w:ins w:id="2356" w:author="Prashanth Akula" w:date="2017-11-13T16: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57" w:author="Prashanth Akula" w:date="2017-11-13T16:54: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58" w:author="Prashanth Akula" w:date="2017-11-13T16:54: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59" w:author="Prashanth Akula" w:date="2017-11-13T16:54:00Z"/>
                <w:lang w:val="en-US"/>
              </w:rPr>
            </w:pPr>
            <w:proofErr w:type="spellStart"/>
            <w:ins w:id="2360" w:author="Prashanth Akula" w:date="2017-11-13T16:54:00Z">
              <w:r>
                <w:rPr>
                  <w:lang w:val="en-US"/>
                </w:rPr>
                <w:t>FUL_low</w:t>
              </w:r>
              <w:proofErr w:type="spellEnd"/>
              <w:r>
                <w:rPr>
                  <w:lang w:val="en-US"/>
                </w:rPr>
                <w:t xml:space="preserve">  –  </w:t>
              </w:r>
              <w:proofErr w:type="spellStart"/>
              <w:r>
                <w:rPr>
                  <w:lang w:val="en-US"/>
                </w:rPr>
                <w:t>FUL_high</w:t>
              </w:r>
              <w:proofErr w:type="spellEnd"/>
              <w:r>
                <w:rPr>
                  <w:lang w:val="en-US"/>
                </w:rPr>
                <w:t xml:space="preserve"> </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361" w:author="Prashanth Akula" w:date="2017-11-13T16:54:00Z"/>
                <w:lang w:val="en-US"/>
              </w:rPr>
            </w:pPr>
            <w:proofErr w:type="spellStart"/>
            <w:ins w:id="2362" w:author="Prashanth Akula" w:date="2017-11-13T16:54:00Z">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63" w:author="Prashanth Akula" w:date="2017-11-13T16:54:00Z"/>
                <w:rFonts w:ascii="Arial" w:hAnsi="Arial"/>
                <w:b/>
                <w:sz w:val="18"/>
                <w:lang w:val="en-US"/>
              </w:rPr>
            </w:pPr>
          </w:p>
        </w:tc>
      </w:tr>
      <w:tr w:rsidR="00936B84" w:rsidTr="00936B84">
        <w:trPr>
          <w:trHeight w:val="240"/>
          <w:jc w:val="center"/>
          <w:ins w:id="2364" w:author="Prashanth Akula" w:date="2017-11-13T16:54: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65" w:author="Prashanth Akula" w:date="2017-11-13T16:54:00Z"/>
                <w:lang w:val="en-US"/>
              </w:rPr>
            </w:pPr>
            <w:ins w:id="2366" w:author="Prashanth Akula" w:date="2017-11-13T16:54:00Z">
              <w:r>
                <w:rPr>
                  <w:lang w:val="en-US"/>
                </w:rPr>
                <w:t>CA_2-71</w:t>
              </w:r>
            </w:ins>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67" w:author="Prashanth Akula" w:date="2017-11-13T16:54:00Z"/>
                <w:lang w:val="en-US"/>
              </w:rPr>
            </w:pPr>
            <w:ins w:id="2368" w:author="Prashanth Akula" w:date="2017-11-13T16:54:00Z">
              <w:r>
                <w:rPr>
                  <w:lang w:val="en-US"/>
                </w:rPr>
                <w:t>2</w:t>
              </w:r>
            </w:ins>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69" w:author="Prashanth Akula" w:date="2017-11-13T16:54:00Z"/>
                <w:lang w:val="en-US" w:eastAsia="zh-CN"/>
              </w:rPr>
            </w:pPr>
            <w:ins w:id="2370" w:author="Prashanth Akula" w:date="2017-11-13T16:54:00Z">
              <w:r>
                <w:rPr>
                  <w:lang w:val="en-US" w:eastAsia="zh-CN"/>
                </w:rPr>
                <w:t>1850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71" w:author="Prashanth Akula" w:date="2017-11-13T16:54:00Z"/>
                <w:lang w:val="en-US"/>
              </w:rPr>
            </w:pPr>
            <w:ins w:id="2372" w:author="Prashanth Akula" w:date="2017-11-13T16:54: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73" w:author="Prashanth Akula" w:date="2017-11-13T16:54:00Z"/>
                <w:lang w:val="en-US"/>
              </w:rPr>
            </w:pPr>
            <w:ins w:id="2374" w:author="Prashanth Akula" w:date="2017-11-13T16:54:00Z">
              <w:r>
                <w:rPr>
                  <w:lang w:val="en-US"/>
                </w:rPr>
                <w:t>1980 MHz</w:t>
              </w:r>
            </w:ins>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75" w:author="Prashanth Akula" w:date="2017-11-13T16:54:00Z"/>
                <w:lang w:val="en-US" w:eastAsia="zh-CN"/>
              </w:rPr>
            </w:pPr>
            <w:ins w:id="2376" w:author="Prashanth Akula" w:date="2017-11-13T16:54:00Z">
              <w:r>
                <w:rPr>
                  <w:lang w:val="en-US" w:eastAsia="zh-CN"/>
                </w:rPr>
                <w:t>1930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77" w:author="Prashanth Akula" w:date="2017-11-13T16:54:00Z"/>
                <w:lang w:val="en-US"/>
              </w:rPr>
            </w:pPr>
            <w:ins w:id="2378" w:author="Prashanth Akula" w:date="2017-11-13T16:54: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79" w:author="Prashanth Akula" w:date="2017-11-13T16:54:00Z"/>
                <w:lang w:val="en-US"/>
              </w:rPr>
            </w:pPr>
            <w:ins w:id="2380" w:author="Prashanth Akula" w:date="2017-11-13T16:54:00Z">
              <w:r>
                <w:rPr>
                  <w:lang w:val="en-US"/>
                </w:rPr>
                <w:t>1990 MHz</w:t>
              </w:r>
            </w:ins>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81" w:author="Prashanth Akula" w:date="2017-11-13T16:54:00Z"/>
                <w:lang w:val="en-US"/>
              </w:rPr>
            </w:pPr>
            <w:ins w:id="2382" w:author="Prashanth Akula" w:date="2017-11-13T16:54:00Z">
              <w:r>
                <w:rPr>
                  <w:lang w:val="en-US"/>
                </w:rPr>
                <w:t>FDD</w:t>
              </w:r>
            </w:ins>
          </w:p>
        </w:tc>
      </w:tr>
      <w:tr w:rsidR="00936B84" w:rsidTr="00936B84">
        <w:trPr>
          <w:trHeight w:val="240"/>
          <w:jc w:val="center"/>
          <w:ins w:id="2383" w:author="Prashanth Akula" w:date="2017-11-13T16:5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84" w:author="Prashanth Akula" w:date="2017-11-13T16:54:00Z"/>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385" w:author="Prashanth Akula" w:date="2017-11-13T16:54:00Z"/>
                <w:lang w:val="en-US"/>
              </w:rPr>
            </w:pPr>
            <w:ins w:id="2386" w:author="Prashanth Akula" w:date="2017-11-13T16:54:00Z">
              <w:r>
                <w:rPr>
                  <w:lang w:val="en-US"/>
                </w:rPr>
                <w:t>71</w:t>
              </w:r>
            </w:ins>
          </w:p>
        </w:tc>
        <w:tc>
          <w:tcPr>
            <w:tcW w:w="1040"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87" w:author="Prashanth Akula" w:date="2017-11-13T16:54:00Z"/>
                <w:lang w:val="en-US"/>
              </w:rPr>
            </w:pPr>
            <w:ins w:id="2388" w:author="Prashanth Akula" w:date="2017-11-13T16:54:00Z">
              <w:r>
                <w:rPr>
                  <w:lang w:val="en-US"/>
                </w:rPr>
                <w:t>663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89" w:author="Prashanth Akula" w:date="2017-11-13T16:54:00Z"/>
                <w:lang w:val="en-US"/>
              </w:rPr>
            </w:pPr>
            <w:ins w:id="2390" w:author="Prashanth Akula" w:date="2017-11-13T16:54: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91" w:author="Prashanth Akula" w:date="2017-11-13T16:54:00Z"/>
                <w:lang w:val="en-US"/>
              </w:rPr>
            </w:pPr>
            <w:ins w:id="2392" w:author="Prashanth Akula" w:date="2017-11-13T16:54:00Z">
              <w:r>
                <w:rPr>
                  <w:lang w:val="en-US"/>
                </w:rPr>
                <w:t>698 MHz</w:t>
              </w:r>
            </w:ins>
          </w:p>
        </w:tc>
        <w:tc>
          <w:tcPr>
            <w:tcW w:w="1097" w:type="dxa"/>
            <w:tcBorders>
              <w:top w:val="single" w:sz="4" w:space="0" w:color="auto"/>
              <w:left w:val="single" w:sz="4" w:space="0" w:color="auto"/>
              <w:bottom w:val="single" w:sz="4" w:space="0" w:color="auto"/>
              <w:right w:val="nil"/>
            </w:tcBorders>
            <w:vAlign w:val="center"/>
            <w:hideMark/>
          </w:tcPr>
          <w:p w:rsidR="00936B84" w:rsidRDefault="00936B84" w:rsidP="00936B84">
            <w:pPr>
              <w:pStyle w:val="TAC"/>
              <w:rPr>
                <w:ins w:id="2393" w:author="Prashanth Akula" w:date="2017-11-13T16:54:00Z"/>
                <w:lang w:val="en-US"/>
              </w:rPr>
            </w:pPr>
            <w:ins w:id="2394" w:author="Prashanth Akula" w:date="2017-11-13T16:54:00Z">
              <w:r>
                <w:rPr>
                  <w:lang w:val="en-US"/>
                </w:rPr>
                <w:t>617 MHz</w:t>
              </w:r>
            </w:ins>
          </w:p>
        </w:tc>
        <w:tc>
          <w:tcPr>
            <w:tcW w:w="317" w:type="dxa"/>
            <w:tcBorders>
              <w:top w:val="single" w:sz="4" w:space="0" w:color="auto"/>
              <w:left w:val="nil"/>
              <w:bottom w:val="single" w:sz="4" w:space="0" w:color="auto"/>
              <w:right w:val="nil"/>
            </w:tcBorders>
            <w:vAlign w:val="center"/>
            <w:hideMark/>
          </w:tcPr>
          <w:p w:rsidR="00936B84" w:rsidRDefault="00936B84" w:rsidP="00936B84">
            <w:pPr>
              <w:pStyle w:val="TAC"/>
              <w:rPr>
                <w:ins w:id="2395" w:author="Prashanth Akula" w:date="2017-11-13T16:54:00Z"/>
                <w:lang w:val="en-US"/>
              </w:rPr>
            </w:pPr>
            <w:ins w:id="2396" w:author="Prashanth Akula" w:date="2017-11-13T16:54: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936B84" w:rsidRDefault="00936B84" w:rsidP="00936B84">
            <w:pPr>
              <w:pStyle w:val="TAC"/>
              <w:rPr>
                <w:ins w:id="2397" w:author="Prashanth Akula" w:date="2017-11-13T16:54:00Z"/>
                <w:lang w:val="en-US"/>
              </w:rPr>
            </w:pPr>
            <w:ins w:id="2398" w:author="Prashanth Akula" w:date="2017-11-13T16:54:00Z">
              <w:r>
                <w:rPr>
                  <w:lang w:val="en-US"/>
                </w:rPr>
                <w:t>652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spacing w:after="0"/>
              <w:rPr>
                <w:ins w:id="2399" w:author="Prashanth Akula" w:date="2017-11-13T16:54:00Z"/>
                <w:rFonts w:ascii="Arial" w:hAnsi="Arial"/>
                <w:sz w:val="18"/>
                <w:lang w:val="en-US"/>
              </w:rPr>
            </w:pPr>
          </w:p>
        </w:tc>
      </w:tr>
    </w:tbl>
    <w:p w:rsidR="00936B84" w:rsidRDefault="00936B84" w:rsidP="00936B84">
      <w:pPr>
        <w:jc w:val="center"/>
        <w:rPr>
          <w:ins w:id="2400" w:author="Prashanth Akula" w:date="2017-11-13T16:54:00Z"/>
          <w:bCs/>
          <w:lang w:val="en-US"/>
        </w:rPr>
      </w:pPr>
    </w:p>
    <w:p w:rsidR="00936B84" w:rsidRDefault="00936B84" w:rsidP="00936B84">
      <w:pPr>
        <w:pStyle w:val="Heading4"/>
        <w:tabs>
          <w:tab w:val="num" w:pos="0"/>
        </w:tabs>
        <w:rPr>
          <w:ins w:id="2401" w:author="Prashanth Akula" w:date="2017-11-13T16:54:00Z"/>
          <w:lang w:val="en-US"/>
        </w:rPr>
      </w:pPr>
      <w:bookmarkStart w:id="2402" w:name="_Toc498520518"/>
      <w:ins w:id="2403" w:author="Prashanth Akula" w:date="2017-11-13T16:55:00Z">
        <w:r>
          <w:rPr>
            <w:lang w:val="en-US"/>
          </w:rPr>
          <w:t>5.19</w:t>
        </w:r>
      </w:ins>
      <w:ins w:id="2404" w:author="Prashanth Akula" w:date="2017-11-13T16:54:00Z">
        <w:r>
          <w:rPr>
            <w:lang w:val="en-US"/>
          </w:rPr>
          <w:t>.1.1</w:t>
        </w:r>
        <w:r>
          <w:rPr>
            <w:lang w:val="en-US"/>
          </w:rPr>
          <w:tab/>
        </w:r>
        <w:r>
          <w:rPr>
            <w:lang w:val="en-US"/>
          </w:rPr>
          <w:tab/>
          <w:t>List of specific combination issues</w:t>
        </w:r>
        <w:bookmarkEnd w:id="2402"/>
      </w:ins>
    </w:p>
    <w:p w:rsidR="00936B84" w:rsidRDefault="00936B84" w:rsidP="00936B84">
      <w:pPr>
        <w:pStyle w:val="Heading5"/>
        <w:ind w:left="1710" w:hanging="1710"/>
        <w:rPr>
          <w:ins w:id="2405" w:author="Prashanth Akula" w:date="2017-11-13T16:54:00Z"/>
          <w:lang w:val="en-US"/>
        </w:rPr>
      </w:pPr>
      <w:bookmarkStart w:id="2406" w:name="_Toc498520519"/>
      <w:ins w:id="2407" w:author="Prashanth Akula" w:date="2017-11-13T16:55:00Z">
        <w:r>
          <w:rPr>
            <w:lang w:val="en-US"/>
          </w:rPr>
          <w:t>5.19</w:t>
        </w:r>
      </w:ins>
      <w:ins w:id="2408" w:author="Prashanth Akula" w:date="2017-11-13T16:54:00Z">
        <w:r w:rsidR="000708AE">
          <w:rPr>
            <w:lang w:val="en-US"/>
          </w:rPr>
          <w:t>.1.</w:t>
        </w:r>
      </w:ins>
      <w:ins w:id="2409" w:author="Prashanth Akula" w:date="2017-11-13T17:08:00Z">
        <w:r w:rsidR="000708AE">
          <w:rPr>
            <w:lang w:val="en-US"/>
          </w:rPr>
          <w:t>1</w:t>
        </w:r>
      </w:ins>
      <w:ins w:id="2410" w:author="Prashanth Akula" w:date="2017-11-13T16:54:00Z">
        <w:r>
          <w:rPr>
            <w:lang w:val="en-US"/>
          </w:rPr>
          <w:t>.1</w:t>
        </w:r>
        <w:r>
          <w:rPr>
            <w:lang w:val="en-US"/>
          </w:rPr>
          <w:tab/>
          <w:t>Channel bandwidths per operating band for CA</w:t>
        </w:r>
        <w:bookmarkEnd w:id="2406"/>
      </w:ins>
    </w:p>
    <w:p w:rsidR="00936B84" w:rsidRDefault="00936B84" w:rsidP="00936B84">
      <w:pPr>
        <w:pStyle w:val="TH"/>
        <w:rPr>
          <w:ins w:id="2411" w:author="Prashanth Akula" w:date="2017-11-13T16:54:00Z"/>
          <w:lang w:val="en-US"/>
        </w:rPr>
      </w:pPr>
      <w:ins w:id="2412" w:author="Prashanth Akula" w:date="2017-11-13T16:54:00Z">
        <w:r>
          <w:rPr>
            <w:lang w:val="en-US"/>
          </w:rPr>
          <w:t xml:space="preserve">Table </w:t>
        </w:r>
      </w:ins>
      <w:ins w:id="2413" w:author="Prashanth Akula" w:date="2017-11-13T16:55:00Z">
        <w:r>
          <w:rPr>
            <w:lang w:val="en-US"/>
          </w:rPr>
          <w:t>5.19</w:t>
        </w:r>
      </w:ins>
      <w:ins w:id="2414" w:author="Prashanth Akula" w:date="2017-11-13T16:54:00Z">
        <w:r>
          <w:rPr>
            <w:lang w:val="en-US"/>
          </w:rPr>
          <w:t>.1.1.1-1: Supported E-UTRA bandwidths per CA configuration for inter-band CA</w:t>
        </w:r>
      </w:ins>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936B84" w:rsidTr="00936B84">
        <w:trPr>
          <w:jc w:val="center"/>
          <w:ins w:id="2415" w:author="Prashanth Akula" w:date="2017-11-13T16:54:00Z"/>
        </w:trPr>
        <w:tc>
          <w:tcPr>
            <w:tcW w:w="6810" w:type="dxa"/>
            <w:gridSpan w:val="8"/>
            <w:tcBorders>
              <w:top w:val="single" w:sz="4" w:space="0" w:color="auto"/>
              <w:left w:val="single" w:sz="4" w:space="0" w:color="auto"/>
              <w:bottom w:val="single" w:sz="4" w:space="0" w:color="auto"/>
              <w:right w:val="single" w:sz="4" w:space="0" w:color="auto"/>
            </w:tcBorders>
            <w:hideMark/>
          </w:tcPr>
          <w:p w:rsidR="00936B84" w:rsidRDefault="00936B84" w:rsidP="00936B84">
            <w:pPr>
              <w:pStyle w:val="TAH"/>
              <w:rPr>
                <w:ins w:id="2416" w:author="Prashanth Akula" w:date="2017-11-13T16:54:00Z"/>
                <w:lang w:val="en-US"/>
              </w:rPr>
            </w:pPr>
            <w:ins w:id="2417" w:author="Prashanth Akula" w:date="2017-11-13T16:54:00Z">
              <w:r>
                <w:rPr>
                  <w:lang w:val="en-US"/>
                </w:rPr>
                <w:t>CA operating / channel bandwidth</w:t>
              </w:r>
            </w:ins>
          </w:p>
        </w:tc>
        <w:tc>
          <w:tcPr>
            <w:tcW w:w="1187" w:type="dxa"/>
            <w:vMerge w:val="restart"/>
            <w:tcBorders>
              <w:top w:val="single" w:sz="4" w:space="0" w:color="auto"/>
              <w:left w:val="single" w:sz="4" w:space="0" w:color="auto"/>
              <w:right w:val="single" w:sz="4" w:space="0" w:color="auto"/>
            </w:tcBorders>
          </w:tcPr>
          <w:p w:rsidR="00936B84" w:rsidRDefault="00936B84" w:rsidP="00936B84">
            <w:pPr>
              <w:pStyle w:val="TAH"/>
              <w:rPr>
                <w:ins w:id="2418" w:author="Prashanth Akula" w:date="2017-11-13T16:54:00Z"/>
                <w:lang w:val="en-US"/>
              </w:rPr>
            </w:pPr>
            <w:ins w:id="2419" w:author="Prashanth Akula" w:date="2017-11-13T16:54:00Z">
              <w:r>
                <w:rPr>
                  <w:lang w:val="en-US"/>
                </w:rPr>
                <w:t>Maximum aggregated bandwidth [MHz]</w:t>
              </w:r>
            </w:ins>
          </w:p>
        </w:tc>
        <w:tc>
          <w:tcPr>
            <w:tcW w:w="1316" w:type="dxa"/>
            <w:vMerge w:val="restart"/>
            <w:tcBorders>
              <w:top w:val="single" w:sz="4" w:space="0" w:color="auto"/>
              <w:left w:val="single" w:sz="4" w:space="0" w:color="auto"/>
              <w:right w:val="single" w:sz="4" w:space="0" w:color="auto"/>
            </w:tcBorders>
          </w:tcPr>
          <w:p w:rsidR="00936B84" w:rsidRDefault="00936B84" w:rsidP="00936B84">
            <w:pPr>
              <w:pStyle w:val="TAH"/>
              <w:rPr>
                <w:ins w:id="2420" w:author="Prashanth Akula" w:date="2017-11-13T16:54:00Z"/>
                <w:lang w:val="en-US"/>
              </w:rPr>
            </w:pPr>
            <w:ins w:id="2421" w:author="Prashanth Akula" w:date="2017-11-13T16:54:00Z">
              <w:r>
                <w:rPr>
                  <w:lang w:val="en-US"/>
                </w:rPr>
                <w:t>Bandwidth Combination Set</w:t>
              </w:r>
            </w:ins>
          </w:p>
        </w:tc>
      </w:tr>
      <w:tr w:rsidR="00936B84" w:rsidTr="00936B84">
        <w:trPr>
          <w:jc w:val="center"/>
          <w:ins w:id="2422" w:author="Prashanth Akula" w:date="2017-11-13T16:54:00Z"/>
        </w:trPr>
        <w:tc>
          <w:tcPr>
            <w:tcW w:w="139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3" w:author="Prashanth Akula" w:date="2017-11-13T16:54:00Z"/>
                <w:lang w:val="en-US"/>
              </w:rPr>
            </w:pPr>
            <w:ins w:id="2424" w:author="Prashanth Akula" w:date="2017-11-13T16:54:00Z">
              <w:r>
                <w:rPr>
                  <w:lang w:val="en-US"/>
                </w:rPr>
                <w:t>E-UTRA CA Configuration</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5" w:author="Prashanth Akula" w:date="2017-11-13T16:54:00Z"/>
                <w:lang w:val="en-US"/>
              </w:rPr>
            </w:pPr>
            <w:ins w:id="2426" w:author="Prashanth Akula" w:date="2017-11-13T16:54:00Z">
              <w:r>
                <w:rPr>
                  <w:lang w:val="en-US"/>
                </w:rPr>
                <w:t>E-UTRA Bands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7" w:author="Prashanth Akula" w:date="2017-11-13T16:54:00Z"/>
                <w:lang w:val="en-US"/>
              </w:rPr>
            </w:pPr>
            <w:ins w:id="2428" w:author="Prashanth Akula" w:date="2017-11-13T16:54:00Z">
              <w:r>
                <w:rPr>
                  <w:lang w:val="en-US"/>
                </w:rPr>
                <w:t>1.4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29" w:author="Prashanth Akula" w:date="2017-11-13T16:54:00Z"/>
                <w:lang w:val="en-US"/>
              </w:rPr>
            </w:pPr>
            <w:ins w:id="2430" w:author="Prashanth Akula" w:date="2017-11-13T16:54:00Z">
              <w:r>
                <w:rPr>
                  <w:lang w:val="en-US"/>
                </w:rPr>
                <w:t>3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31" w:author="Prashanth Akula" w:date="2017-11-13T16:54:00Z"/>
                <w:lang w:val="en-US"/>
              </w:rPr>
            </w:pPr>
            <w:ins w:id="2432" w:author="Prashanth Akula" w:date="2017-11-13T16:54:00Z">
              <w:r>
                <w:rPr>
                  <w:lang w:val="en-US"/>
                </w:rPr>
                <w:t>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33" w:author="Prashanth Akula" w:date="2017-11-13T16:54:00Z"/>
                <w:lang w:val="en-US"/>
              </w:rPr>
            </w:pPr>
            <w:ins w:id="2434" w:author="Prashanth Akula" w:date="2017-11-13T16:54:00Z">
              <w:r>
                <w:rPr>
                  <w:lang w:val="en-US"/>
                </w:rPr>
                <w:t>10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35" w:author="Prashanth Akula" w:date="2017-11-13T16:54:00Z"/>
                <w:lang w:val="en-US"/>
              </w:rPr>
            </w:pPr>
            <w:ins w:id="2436" w:author="Prashanth Akula" w:date="2017-11-13T16:54:00Z">
              <w:r>
                <w:rPr>
                  <w:lang w:val="en-US"/>
                </w:rPr>
                <w:t>15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H"/>
              <w:rPr>
                <w:ins w:id="2437" w:author="Prashanth Akula" w:date="2017-11-13T16:54:00Z"/>
                <w:lang w:val="en-US"/>
              </w:rPr>
            </w:pPr>
            <w:ins w:id="2438" w:author="Prashanth Akula" w:date="2017-11-13T16:54:00Z">
              <w:r>
                <w:rPr>
                  <w:lang w:val="en-US"/>
                </w:rPr>
                <w:t>20 MHz</w:t>
              </w:r>
            </w:ins>
          </w:p>
        </w:tc>
        <w:tc>
          <w:tcPr>
            <w:tcW w:w="1187" w:type="dxa"/>
            <w:vMerge/>
            <w:tcBorders>
              <w:left w:val="single" w:sz="4" w:space="0" w:color="auto"/>
              <w:bottom w:val="single" w:sz="4" w:space="0" w:color="auto"/>
              <w:right w:val="single" w:sz="4" w:space="0" w:color="auto"/>
            </w:tcBorders>
          </w:tcPr>
          <w:p w:rsidR="00936B84" w:rsidRDefault="00936B84" w:rsidP="00936B84">
            <w:pPr>
              <w:pStyle w:val="TAH"/>
              <w:rPr>
                <w:ins w:id="2439" w:author="Prashanth Akula" w:date="2017-11-13T16:54:00Z"/>
                <w:lang w:val="en-US"/>
              </w:rPr>
            </w:pPr>
          </w:p>
        </w:tc>
        <w:tc>
          <w:tcPr>
            <w:tcW w:w="1316" w:type="dxa"/>
            <w:vMerge/>
            <w:tcBorders>
              <w:left w:val="single" w:sz="4" w:space="0" w:color="auto"/>
              <w:bottom w:val="single" w:sz="4" w:space="0" w:color="auto"/>
              <w:right w:val="single" w:sz="4" w:space="0" w:color="auto"/>
            </w:tcBorders>
          </w:tcPr>
          <w:p w:rsidR="00936B84" w:rsidRDefault="00936B84" w:rsidP="00936B84">
            <w:pPr>
              <w:pStyle w:val="TAH"/>
              <w:rPr>
                <w:ins w:id="2440" w:author="Prashanth Akula" w:date="2017-11-13T16:54:00Z"/>
                <w:lang w:val="en-US"/>
              </w:rPr>
            </w:pPr>
          </w:p>
        </w:tc>
      </w:tr>
      <w:tr w:rsidR="00936B84" w:rsidTr="00936B84">
        <w:trPr>
          <w:jc w:val="center"/>
          <w:ins w:id="2441" w:author="Prashanth Akula" w:date="2017-11-13T16:54:00Z"/>
        </w:trPr>
        <w:tc>
          <w:tcPr>
            <w:tcW w:w="1398" w:type="dxa"/>
            <w:vMerge w:val="restart"/>
            <w:tcBorders>
              <w:top w:val="single" w:sz="4" w:space="0" w:color="auto"/>
              <w:left w:val="single" w:sz="4" w:space="0" w:color="auto"/>
              <w:right w:val="single" w:sz="4" w:space="0" w:color="auto"/>
            </w:tcBorders>
            <w:vAlign w:val="center"/>
            <w:hideMark/>
          </w:tcPr>
          <w:p w:rsidR="00936B84" w:rsidRDefault="00936B84" w:rsidP="00936B84">
            <w:pPr>
              <w:pStyle w:val="TAC"/>
              <w:rPr>
                <w:ins w:id="2442" w:author="Prashanth Akula" w:date="2017-11-13T16:54:00Z"/>
                <w:lang w:val="en-US"/>
              </w:rPr>
            </w:pPr>
            <w:ins w:id="2443" w:author="Prashanth Akula" w:date="2017-11-13T16:54:00Z">
              <w:r>
                <w:rPr>
                  <w:lang w:val="en-US"/>
                </w:rPr>
                <w:t>CA_2A-71A</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44" w:author="Prashanth Akula" w:date="2017-11-13T16:54:00Z"/>
                <w:lang w:val="en-US"/>
              </w:rPr>
            </w:pPr>
            <w:ins w:id="2445" w:author="Prashanth Akula" w:date="2017-11-13T16:54: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6"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7"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48" w:author="Prashanth Akula" w:date="2017-11-13T16:54:00Z"/>
                <w:lang w:val="en-US"/>
              </w:rPr>
            </w:pPr>
            <w:ins w:id="2449"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50" w:author="Prashanth Akula" w:date="2017-11-13T16:54:00Z"/>
                <w:lang w:val="en-US"/>
              </w:rPr>
            </w:pPr>
            <w:ins w:id="2451"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52" w:author="Prashanth Akula" w:date="2017-11-13T16:54:00Z"/>
                <w:lang w:val="en-US"/>
              </w:rPr>
            </w:pPr>
            <w:ins w:id="2453"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54" w:author="Prashanth Akula" w:date="2017-11-13T16:54:00Z"/>
                <w:lang w:val="en-US"/>
              </w:rPr>
            </w:pPr>
            <w:ins w:id="2455" w:author="Prashanth Akula" w:date="2017-11-13T16:54:00Z">
              <w:r>
                <w:rPr>
                  <w:lang w:val="en-US"/>
                </w:rPr>
                <w:t>Yes</w:t>
              </w:r>
            </w:ins>
          </w:p>
        </w:tc>
        <w:tc>
          <w:tcPr>
            <w:tcW w:w="1187"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ins w:id="2456" w:author="Prashanth Akula" w:date="2017-11-13T16:54:00Z"/>
                <w:lang w:val="en-US"/>
              </w:rPr>
            </w:pPr>
            <w:ins w:id="2457" w:author="Prashanth Akula" w:date="2017-11-13T16:54:00Z">
              <w:r>
                <w:rPr>
                  <w:lang w:val="en-US"/>
                </w:rPr>
                <w:t>40</w:t>
              </w:r>
            </w:ins>
          </w:p>
        </w:tc>
        <w:tc>
          <w:tcPr>
            <w:tcW w:w="1316" w:type="dxa"/>
            <w:vMerge w:val="restart"/>
            <w:tcBorders>
              <w:top w:val="single" w:sz="4" w:space="0" w:color="auto"/>
              <w:left w:val="single" w:sz="4" w:space="0" w:color="auto"/>
              <w:right w:val="single" w:sz="4" w:space="0" w:color="auto"/>
            </w:tcBorders>
            <w:vAlign w:val="center"/>
          </w:tcPr>
          <w:p w:rsidR="00936B84" w:rsidRDefault="00936B84" w:rsidP="00936B84">
            <w:pPr>
              <w:pStyle w:val="TAC"/>
              <w:rPr>
                <w:ins w:id="2458" w:author="Prashanth Akula" w:date="2017-11-13T16:54:00Z"/>
                <w:lang w:val="en-US"/>
              </w:rPr>
            </w:pPr>
            <w:ins w:id="2459" w:author="Prashanth Akula" w:date="2017-11-13T16:54:00Z">
              <w:r>
                <w:rPr>
                  <w:lang w:val="en-US"/>
                </w:rPr>
                <w:t>0</w:t>
              </w:r>
            </w:ins>
          </w:p>
        </w:tc>
      </w:tr>
      <w:tr w:rsidR="00936B84" w:rsidTr="00936B84">
        <w:trPr>
          <w:trHeight w:val="223"/>
          <w:jc w:val="center"/>
          <w:ins w:id="2460" w:author="Prashanth Akula" w:date="2017-11-13T16:54:00Z"/>
        </w:trPr>
        <w:tc>
          <w:tcPr>
            <w:tcW w:w="0" w:type="auto"/>
            <w:vMerge/>
            <w:tcBorders>
              <w:left w:val="single" w:sz="4" w:space="0" w:color="auto"/>
              <w:right w:val="single" w:sz="4" w:space="0" w:color="auto"/>
            </w:tcBorders>
            <w:vAlign w:val="center"/>
            <w:hideMark/>
          </w:tcPr>
          <w:p w:rsidR="00936B84" w:rsidRDefault="00936B84" w:rsidP="00936B84">
            <w:pPr>
              <w:spacing w:after="0"/>
              <w:rPr>
                <w:ins w:id="2461" w:author="Prashanth Akula" w:date="2017-11-13T16:54: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62" w:author="Prashanth Akula" w:date="2017-11-13T16:54:00Z"/>
                <w:lang w:val="en-US"/>
              </w:rPr>
            </w:pPr>
            <w:ins w:id="2463" w:author="Prashanth Akula" w:date="2017-11-13T16:54: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64"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65"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66" w:author="Prashanth Akula" w:date="2017-11-13T16:54:00Z"/>
                <w:lang w:val="en-US"/>
              </w:rPr>
            </w:pPr>
            <w:ins w:id="2467"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68" w:author="Prashanth Akula" w:date="2017-11-13T16:54:00Z"/>
                <w:lang w:val="en-US"/>
              </w:rPr>
            </w:pPr>
            <w:ins w:id="2469"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70" w:author="Prashanth Akula" w:date="2017-11-13T16:54:00Z"/>
                <w:lang w:val="en-US"/>
              </w:rPr>
            </w:pPr>
            <w:ins w:id="2471"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936B84" w:rsidRDefault="00936B84" w:rsidP="00936B84">
            <w:pPr>
              <w:pStyle w:val="TAC"/>
              <w:rPr>
                <w:ins w:id="2472" w:author="Prashanth Akula" w:date="2017-11-13T16:54:00Z"/>
                <w:lang w:val="en-US"/>
              </w:rPr>
            </w:pPr>
            <w:ins w:id="2473" w:author="Prashanth Akula" w:date="2017-11-13T16:54:00Z">
              <w:r>
                <w:rPr>
                  <w:lang w:val="en-US"/>
                </w:rPr>
                <w:t>Yes</w:t>
              </w:r>
            </w:ins>
          </w:p>
        </w:tc>
        <w:tc>
          <w:tcPr>
            <w:tcW w:w="1187" w:type="dxa"/>
            <w:vMerge/>
            <w:tcBorders>
              <w:left w:val="single" w:sz="4" w:space="0" w:color="auto"/>
              <w:right w:val="single" w:sz="4" w:space="0" w:color="auto"/>
            </w:tcBorders>
            <w:vAlign w:val="center"/>
          </w:tcPr>
          <w:p w:rsidR="00936B84" w:rsidRDefault="00936B84" w:rsidP="00936B84">
            <w:pPr>
              <w:pStyle w:val="TAC"/>
              <w:rPr>
                <w:ins w:id="2474" w:author="Prashanth Akula" w:date="2017-11-13T16:54:00Z"/>
                <w:lang w:val="en-US"/>
              </w:rPr>
            </w:pPr>
          </w:p>
        </w:tc>
        <w:tc>
          <w:tcPr>
            <w:tcW w:w="1316" w:type="dxa"/>
            <w:vMerge/>
            <w:tcBorders>
              <w:left w:val="single" w:sz="4" w:space="0" w:color="auto"/>
              <w:right w:val="single" w:sz="4" w:space="0" w:color="auto"/>
            </w:tcBorders>
            <w:vAlign w:val="center"/>
          </w:tcPr>
          <w:p w:rsidR="00936B84" w:rsidRDefault="00936B84" w:rsidP="00936B84">
            <w:pPr>
              <w:pStyle w:val="TAC"/>
              <w:rPr>
                <w:ins w:id="2475" w:author="Prashanth Akula" w:date="2017-11-13T16:54:00Z"/>
                <w:lang w:val="en-US"/>
              </w:rPr>
            </w:pPr>
          </w:p>
        </w:tc>
      </w:tr>
      <w:tr w:rsidR="00936B84" w:rsidTr="00936B84">
        <w:trPr>
          <w:trHeight w:val="223"/>
          <w:jc w:val="center"/>
          <w:ins w:id="2476" w:author="Prashanth Akula" w:date="2017-11-13T16:54:00Z"/>
        </w:trPr>
        <w:tc>
          <w:tcPr>
            <w:tcW w:w="0" w:type="auto"/>
            <w:vMerge/>
            <w:tcBorders>
              <w:left w:val="single" w:sz="4" w:space="0" w:color="auto"/>
              <w:right w:val="single" w:sz="4" w:space="0" w:color="auto"/>
            </w:tcBorders>
            <w:vAlign w:val="center"/>
          </w:tcPr>
          <w:p w:rsidR="00936B84" w:rsidRDefault="00936B84" w:rsidP="00936B84">
            <w:pPr>
              <w:spacing w:after="0"/>
              <w:rPr>
                <w:ins w:id="2477" w:author="Prashanth Akula" w:date="2017-11-13T16:54: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78" w:author="Prashanth Akula" w:date="2017-11-13T16:54:00Z"/>
                <w:lang w:val="en-US"/>
              </w:rPr>
            </w:pPr>
            <w:ins w:id="2479" w:author="Prashanth Akula" w:date="2017-11-13T16:54: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0"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1"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2" w:author="Prashanth Akula" w:date="2017-11-13T16:54:00Z"/>
                <w:lang w:val="en-US"/>
              </w:rPr>
            </w:pPr>
            <w:ins w:id="2483"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4" w:author="Prashanth Akula" w:date="2017-11-13T16:54:00Z"/>
                <w:lang w:val="en-US"/>
              </w:rPr>
            </w:pPr>
            <w:ins w:id="2485"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6"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87" w:author="Prashanth Akula" w:date="2017-11-13T16:54:00Z"/>
                <w:lang w:val="en-US"/>
              </w:rPr>
            </w:pPr>
          </w:p>
        </w:tc>
        <w:tc>
          <w:tcPr>
            <w:tcW w:w="1187" w:type="dxa"/>
            <w:vMerge w:val="restart"/>
            <w:tcBorders>
              <w:left w:val="single" w:sz="4" w:space="0" w:color="auto"/>
              <w:right w:val="single" w:sz="4" w:space="0" w:color="auto"/>
            </w:tcBorders>
            <w:vAlign w:val="center"/>
          </w:tcPr>
          <w:p w:rsidR="00936B84" w:rsidRDefault="00936B84" w:rsidP="00936B84">
            <w:pPr>
              <w:pStyle w:val="TAC"/>
              <w:rPr>
                <w:ins w:id="2488" w:author="Prashanth Akula" w:date="2017-11-13T16:54:00Z"/>
                <w:lang w:val="en-US"/>
              </w:rPr>
            </w:pPr>
            <w:ins w:id="2489" w:author="Prashanth Akula" w:date="2017-11-13T16:54:00Z">
              <w:r>
                <w:rPr>
                  <w:lang w:val="en-US"/>
                </w:rPr>
                <w:t>20</w:t>
              </w:r>
            </w:ins>
          </w:p>
        </w:tc>
        <w:tc>
          <w:tcPr>
            <w:tcW w:w="1316" w:type="dxa"/>
            <w:vMerge w:val="restart"/>
            <w:tcBorders>
              <w:left w:val="single" w:sz="4" w:space="0" w:color="auto"/>
              <w:right w:val="single" w:sz="4" w:space="0" w:color="auto"/>
            </w:tcBorders>
            <w:vAlign w:val="center"/>
          </w:tcPr>
          <w:p w:rsidR="00936B84" w:rsidRDefault="00936B84" w:rsidP="00936B84">
            <w:pPr>
              <w:pStyle w:val="TAC"/>
              <w:rPr>
                <w:ins w:id="2490" w:author="Prashanth Akula" w:date="2017-11-13T16:54:00Z"/>
                <w:lang w:val="en-US"/>
              </w:rPr>
            </w:pPr>
            <w:ins w:id="2491" w:author="Prashanth Akula" w:date="2017-11-13T16:54:00Z">
              <w:r>
                <w:rPr>
                  <w:lang w:val="en-US"/>
                </w:rPr>
                <w:t>1</w:t>
              </w:r>
            </w:ins>
          </w:p>
        </w:tc>
      </w:tr>
      <w:tr w:rsidR="00936B84" w:rsidTr="00936B84">
        <w:trPr>
          <w:trHeight w:val="223"/>
          <w:jc w:val="center"/>
          <w:ins w:id="2492" w:author="Prashanth Akula" w:date="2017-11-13T16:54:00Z"/>
        </w:trPr>
        <w:tc>
          <w:tcPr>
            <w:tcW w:w="0" w:type="auto"/>
            <w:vMerge/>
            <w:tcBorders>
              <w:left w:val="single" w:sz="4" w:space="0" w:color="auto"/>
              <w:bottom w:val="single" w:sz="4" w:space="0" w:color="auto"/>
              <w:right w:val="single" w:sz="4" w:space="0" w:color="auto"/>
            </w:tcBorders>
            <w:vAlign w:val="center"/>
          </w:tcPr>
          <w:p w:rsidR="00936B84" w:rsidRDefault="00936B84" w:rsidP="00936B84">
            <w:pPr>
              <w:spacing w:after="0"/>
              <w:rPr>
                <w:ins w:id="2493" w:author="Prashanth Akula" w:date="2017-11-13T16:54: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4" w:author="Prashanth Akula" w:date="2017-11-13T16:54:00Z"/>
                <w:lang w:val="en-US"/>
              </w:rPr>
            </w:pPr>
            <w:ins w:id="2495" w:author="Prashanth Akula" w:date="2017-11-13T16:54: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6"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7"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498" w:author="Prashanth Akula" w:date="2017-11-13T16:54:00Z"/>
                <w:lang w:val="en-US"/>
              </w:rPr>
            </w:pPr>
            <w:ins w:id="2499"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500" w:author="Prashanth Akula" w:date="2017-11-13T16:54:00Z"/>
                <w:lang w:val="en-US"/>
              </w:rPr>
            </w:pPr>
            <w:ins w:id="2501" w:author="Prashanth Akula" w:date="2017-11-13T16:54: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502" w:author="Prashanth Akula" w:date="2017-11-13T16:54: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936B84" w:rsidRDefault="00936B84" w:rsidP="00936B84">
            <w:pPr>
              <w:pStyle w:val="TAC"/>
              <w:rPr>
                <w:ins w:id="2503" w:author="Prashanth Akula" w:date="2017-11-13T16:54:00Z"/>
                <w:lang w:val="en-US"/>
              </w:rPr>
            </w:pPr>
          </w:p>
        </w:tc>
        <w:tc>
          <w:tcPr>
            <w:tcW w:w="1187" w:type="dxa"/>
            <w:vMerge/>
            <w:tcBorders>
              <w:left w:val="single" w:sz="4" w:space="0" w:color="auto"/>
              <w:bottom w:val="single" w:sz="4" w:space="0" w:color="auto"/>
              <w:right w:val="single" w:sz="4" w:space="0" w:color="auto"/>
            </w:tcBorders>
          </w:tcPr>
          <w:p w:rsidR="00936B84" w:rsidRDefault="00936B84" w:rsidP="00936B84">
            <w:pPr>
              <w:pStyle w:val="TAC"/>
              <w:rPr>
                <w:ins w:id="2504" w:author="Prashanth Akula" w:date="2017-11-13T16:54:00Z"/>
                <w:lang w:val="en-US"/>
              </w:rPr>
            </w:pPr>
          </w:p>
        </w:tc>
        <w:tc>
          <w:tcPr>
            <w:tcW w:w="1316" w:type="dxa"/>
            <w:vMerge/>
            <w:tcBorders>
              <w:left w:val="single" w:sz="4" w:space="0" w:color="auto"/>
              <w:bottom w:val="single" w:sz="4" w:space="0" w:color="auto"/>
              <w:right w:val="single" w:sz="4" w:space="0" w:color="auto"/>
            </w:tcBorders>
            <w:vAlign w:val="center"/>
          </w:tcPr>
          <w:p w:rsidR="00936B84" w:rsidRDefault="00936B84" w:rsidP="00936B84">
            <w:pPr>
              <w:pStyle w:val="TAC"/>
              <w:rPr>
                <w:ins w:id="2505" w:author="Prashanth Akula" w:date="2017-11-13T16:54:00Z"/>
                <w:lang w:val="en-US"/>
              </w:rPr>
            </w:pPr>
          </w:p>
        </w:tc>
      </w:tr>
    </w:tbl>
    <w:p w:rsidR="00936B84" w:rsidRDefault="00936B84" w:rsidP="00936B84">
      <w:pPr>
        <w:rPr>
          <w:ins w:id="2506" w:author="Prashanth Akula" w:date="2017-11-13T16:54:00Z"/>
          <w:rFonts w:ascii="Arial" w:hAnsi="Arial" w:cs="Arial"/>
          <w:color w:val="FF0000"/>
          <w:sz w:val="36"/>
          <w:szCs w:val="36"/>
          <w:lang w:val="en-US"/>
        </w:rPr>
      </w:pPr>
    </w:p>
    <w:p w:rsidR="00936B84" w:rsidRDefault="00936B84" w:rsidP="00936B84">
      <w:pPr>
        <w:pStyle w:val="Heading5"/>
        <w:ind w:left="1710" w:hanging="1710"/>
        <w:rPr>
          <w:ins w:id="2507" w:author="Prashanth Akula" w:date="2017-11-13T16:54:00Z"/>
          <w:lang w:val="en-US"/>
        </w:rPr>
      </w:pPr>
      <w:bookmarkStart w:id="2508" w:name="_Toc498520520"/>
      <w:ins w:id="2509" w:author="Prashanth Akula" w:date="2017-11-13T16:55:00Z">
        <w:r>
          <w:rPr>
            <w:lang w:val="en-US"/>
          </w:rPr>
          <w:t>5.19</w:t>
        </w:r>
      </w:ins>
      <w:ins w:id="2510" w:author="Prashanth Akula" w:date="2017-11-13T16:54:00Z">
        <w:r>
          <w:rPr>
            <w:lang w:val="en-US"/>
          </w:rPr>
          <w:t>.2</w:t>
        </w:r>
        <w:r>
          <w:rPr>
            <w:lang w:val="en-US"/>
          </w:rPr>
          <w:tab/>
          <w:t>Coexistence</w:t>
        </w:r>
        <w:bookmarkEnd w:id="2508"/>
      </w:ins>
    </w:p>
    <w:p w:rsidR="00936B84" w:rsidRPr="001E3254" w:rsidRDefault="00936B84" w:rsidP="00936B84">
      <w:pPr>
        <w:pStyle w:val="Caption"/>
        <w:jc w:val="center"/>
        <w:rPr>
          <w:ins w:id="2511" w:author="Prashanth Akula" w:date="2017-11-13T16:54:00Z"/>
        </w:rPr>
      </w:pPr>
      <w:ins w:id="2512" w:author="Prashanth Akula" w:date="2017-11-13T16:54:00Z">
        <w:r w:rsidRPr="001E3254">
          <w:t xml:space="preserve">Table </w:t>
        </w:r>
      </w:ins>
      <w:ins w:id="2513" w:author="Prashanth Akula" w:date="2017-11-13T16:55:00Z">
        <w:r>
          <w:rPr>
            <w:rFonts w:hint="eastAsia"/>
            <w:lang w:eastAsia="zh-CN"/>
          </w:rPr>
          <w:t>5.19</w:t>
        </w:r>
      </w:ins>
      <w:ins w:id="2514" w:author="Prashanth Akula" w:date="2017-11-13T16:54:00Z">
        <w:r>
          <w:t>.1.1.2</w:t>
        </w:r>
        <w:r w:rsidRPr="001E3254">
          <w:t xml:space="preserve">-1: </w:t>
        </w:r>
        <w:r>
          <w:t>Band 2 and Band 71</w:t>
        </w:r>
        <w:r w:rsidRPr="001E3254">
          <w:t xml:space="preserve"> UL </w:t>
        </w:r>
        <w:r>
          <w:t>harmonics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936B84" w:rsidRPr="001E3254" w:rsidTr="00936B84">
        <w:trPr>
          <w:jc w:val="center"/>
          <w:ins w:id="2515" w:author="Prashanth Akula" w:date="2017-11-13T16:54:00Z"/>
        </w:trPr>
        <w:tc>
          <w:tcPr>
            <w:tcW w:w="555" w:type="pct"/>
            <w:shd w:val="clear" w:color="auto" w:fill="auto"/>
            <w:vAlign w:val="center"/>
          </w:tcPr>
          <w:p w:rsidR="00936B84" w:rsidRPr="001E3254" w:rsidRDefault="00936B84" w:rsidP="00936B84">
            <w:pPr>
              <w:pStyle w:val="TAH"/>
              <w:rPr>
                <w:ins w:id="2516" w:author="Prashanth Akula" w:date="2017-11-13T16:54:00Z"/>
                <w:rFonts w:cs="Arial"/>
              </w:rPr>
            </w:pPr>
          </w:p>
        </w:tc>
        <w:tc>
          <w:tcPr>
            <w:tcW w:w="555" w:type="pct"/>
            <w:shd w:val="clear" w:color="auto" w:fill="auto"/>
            <w:vAlign w:val="center"/>
          </w:tcPr>
          <w:p w:rsidR="00936B84" w:rsidRPr="001E3254" w:rsidRDefault="00936B84" w:rsidP="00936B84">
            <w:pPr>
              <w:pStyle w:val="TAH"/>
              <w:rPr>
                <w:ins w:id="2517" w:author="Prashanth Akula" w:date="2017-11-13T16:54:00Z"/>
                <w:rFonts w:cs="Arial"/>
              </w:rPr>
            </w:pPr>
          </w:p>
        </w:tc>
        <w:tc>
          <w:tcPr>
            <w:tcW w:w="555" w:type="pct"/>
            <w:shd w:val="clear" w:color="auto" w:fill="auto"/>
            <w:vAlign w:val="center"/>
          </w:tcPr>
          <w:p w:rsidR="00936B84" w:rsidRPr="001E3254" w:rsidRDefault="00936B84" w:rsidP="00936B84">
            <w:pPr>
              <w:pStyle w:val="TAH"/>
              <w:rPr>
                <w:ins w:id="2518" w:author="Prashanth Akula" w:date="2017-11-13T16:54:00Z"/>
                <w:rFonts w:cs="Arial"/>
              </w:rPr>
            </w:pPr>
          </w:p>
        </w:tc>
        <w:tc>
          <w:tcPr>
            <w:tcW w:w="556" w:type="pct"/>
            <w:shd w:val="clear" w:color="auto" w:fill="auto"/>
            <w:vAlign w:val="center"/>
          </w:tcPr>
          <w:p w:rsidR="00936B84" w:rsidRPr="001E3254" w:rsidRDefault="00936B84" w:rsidP="00936B84">
            <w:pPr>
              <w:pStyle w:val="TAH"/>
              <w:rPr>
                <w:ins w:id="2519" w:author="Prashanth Akula" w:date="2017-11-13T16:54:00Z"/>
                <w:rFonts w:cs="Arial"/>
              </w:rPr>
            </w:pPr>
          </w:p>
        </w:tc>
        <w:tc>
          <w:tcPr>
            <w:tcW w:w="556" w:type="pct"/>
            <w:shd w:val="clear" w:color="auto" w:fill="auto"/>
            <w:vAlign w:val="center"/>
          </w:tcPr>
          <w:p w:rsidR="00936B84" w:rsidRPr="001E3254" w:rsidRDefault="00936B84" w:rsidP="00936B84">
            <w:pPr>
              <w:pStyle w:val="TAH"/>
              <w:rPr>
                <w:ins w:id="2520" w:author="Prashanth Akula" w:date="2017-11-13T16:54:00Z"/>
                <w:rFonts w:cs="Arial"/>
              </w:rPr>
            </w:pPr>
          </w:p>
        </w:tc>
        <w:tc>
          <w:tcPr>
            <w:tcW w:w="2223" w:type="pct"/>
            <w:gridSpan w:val="4"/>
            <w:shd w:val="clear" w:color="auto" w:fill="auto"/>
            <w:vAlign w:val="center"/>
          </w:tcPr>
          <w:p w:rsidR="00936B84" w:rsidRPr="001E3254" w:rsidRDefault="00936B84" w:rsidP="00936B84">
            <w:pPr>
              <w:pStyle w:val="TAH"/>
              <w:rPr>
                <w:ins w:id="2521" w:author="Prashanth Akula" w:date="2017-11-13T16:54:00Z"/>
                <w:rFonts w:cs="Arial"/>
              </w:rPr>
            </w:pPr>
            <w:ins w:id="2522" w:author="Prashanth Akula" w:date="2017-11-13T16:54:00Z">
              <w:r w:rsidRPr="001E3254">
                <w:rPr>
                  <w:rFonts w:cs="Arial"/>
                </w:rPr>
                <w:t>3</w:t>
              </w:r>
              <w:r w:rsidRPr="001E3254">
                <w:rPr>
                  <w:rFonts w:cs="Arial"/>
                  <w:vertAlign w:val="superscript"/>
                </w:rPr>
                <w:t>rd</w:t>
              </w:r>
              <w:r w:rsidRPr="001E3254">
                <w:rPr>
                  <w:rFonts w:cs="Arial"/>
                </w:rPr>
                <w:t xml:space="preserve"> Harmonic</w:t>
              </w:r>
            </w:ins>
          </w:p>
        </w:tc>
      </w:tr>
      <w:tr w:rsidR="00936B84" w:rsidRPr="001E3254" w:rsidTr="00936B84">
        <w:trPr>
          <w:jc w:val="center"/>
          <w:ins w:id="2523" w:author="Prashanth Akula" w:date="2017-11-13T16:54:00Z"/>
        </w:trPr>
        <w:tc>
          <w:tcPr>
            <w:tcW w:w="555" w:type="pct"/>
            <w:shd w:val="clear" w:color="auto" w:fill="auto"/>
            <w:vAlign w:val="center"/>
          </w:tcPr>
          <w:p w:rsidR="00936B84" w:rsidRPr="001E3254" w:rsidRDefault="00936B84" w:rsidP="00936B84">
            <w:pPr>
              <w:pStyle w:val="TAH"/>
              <w:rPr>
                <w:ins w:id="2524" w:author="Prashanth Akula" w:date="2017-11-13T16:54:00Z"/>
                <w:rFonts w:cs="Arial"/>
              </w:rPr>
            </w:pPr>
            <w:ins w:id="2525" w:author="Prashanth Akula" w:date="2017-11-13T16:54:00Z">
              <w:r w:rsidRPr="001E3254">
                <w:rPr>
                  <w:rFonts w:cs="Arial"/>
                </w:rPr>
                <w:t>Band</w:t>
              </w:r>
            </w:ins>
          </w:p>
        </w:tc>
        <w:tc>
          <w:tcPr>
            <w:tcW w:w="555" w:type="pct"/>
            <w:tcBorders>
              <w:bottom w:val="single" w:sz="4" w:space="0" w:color="auto"/>
            </w:tcBorders>
            <w:shd w:val="clear" w:color="auto" w:fill="auto"/>
            <w:vAlign w:val="bottom"/>
          </w:tcPr>
          <w:p w:rsidR="00936B84" w:rsidRPr="001E3254" w:rsidRDefault="00936B84" w:rsidP="00936B84">
            <w:pPr>
              <w:pStyle w:val="TAH"/>
              <w:rPr>
                <w:ins w:id="2526" w:author="Prashanth Akula" w:date="2017-11-13T16:54:00Z"/>
                <w:rFonts w:cs="Arial"/>
              </w:rPr>
            </w:pPr>
            <w:ins w:id="2527" w:author="Prashanth Akula" w:date="2017-11-13T16:54:00Z">
              <w:r w:rsidRPr="001E3254">
                <w:rPr>
                  <w:rFonts w:cs="Arial"/>
                </w:rPr>
                <w:t>UL Low Band Edge</w:t>
              </w:r>
            </w:ins>
          </w:p>
        </w:tc>
        <w:tc>
          <w:tcPr>
            <w:tcW w:w="555" w:type="pct"/>
            <w:tcBorders>
              <w:bottom w:val="single" w:sz="4" w:space="0" w:color="auto"/>
            </w:tcBorders>
            <w:shd w:val="clear" w:color="auto" w:fill="auto"/>
            <w:vAlign w:val="bottom"/>
          </w:tcPr>
          <w:p w:rsidR="00936B84" w:rsidRPr="001E3254" w:rsidRDefault="00936B84" w:rsidP="00936B84">
            <w:pPr>
              <w:pStyle w:val="TAH"/>
              <w:rPr>
                <w:ins w:id="2528" w:author="Prashanth Akula" w:date="2017-11-13T16:54:00Z"/>
                <w:rFonts w:cs="Arial"/>
              </w:rPr>
            </w:pPr>
            <w:ins w:id="2529" w:author="Prashanth Akula" w:date="2017-11-13T16:54:00Z">
              <w:r w:rsidRPr="001E3254">
                <w:rPr>
                  <w:rFonts w:cs="Arial"/>
                </w:rPr>
                <w:t>UL High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30" w:author="Prashanth Akula" w:date="2017-11-13T16:54:00Z"/>
                <w:rFonts w:cs="Arial"/>
              </w:rPr>
            </w:pPr>
            <w:ins w:id="2531" w:author="Prashanth Akula" w:date="2017-11-13T16:54:00Z">
              <w:r w:rsidRPr="001E3254">
                <w:rPr>
                  <w:rFonts w:cs="Arial"/>
                </w:rPr>
                <w:t>DL Low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32" w:author="Prashanth Akula" w:date="2017-11-13T16:54:00Z"/>
                <w:rFonts w:cs="Arial"/>
              </w:rPr>
            </w:pPr>
            <w:ins w:id="2533" w:author="Prashanth Akula" w:date="2017-11-13T16:54:00Z">
              <w:r w:rsidRPr="001E3254">
                <w:rPr>
                  <w:rFonts w:cs="Arial"/>
                </w:rPr>
                <w:t>DL High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34" w:author="Prashanth Akula" w:date="2017-11-13T16:54:00Z"/>
                <w:rFonts w:cs="Arial"/>
              </w:rPr>
            </w:pPr>
            <w:ins w:id="2535" w:author="Prashanth Akula" w:date="2017-11-13T16:54:00Z">
              <w:r>
                <w:rPr>
                  <w:rFonts w:cs="Arial"/>
                </w:rPr>
                <w:t>D</w:t>
              </w:r>
              <w:r w:rsidRPr="001E3254">
                <w:rPr>
                  <w:rFonts w:cs="Arial"/>
                </w:rPr>
                <w:t>L Low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36" w:author="Prashanth Akula" w:date="2017-11-13T16:54:00Z"/>
                <w:rFonts w:cs="Arial"/>
              </w:rPr>
            </w:pPr>
            <w:ins w:id="2537" w:author="Prashanth Akula" w:date="2017-11-13T16:54:00Z">
              <w:r>
                <w:rPr>
                  <w:rFonts w:cs="Arial"/>
                </w:rPr>
                <w:t>D</w:t>
              </w:r>
              <w:r w:rsidRPr="001E3254">
                <w:rPr>
                  <w:rFonts w:cs="Arial"/>
                </w:rPr>
                <w:t>L High Band Edge</w:t>
              </w:r>
            </w:ins>
          </w:p>
        </w:tc>
        <w:tc>
          <w:tcPr>
            <w:tcW w:w="556" w:type="pct"/>
            <w:tcBorders>
              <w:bottom w:val="single" w:sz="4" w:space="0" w:color="auto"/>
            </w:tcBorders>
            <w:shd w:val="clear" w:color="auto" w:fill="auto"/>
            <w:vAlign w:val="bottom"/>
          </w:tcPr>
          <w:p w:rsidR="00936B84" w:rsidRPr="001E3254" w:rsidRDefault="00936B84" w:rsidP="00936B84">
            <w:pPr>
              <w:pStyle w:val="TAH"/>
              <w:rPr>
                <w:ins w:id="2538" w:author="Prashanth Akula" w:date="2017-11-13T16:54:00Z"/>
                <w:rFonts w:cs="Arial"/>
              </w:rPr>
            </w:pPr>
            <w:ins w:id="2539" w:author="Prashanth Akula" w:date="2017-11-13T16:54:00Z">
              <w:r w:rsidRPr="001E3254">
                <w:rPr>
                  <w:rFonts w:cs="Arial"/>
                </w:rPr>
                <w:t>UL Low Band Edge</w:t>
              </w:r>
            </w:ins>
          </w:p>
        </w:tc>
        <w:tc>
          <w:tcPr>
            <w:tcW w:w="555" w:type="pct"/>
            <w:tcBorders>
              <w:bottom w:val="single" w:sz="4" w:space="0" w:color="auto"/>
            </w:tcBorders>
            <w:shd w:val="clear" w:color="auto" w:fill="auto"/>
            <w:vAlign w:val="bottom"/>
          </w:tcPr>
          <w:p w:rsidR="00936B84" w:rsidRPr="001E3254" w:rsidRDefault="00936B84" w:rsidP="00936B84">
            <w:pPr>
              <w:pStyle w:val="TAH"/>
              <w:rPr>
                <w:ins w:id="2540" w:author="Prashanth Akula" w:date="2017-11-13T16:54:00Z"/>
                <w:rFonts w:cs="Arial"/>
              </w:rPr>
            </w:pPr>
            <w:ins w:id="2541" w:author="Prashanth Akula" w:date="2017-11-13T16:54:00Z">
              <w:r w:rsidRPr="001E3254">
                <w:rPr>
                  <w:rFonts w:cs="Arial"/>
                </w:rPr>
                <w:t>UL High Band Edge</w:t>
              </w:r>
            </w:ins>
          </w:p>
        </w:tc>
      </w:tr>
      <w:tr w:rsidR="00936B84" w:rsidRPr="001E3254" w:rsidTr="00936B84">
        <w:trPr>
          <w:jc w:val="center"/>
          <w:ins w:id="2542" w:author="Prashanth Akula" w:date="2017-11-13T16:54:00Z"/>
        </w:trPr>
        <w:tc>
          <w:tcPr>
            <w:tcW w:w="555" w:type="pct"/>
            <w:shd w:val="clear" w:color="auto" w:fill="auto"/>
            <w:noWrap/>
            <w:vAlign w:val="center"/>
          </w:tcPr>
          <w:p w:rsidR="00936B84" w:rsidRPr="001E3254" w:rsidRDefault="00936B84" w:rsidP="00936B84">
            <w:pPr>
              <w:pStyle w:val="TAC"/>
              <w:rPr>
                <w:ins w:id="2543" w:author="Prashanth Akula" w:date="2017-11-13T16:54:00Z"/>
                <w:rFonts w:cs="Arial"/>
                <w:lang w:eastAsia="zh-CN"/>
              </w:rPr>
            </w:pPr>
            <w:ins w:id="2544" w:author="Prashanth Akula" w:date="2017-11-13T16:54:00Z">
              <w:r>
                <w:rPr>
                  <w:rFonts w:cs="Arial"/>
                  <w:lang w:eastAsia="zh-CN"/>
                </w:rPr>
                <w:t>2</w:t>
              </w:r>
            </w:ins>
          </w:p>
        </w:tc>
        <w:tc>
          <w:tcPr>
            <w:tcW w:w="555" w:type="pct"/>
            <w:shd w:val="clear" w:color="auto" w:fill="auto"/>
            <w:noWrap/>
            <w:vAlign w:val="center"/>
          </w:tcPr>
          <w:p w:rsidR="00936B84" w:rsidRPr="001E3254" w:rsidRDefault="00936B84" w:rsidP="00936B84">
            <w:pPr>
              <w:pStyle w:val="TAC"/>
              <w:rPr>
                <w:ins w:id="2545" w:author="Prashanth Akula" w:date="2017-11-13T16:54:00Z"/>
                <w:rFonts w:cs="Arial"/>
              </w:rPr>
            </w:pPr>
            <w:ins w:id="2546" w:author="Prashanth Akula" w:date="2017-11-13T16:54:00Z">
              <w:r>
                <w:rPr>
                  <w:rFonts w:cs="Arial"/>
                </w:rPr>
                <w:t>1850</w:t>
              </w:r>
            </w:ins>
          </w:p>
        </w:tc>
        <w:tc>
          <w:tcPr>
            <w:tcW w:w="555" w:type="pct"/>
            <w:shd w:val="clear" w:color="auto" w:fill="auto"/>
            <w:noWrap/>
            <w:vAlign w:val="center"/>
          </w:tcPr>
          <w:p w:rsidR="00936B84" w:rsidRPr="001E3254" w:rsidRDefault="00936B84" w:rsidP="00936B84">
            <w:pPr>
              <w:pStyle w:val="TAC"/>
              <w:rPr>
                <w:ins w:id="2547" w:author="Prashanth Akula" w:date="2017-11-13T16:54:00Z"/>
                <w:rFonts w:cs="Arial"/>
              </w:rPr>
            </w:pPr>
            <w:ins w:id="2548" w:author="Prashanth Akula" w:date="2017-11-13T16:54:00Z">
              <w:r>
                <w:rPr>
                  <w:rFonts w:cs="Arial"/>
                </w:rPr>
                <w:t>1910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49" w:author="Prashanth Akula" w:date="2017-11-13T16:54:00Z"/>
                <w:rFonts w:cs="Arial"/>
              </w:rPr>
            </w:pPr>
            <w:ins w:id="2550" w:author="Prashanth Akula" w:date="2017-11-13T16:54:00Z">
              <w:r>
                <w:rPr>
                  <w:rFonts w:cs="Arial"/>
                </w:rPr>
                <w:t>1930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51" w:author="Prashanth Akula" w:date="2017-11-13T16:54:00Z"/>
                <w:rFonts w:cs="Arial"/>
              </w:rPr>
            </w:pPr>
            <w:ins w:id="2552" w:author="Prashanth Akula" w:date="2017-11-13T16:54:00Z">
              <w:r>
                <w:rPr>
                  <w:rFonts w:cs="Arial"/>
                </w:rPr>
                <w:t>1990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53" w:author="Prashanth Akula" w:date="2017-11-13T16:54:00Z"/>
                <w:rFonts w:cs="Arial"/>
              </w:rPr>
            </w:pPr>
            <w:ins w:id="2554" w:author="Prashanth Akula" w:date="2017-11-13T16:54:00Z">
              <w:r>
                <w:rPr>
                  <w:rFonts w:cs="Arial"/>
                </w:rPr>
                <w:t>5790</w:t>
              </w:r>
            </w:ins>
          </w:p>
        </w:tc>
        <w:tc>
          <w:tcPr>
            <w:tcW w:w="556" w:type="pct"/>
            <w:tcBorders>
              <w:bottom w:val="single" w:sz="4" w:space="0" w:color="auto"/>
            </w:tcBorders>
            <w:shd w:val="clear" w:color="auto" w:fill="auto"/>
            <w:noWrap/>
            <w:vAlign w:val="center"/>
          </w:tcPr>
          <w:p w:rsidR="00936B84" w:rsidRPr="001E3254" w:rsidRDefault="00936B84" w:rsidP="00936B84">
            <w:pPr>
              <w:pStyle w:val="TAC"/>
              <w:rPr>
                <w:ins w:id="2555" w:author="Prashanth Akula" w:date="2017-11-13T16:54:00Z"/>
                <w:rFonts w:cs="Arial"/>
              </w:rPr>
            </w:pPr>
            <w:ins w:id="2556" w:author="Prashanth Akula" w:date="2017-11-13T16:54:00Z">
              <w:r>
                <w:rPr>
                  <w:rFonts w:cs="Arial"/>
                </w:rPr>
                <w:t>5970</w:t>
              </w:r>
            </w:ins>
          </w:p>
        </w:tc>
        <w:tc>
          <w:tcPr>
            <w:tcW w:w="556" w:type="pct"/>
            <w:shd w:val="clear" w:color="auto" w:fill="auto"/>
            <w:noWrap/>
            <w:vAlign w:val="center"/>
          </w:tcPr>
          <w:p w:rsidR="00936B84" w:rsidRPr="001E3254" w:rsidRDefault="00936B84" w:rsidP="00936B84">
            <w:pPr>
              <w:pStyle w:val="TAC"/>
              <w:rPr>
                <w:ins w:id="2557" w:author="Prashanth Akula" w:date="2017-11-13T16:54:00Z"/>
                <w:rFonts w:cs="Arial"/>
              </w:rPr>
            </w:pPr>
            <w:ins w:id="2558" w:author="Prashanth Akula" w:date="2017-11-13T16:54:00Z">
              <w:r>
                <w:rPr>
                  <w:rFonts w:cs="Arial"/>
                </w:rPr>
                <w:t>5550</w:t>
              </w:r>
            </w:ins>
          </w:p>
        </w:tc>
        <w:tc>
          <w:tcPr>
            <w:tcW w:w="555" w:type="pct"/>
            <w:shd w:val="clear" w:color="auto" w:fill="auto"/>
            <w:noWrap/>
            <w:vAlign w:val="center"/>
          </w:tcPr>
          <w:p w:rsidR="00936B84" w:rsidRPr="001E3254" w:rsidRDefault="00936B84" w:rsidP="00936B84">
            <w:pPr>
              <w:pStyle w:val="TAC"/>
              <w:rPr>
                <w:ins w:id="2559" w:author="Prashanth Akula" w:date="2017-11-13T16:54:00Z"/>
                <w:rFonts w:cs="Arial"/>
              </w:rPr>
            </w:pPr>
            <w:ins w:id="2560" w:author="Prashanth Akula" w:date="2017-11-13T16:54:00Z">
              <w:r>
                <w:rPr>
                  <w:rFonts w:cs="Arial"/>
                </w:rPr>
                <w:t>5730</w:t>
              </w:r>
            </w:ins>
          </w:p>
        </w:tc>
      </w:tr>
      <w:tr w:rsidR="00936B84" w:rsidRPr="001E3254" w:rsidTr="00936B84">
        <w:trPr>
          <w:jc w:val="center"/>
          <w:ins w:id="2561" w:author="Prashanth Akula" w:date="2017-11-13T16:54:00Z"/>
        </w:trPr>
        <w:tc>
          <w:tcPr>
            <w:tcW w:w="555" w:type="pct"/>
            <w:shd w:val="clear" w:color="auto" w:fill="auto"/>
            <w:noWrap/>
            <w:vAlign w:val="center"/>
          </w:tcPr>
          <w:p w:rsidR="00936B84" w:rsidRDefault="00936B84" w:rsidP="00936B84">
            <w:pPr>
              <w:pStyle w:val="TAC"/>
              <w:rPr>
                <w:ins w:id="2562" w:author="Prashanth Akula" w:date="2017-11-13T16:54:00Z"/>
                <w:rFonts w:cs="Arial"/>
                <w:lang w:eastAsia="zh-CN"/>
              </w:rPr>
            </w:pPr>
            <w:ins w:id="2563" w:author="Prashanth Akula" w:date="2017-11-13T16:54:00Z">
              <w:r>
                <w:rPr>
                  <w:rFonts w:cs="Arial"/>
                  <w:lang w:eastAsia="zh-CN"/>
                </w:rPr>
                <w:t>71</w:t>
              </w:r>
            </w:ins>
          </w:p>
        </w:tc>
        <w:tc>
          <w:tcPr>
            <w:tcW w:w="555" w:type="pct"/>
            <w:shd w:val="clear" w:color="auto" w:fill="auto"/>
            <w:noWrap/>
            <w:vAlign w:val="center"/>
          </w:tcPr>
          <w:p w:rsidR="00936B84" w:rsidRDefault="00936B84" w:rsidP="00936B84">
            <w:pPr>
              <w:pStyle w:val="TAC"/>
              <w:rPr>
                <w:ins w:id="2564" w:author="Prashanth Akula" w:date="2017-11-13T16:54:00Z"/>
                <w:rFonts w:cs="Arial"/>
              </w:rPr>
            </w:pPr>
            <w:ins w:id="2565" w:author="Prashanth Akula" w:date="2017-11-13T16:54:00Z">
              <w:r>
                <w:rPr>
                  <w:rFonts w:cs="Arial"/>
                </w:rPr>
                <w:t>663</w:t>
              </w:r>
            </w:ins>
          </w:p>
        </w:tc>
        <w:tc>
          <w:tcPr>
            <w:tcW w:w="555" w:type="pct"/>
            <w:shd w:val="clear" w:color="auto" w:fill="auto"/>
            <w:noWrap/>
            <w:vAlign w:val="center"/>
          </w:tcPr>
          <w:p w:rsidR="00936B84" w:rsidRDefault="00936B84" w:rsidP="00936B84">
            <w:pPr>
              <w:pStyle w:val="TAC"/>
              <w:rPr>
                <w:ins w:id="2566" w:author="Prashanth Akula" w:date="2017-11-13T16:54:00Z"/>
                <w:rFonts w:cs="Arial"/>
              </w:rPr>
            </w:pPr>
            <w:ins w:id="2567" w:author="Prashanth Akula" w:date="2017-11-13T16:54:00Z">
              <w:r>
                <w:rPr>
                  <w:rFonts w:cs="Arial"/>
                </w:rPr>
                <w:t>698</w:t>
              </w:r>
            </w:ins>
          </w:p>
        </w:tc>
        <w:tc>
          <w:tcPr>
            <w:tcW w:w="556" w:type="pct"/>
            <w:tcBorders>
              <w:bottom w:val="single" w:sz="4" w:space="0" w:color="auto"/>
            </w:tcBorders>
            <w:shd w:val="clear" w:color="auto" w:fill="auto"/>
            <w:noWrap/>
            <w:vAlign w:val="center"/>
          </w:tcPr>
          <w:p w:rsidR="00936B84" w:rsidRDefault="00936B84" w:rsidP="00936B84">
            <w:pPr>
              <w:pStyle w:val="TAC"/>
              <w:rPr>
                <w:ins w:id="2568" w:author="Prashanth Akula" w:date="2017-11-13T16:54:00Z"/>
                <w:rFonts w:cs="Arial"/>
              </w:rPr>
            </w:pPr>
            <w:ins w:id="2569" w:author="Prashanth Akula" w:date="2017-11-13T16:54:00Z">
              <w:r>
                <w:rPr>
                  <w:rFonts w:cs="Arial"/>
                </w:rPr>
                <w:t>617</w:t>
              </w:r>
            </w:ins>
          </w:p>
        </w:tc>
        <w:tc>
          <w:tcPr>
            <w:tcW w:w="556" w:type="pct"/>
            <w:tcBorders>
              <w:bottom w:val="single" w:sz="4" w:space="0" w:color="auto"/>
            </w:tcBorders>
            <w:shd w:val="clear" w:color="auto" w:fill="auto"/>
            <w:noWrap/>
            <w:vAlign w:val="center"/>
          </w:tcPr>
          <w:p w:rsidR="00936B84" w:rsidRDefault="00936B84" w:rsidP="00936B84">
            <w:pPr>
              <w:pStyle w:val="TAC"/>
              <w:rPr>
                <w:ins w:id="2570" w:author="Prashanth Akula" w:date="2017-11-13T16:54:00Z"/>
                <w:rFonts w:cs="Arial"/>
              </w:rPr>
            </w:pPr>
            <w:ins w:id="2571" w:author="Prashanth Akula" w:date="2017-11-13T16:54:00Z">
              <w:r>
                <w:rPr>
                  <w:rFonts w:cs="Arial"/>
                </w:rPr>
                <w:t>652</w:t>
              </w:r>
            </w:ins>
          </w:p>
        </w:tc>
        <w:tc>
          <w:tcPr>
            <w:tcW w:w="556" w:type="pct"/>
            <w:tcBorders>
              <w:bottom w:val="single" w:sz="4" w:space="0" w:color="auto"/>
            </w:tcBorders>
            <w:shd w:val="clear" w:color="auto" w:fill="auto"/>
            <w:noWrap/>
            <w:vAlign w:val="center"/>
          </w:tcPr>
          <w:p w:rsidR="00936B84" w:rsidRDefault="00936B84" w:rsidP="00936B84">
            <w:pPr>
              <w:pStyle w:val="TAC"/>
              <w:rPr>
                <w:ins w:id="2572" w:author="Prashanth Akula" w:date="2017-11-13T16:54:00Z"/>
                <w:rFonts w:cs="Arial"/>
              </w:rPr>
            </w:pPr>
            <w:ins w:id="2573" w:author="Prashanth Akula" w:date="2017-11-13T16:54:00Z">
              <w:r>
                <w:rPr>
                  <w:rFonts w:cs="Arial"/>
                </w:rPr>
                <w:t>1851</w:t>
              </w:r>
            </w:ins>
          </w:p>
        </w:tc>
        <w:tc>
          <w:tcPr>
            <w:tcW w:w="556" w:type="pct"/>
            <w:tcBorders>
              <w:bottom w:val="single" w:sz="4" w:space="0" w:color="auto"/>
            </w:tcBorders>
            <w:shd w:val="clear" w:color="auto" w:fill="auto"/>
            <w:noWrap/>
            <w:vAlign w:val="center"/>
          </w:tcPr>
          <w:p w:rsidR="00936B84" w:rsidRDefault="00936B84" w:rsidP="00936B84">
            <w:pPr>
              <w:pStyle w:val="TAC"/>
              <w:rPr>
                <w:ins w:id="2574" w:author="Prashanth Akula" w:date="2017-11-13T16:54:00Z"/>
                <w:rFonts w:cs="Arial"/>
              </w:rPr>
            </w:pPr>
            <w:ins w:id="2575" w:author="Prashanth Akula" w:date="2017-11-13T16:54:00Z">
              <w:r>
                <w:rPr>
                  <w:rFonts w:cs="Arial"/>
                </w:rPr>
                <w:t>1956</w:t>
              </w:r>
            </w:ins>
          </w:p>
        </w:tc>
        <w:tc>
          <w:tcPr>
            <w:tcW w:w="556" w:type="pct"/>
            <w:shd w:val="clear" w:color="auto" w:fill="auto"/>
            <w:noWrap/>
            <w:vAlign w:val="center"/>
          </w:tcPr>
          <w:p w:rsidR="00936B84" w:rsidRDefault="00936B84" w:rsidP="00936B84">
            <w:pPr>
              <w:pStyle w:val="TAC"/>
              <w:rPr>
                <w:ins w:id="2576" w:author="Prashanth Akula" w:date="2017-11-13T16:54:00Z"/>
                <w:rFonts w:cs="Arial"/>
              </w:rPr>
            </w:pPr>
            <w:ins w:id="2577" w:author="Prashanth Akula" w:date="2017-11-13T16:54:00Z">
              <w:r>
                <w:rPr>
                  <w:rFonts w:cs="Arial"/>
                </w:rPr>
                <w:t>1989</w:t>
              </w:r>
            </w:ins>
          </w:p>
        </w:tc>
        <w:tc>
          <w:tcPr>
            <w:tcW w:w="555" w:type="pct"/>
            <w:shd w:val="clear" w:color="auto" w:fill="auto"/>
            <w:noWrap/>
            <w:vAlign w:val="center"/>
          </w:tcPr>
          <w:p w:rsidR="00936B84" w:rsidRDefault="00936B84" w:rsidP="00936B84">
            <w:pPr>
              <w:pStyle w:val="TAC"/>
              <w:rPr>
                <w:ins w:id="2578" w:author="Prashanth Akula" w:date="2017-11-13T16:54:00Z"/>
                <w:rFonts w:cs="Arial"/>
              </w:rPr>
            </w:pPr>
            <w:ins w:id="2579" w:author="Prashanth Akula" w:date="2017-11-13T16:54:00Z">
              <w:r>
                <w:rPr>
                  <w:rFonts w:cs="Arial"/>
                </w:rPr>
                <w:t>2094</w:t>
              </w:r>
            </w:ins>
          </w:p>
        </w:tc>
      </w:tr>
    </w:tbl>
    <w:p w:rsidR="00936B84" w:rsidRDefault="00936B84" w:rsidP="00936B84">
      <w:pPr>
        <w:rPr>
          <w:ins w:id="2580" w:author="Prashanth Akula" w:date="2017-11-13T16:54:00Z"/>
          <w:lang w:eastAsia="zh-CN"/>
        </w:rPr>
      </w:pPr>
    </w:p>
    <w:p w:rsidR="00936B84" w:rsidRDefault="00936B84" w:rsidP="00936B84">
      <w:pPr>
        <w:rPr>
          <w:ins w:id="2581" w:author="Prashanth Akula" w:date="2017-11-13T16:54:00Z"/>
          <w:lang w:val="en-US"/>
        </w:rPr>
      </w:pPr>
      <w:ins w:id="2582" w:author="Prashanth Akula" w:date="2017-11-13T16:54:00Z">
        <w:r>
          <w:rPr>
            <w:lang w:val="en-US"/>
          </w:rPr>
          <w:t xml:space="preserve">The uplink of Band 71 is 663 - 698 MHz for which third harmonic products fall within 1989 – 2094 MHz, while the downlink of Band 2 is 1930 - 1990 </w:t>
        </w:r>
        <w:proofErr w:type="spellStart"/>
        <w:r>
          <w:rPr>
            <w:lang w:val="en-US"/>
          </w:rPr>
          <w:t>MHz.</w:t>
        </w:r>
        <w:proofErr w:type="spellEnd"/>
        <w:r>
          <w:rPr>
            <w:lang w:val="en-US"/>
          </w:rPr>
          <w:t xml:space="preserve">  Thus, it can be seen that there is potential for third harmonic interference from uplink in Band 71 to downlink in Band 2.  However, the potential is limited to edge channels since the overlap is only 1 MHz from 1989 – 1990 </w:t>
        </w:r>
        <w:proofErr w:type="spellStart"/>
        <w:r>
          <w:rPr>
            <w:lang w:val="en-US"/>
          </w:rPr>
          <w:t>MHz.</w:t>
        </w:r>
        <w:proofErr w:type="spellEnd"/>
        <w:r>
          <w:rPr>
            <w:lang w:val="en-US"/>
          </w:rPr>
          <w:t xml:space="preserve">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ins>
    </w:p>
    <w:p w:rsidR="00936B84" w:rsidRDefault="00936B84" w:rsidP="00936B84">
      <w:pPr>
        <w:rPr>
          <w:ins w:id="2583" w:author="Prashanth Akula" w:date="2017-11-13T16:54:00Z"/>
          <w:lang w:val="en-US"/>
        </w:rPr>
      </w:pPr>
      <w:ins w:id="2584" w:author="Prashanth Akula" w:date="2017-11-13T16:54:00Z">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w:t>
        </w:r>
        <w:proofErr w:type="spellStart"/>
        <w:r>
          <w:rPr>
            <w:lang w:val="en-US"/>
          </w:rPr>
          <w:t>MHz.</w:t>
        </w:r>
        <w:proofErr w:type="spellEnd"/>
        <w:r>
          <w:rPr>
            <w:lang w:val="en-US"/>
          </w:rPr>
          <w:t xml:space="preserve">  Therefore, there is nearly complete overlap between these two ranges.  Depending upon the particular frequency assignments and allocation of PRB’s for uplink within Band 2 and downlink within Band 71, there may be interference from this mechanism.  </w:t>
        </w:r>
      </w:ins>
    </w:p>
    <w:p w:rsidR="00936B84" w:rsidRDefault="00936B84" w:rsidP="00936B84">
      <w:pPr>
        <w:pStyle w:val="Heading5"/>
        <w:ind w:left="1710" w:hanging="1710"/>
        <w:rPr>
          <w:ins w:id="2585" w:author="Prashanth Akula" w:date="2017-11-13T16:54:00Z"/>
          <w:lang w:val="en-US"/>
        </w:rPr>
      </w:pPr>
      <w:bookmarkStart w:id="2586" w:name="_Toc498520521"/>
      <w:ins w:id="2587" w:author="Prashanth Akula" w:date="2017-11-13T16:54:00Z">
        <w:r>
          <w:rPr>
            <w:lang w:val="en-US"/>
          </w:rPr>
          <w:t>6.2.3</w:t>
        </w:r>
        <w:r>
          <w:rPr>
            <w:lang w:val="en-US"/>
          </w:rPr>
          <w:tab/>
        </w:r>
        <w:r w:rsidRPr="00D006A6">
          <w:rPr>
            <w:lang w:val="en-US"/>
          </w:rPr>
          <w:t>∆T</w:t>
        </w:r>
        <w:r w:rsidRPr="00052FF7">
          <w:rPr>
            <w:vertAlign w:val="subscript"/>
            <w:lang w:val="en-US"/>
          </w:rPr>
          <w:t>IB</w:t>
        </w:r>
        <w:r w:rsidRPr="00D006A6">
          <w:rPr>
            <w:lang w:val="en-US"/>
          </w:rPr>
          <w:t xml:space="preserve"> and ∆R</w:t>
        </w:r>
        <w:r w:rsidRPr="00052FF7">
          <w:rPr>
            <w:vertAlign w:val="subscript"/>
            <w:lang w:val="en-US"/>
          </w:rPr>
          <w:t>IB</w:t>
        </w:r>
        <w:r w:rsidRPr="00D006A6">
          <w:rPr>
            <w:lang w:val="en-US"/>
          </w:rPr>
          <w:t xml:space="preserve"> values</w:t>
        </w:r>
        <w:bookmarkEnd w:id="2586"/>
      </w:ins>
    </w:p>
    <w:p w:rsidR="00936B84" w:rsidRPr="00144988" w:rsidRDefault="00936B84" w:rsidP="00936B84">
      <w:pPr>
        <w:rPr>
          <w:ins w:id="2588" w:author="Prashanth Akula" w:date="2017-11-13T16:54:00Z"/>
          <w:lang w:val="en-US"/>
        </w:rPr>
      </w:pPr>
      <w:ins w:id="2589" w:author="Prashanth Akula" w:date="2017-11-13T16:54:00Z">
        <w:r>
          <w:rPr>
            <w:lang w:val="en-US"/>
          </w:rPr>
          <w:t xml:space="preserve">As described in clause </w:t>
        </w:r>
      </w:ins>
      <w:ins w:id="2590" w:author="Prashanth Akula" w:date="2017-11-13T16:55:00Z">
        <w:r>
          <w:rPr>
            <w:lang w:val="en-US"/>
          </w:rPr>
          <w:t>5.19</w:t>
        </w:r>
      </w:ins>
      <w:ins w:id="2591" w:author="Prashanth Akula" w:date="2017-11-13T16:54:00Z">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assumed to be present and therefore not accounted for in the </w:t>
        </w:r>
        <w:r w:rsidRPr="00436726">
          <w:rPr>
            <w:rFonts w:ascii="Symbol" w:hAnsi="Symbol"/>
            <w:lang w:val="en-US"/>
          </w:rPr>
          <w:t></w:t>
        </w:r>
        <w:r>
          <w:rPr>
            <w:lang w:val="en-US"/>
          </w:rPr>
          <w:t>T</w:t>
        </w:r>
        <w:r w:rsidRPr="00436726">
          <w:rPr>
            <w:vertAlign w:val="subscript"/>
            <w:lang w:val="en-US"/>
          </w:rPr>
          <w:t>IB</w:t>
        </w:r>
        <w:r>
          <w:rPr>
            <w:lang w:val="en-US"/>
          </w:rPr>
          <w:t xml:space="preserve"> and </w:t>
        </w:r>
        <w:r w:rsidRPr="00436726">
          <w:rPr>
            <w:rFonts w:ascii="Symbol" w:hAnsi="Symbol"/>
            <w:lang w:val="en-US"/>
          </w:rPr>
          <w:t></w:t>
        </w:r>
        <w:r>
          <w:rPr>
            <w:lang w:val="en-US"/>
          </w:rPr>
          <w:t>R</w:t>
        </w:r>
        <w:r w:rsidRPr="00436726">
          <w:rPr>
            <w:vertAlign w:val="subscript"/>
            <w:lang w:val="en-US"/>
          </w:rPr>
          <w:t>IB</w:t>
        </w:r>
        <w:r>
          <w:rPr>
            <w:lang w:val="en-US"/>
          </w:rPr>
          <w:t xml:space="preserve"> values.  The agreed values of 0.3 dB for </w:t>
        </w:r>
        <w:r w:rsidRPr="00436726">
          <w:rPr>
            <w:rFonts w:ascii="Symbol" w:hAnsi="Symbol"/>
            <w:lang w:val="en-US"/>
          </w:rPr>
          <w:t></w:t>
        </w:r>
        <w:r>
          <w:rPr>
            <w:lang w:val="en-US"/>
          </w:rPr>
          <w:t>T</w:t>
        </w:r>
        <w:r w:rsidRPr="00436726">
          <w:rPr>
            <w:vertAlign w:val="subscript"/>
            <w:lang w:val="en-US"/>
          </w:rPr>
          <w:t>IB</w:t>
        </w:r>
        <w:r>
          <w:rPr>
            <w:lang w:val="en-US"/>
          </w:rPr>
          <w:t xml:space="preserve"> and 0 dB for </w:t>
        </w:r>
        <w:r w:rsidRPr="00436726">
          <w:rPr>
            <w:rFonts w:ascii="Symbol" w:hAnsi="Symbol"/>
            <w:lang w:val="en-US"/>
          </w:rPr>
          <w:t></w:t>
        </w:r>
        <w:r>
          <w:rPr>
            <w:lang w:val="en-US"/>
          </w:rPr>
          <w:t>R</w:t>
        </w:r>
        <w:r w:rsidRPr="00436726">
          <w:rPr>
            <w:vertAlign w:val="subscript"/>
            <w:lang w:val="en-US"/>
          </w:rPr>
          <w:t>IB</w:t>
        </w:r>
        <w:r>
          <w:rPr>
            <w:lang w:val="en-US"/>
          </w:rPr>
          <w:t xml:space="preserve"> for high/low band combinations is shown below.</w:t>
        </w:r>
      </w:ins>
    </w:p>
    <w:p w:rsidR="00936B84" w:rsidRPr="00865BF7" w:rsidRDefault="00936B84" w:rsidP="00936B84">
      <w:pPr>
        <w:pStyle w:val="TH"/>
        <w:rPr>
          <w:ins w:id="2592" w:author="Prashanth Akula" w:date="2017-11-13T16:54:00Z"/>
          <w:lang w:val="en-US"/>
        </w:rPr>
      </w:pPr>
      <w:ins w:id="2593" w:author="Prashanth Akula" w:date="2017-11-13T16:54:00Z">
        <w:r w:rsidRPr="00865BF7">
          <w:rPr>
            <w:lang w:val="en-US"/>
          </w:rPr>
          <w:t xml:space="preserve">Table </w:t>
        </w:r>
      </w:ins>
      <w:ins w:id="2594" w:author="Prashanth Akula" w:date="2017-11-13T16:55:00Z">
        <w:r>
          <w:rPr>
            <w:lang w:val="en-US"/>
          </w:rPr>
          <w:t>5.19</w:t>
        </w:r>
      </w:ins>
      <w:ins w:id="2595" w:author="Prashanth Akula" w:date="2017-11-13T16:54:00Z">
        <w:r>
          <w:rPr>
            <w:lang w:val="en-US"/>
          </w:rPr>
          <w:t>.1.</w:t>
        </w:r>
        <w:r w:rsidRPr="00865BF7">
          <w:rPr>
            <w:lang w:val="en-US"/>
          </w:rPr>
          <w:t>1.</w:t>
        </w:r>
        <w:r>
          <w:rPr>
            <w:lang w:val="en-US"/>
          </w:rPr>
          <w:t>3-1</w:t>
        </w:r>
        <w:r w:rsidRPr="00865BF7">
          <w:rPr>
            <w:lang w:val="en-US"/>
          </w:rPr>
          <w:t xml:space="preserve">: </w:t>
        </w:r>
        <w:proofErr w:type="spellStart"/>
        <w:r w:rsidRPr="00865BF7">
          <w:rPr>
            <w:lang w:val="en-US"/>
          </w:rPr>
          <w:t>ΔT</w:t>
        </w:r>
        <w:r w:rsidRPr="00865BF7">
          <w:rPr>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36B84" w:rsidRPr="004732F6" w:rsidTr="00936B84">
        <w:trPr>
          <w:tblHeader/>
          <w:jc w:val="center"/>
          <w:ins w:id="2596" w:author="Prashanth Akula" w:date="2017-11-13T16:54:00Z"/>
        </w:trPr>
        <w:tc>
          <w:tcPr>
            <w:tcW w:w="1535" w:type="dxa"/>
            <w:vAlign w:val="center"/>
          </w:tcPr>
          <w:p w:rsidR="00936B84" w:rsidRPr="004732F6" w:rsidRDefault="00936B84" w:rsidP="00936B84">
            <w:pPr>
              <w:pStyle w:val="TAH"/>
              <w:rPr>
                <w:ins w:id="2597" w:author="Prashanth Akula" w:date="2017-11-13T16:54:00Z"/>
                <w:lang w:val="en-US"/>
              </w:rPr>
            </w:pPr>
            <w:ins w:id="2598" w:author="Prashanth Akula" w:date="2017-11-13T16:54:00Z">
              <w:r w:rsidRPr="004732F6">
                <w:rPr>
                  <w:lang w:val="en-US"/>
                </w:rPr>
                <w:t>Inter-band CA Configuration</w:t>
              </w:r>
            </w:ins>
          </w:p>
        </w:tc>
        <w:tc>
          <w:tcPr>
            <w:tcW w:w="2049" w:type="dxa"/>
            <w:vAlign w:val="center"/>
          </w:tcPr>
          <w:p w:rsidR="00936B84" w:rsidRPr="004732F6" w:rsidRDefault="00936B84" w:rsidP="00936B84">
            <w:pPr>
              <w:pStyle w:val="TAH"/>
              <w:rPr>
                <w:ins w:id="2599" w:author="Prashanth Akula" w:date="2017-11-13T16:54:00Z"/>
                <w:lang w:val="en-US"/>
              </w:rPr>
            </w:pPr>
            <w:ins w:id="2600" w:author="Prashanth Akula" w:date="2017-11-13T16:54:00Z">
              <w:r w:rsidRPr="004732F6">
                <w:rPr>
                  <w:lang w:val="en-US"/>
                </w:rPr>
                <w:t>E-UTRA Band</w:t>
              </w:r>
            </w:ins>
          </w:p>
        </w:tc>
        <w:tc>
          <w:tcPr>
            <w:tcW w:w="2340" w:type="dxa"/>
            <w:vAlign w:val="center"/>
          </w:tcPr>
          <w:p w:rsidR="00936B84" w:rsidRPr="004732F6" w:rsidRDefault="00936B84" w:rsidP="00936B84">
            <w:pPr>
              <w:pStyle w:val="TAH"/>
              <w:rPr>
                <w:ins w:id="2601" w:author="Prashanth Akula" w:date="2017-11-13T16:54:00Z"/>
                <w:lang w:val="en-US"/>
              </w:rPr>
            </w:pPr>
            <w:proofErr w:type="spellStart"/>
            <w:ins w:id="2602" w:author="Prashanth Akula" w:date="2017-11-13T16:54:00Z">
              <w:r w:rsidRPr="004732F6">
                <w:rPr>
                  <w:lang w:val="en-US"/>
                </w:rPr>
                <w:t>ΔT</w:t>
              </w:r>
              <w:r w:rsidRPr="004732F6">
                <w:rPr>
                  <w:vertAlign w:val="subscript"/>
                  <w:lang w:val="en-US"/>
                </w:rPr>
                <w:t>IB,c</w:t>
              </w:r>
              <w:proofErr w:type="spellEnd"/>
              <w:r w:rsidRPr="004732F6">
                <w:rPr>
                  <w:lang w:val="en-US"/>
                </w:rPr>
                <w:t xml:space="preserve"> [dB]</w:t>
              </w:r>
            </w:ins>
          </w:p>
        </w:tc>
      </w:tr>
      <w:tr w:rsidR="00936B84" w:rsidRPr="004732F6" w:rsidTr="00936B84">
        <w:trPr>
          <w:jc w:val="center"/>
          <w:ins w:id="2603" w:author="Prashanth Akula" w:date="2017-11-13T16:54:00Z"/>
        </w:trPr>
        <w:tc>
          <w:tcPr>
            <w:tcW w:w="1535" w:type="dxa"/>
            <w:vMerge w:val="restart"/>
            <w:vAlign w:val="center"/>
          </w:tcPr>
          <w:p w:rsidR="00936B84" w:rsidRPr="00865BF7" w:rsidRDefault="00936B84" w:rsidP="00936B84">
            <w:pPr>
              <w:pStyle w:val="TAC"/>
              <w:rPr>
                <w:ins w:id="2604" w:author="Prashanth Akula" w:date="2017-11-13T16:54:00Z"/>
                <w:lang w:val="en-US" w:eastAsia="ko-KR"/>
              </w:rPr>
            </w:pPr>
            <w:ins w:id="2605" w:author="Prashanth Akula" w:date="2017-11-13T16:54:00Z">
              <w:r w:rsidRPr="00865BF7">
                <w:rPr>
                  <w:lang w:val="en-US"/>
                </w:rPr>
                <w:t>CA_</w:t>
              </w:r>
              <w:r>
                <w:rPr>
                  <w:lang w:val="en-US"/>
                </w:rPr>
                <w:t>2</w:t>
              </w:r>
              <w:r>
                <w:rPr>
                  <w:lang w:val="en-US" w:eastAsia="ko-KR"/>
                </w:rPr>
                <w:t>A</w:t>
              </w:r>
              <w:r w:rsidRPr="00865BF7">
                <w:rPr>
                  <w:lang w:val="en-US"/>
                </w:rPr>
                <w:t>-</w:t>
              </w:r>
              <w:r>
                <w:rPr>
                  <w:rFonts w:hint="eastAsia"/>
                  <w:lang w:val="en-US" w:eastAsia="ko-KR"/>
                </w:rPr>
                <w:t>71</w:t>
              </w:r>
              <w:r>
                <w:rPr>
                  <w:lang w:val="en-US" w:eastAsia="ko-KR"/>
                </w:rPr>
                <w:t>A</w:t>
              </w:r>
            </w:ins>
          </w:p>
        </w:tc>
        <w:tc>
          <w:tcPr>
            <w:tcW w:w="2049" w:type="dxa"/>
            <w:vAlign w:val="center"/>
          </w:tcPr>
          <w:p w:rsidR="00936B84" w:rsidRPr="00865BF7" w:rsidRDefault="00936B84" w:rsidP="00936B84">
            <w:pPr>
              <w:pStyle w:val="TAC"/>
              <w:rPr>
                <w:ins w:id="2606" w:author="Prashanth Akula" w:date="2017-11-13T16:54:00Z"/>
                <w:lang w:val="en-US" w:eastAsia="ko-KR"/>
              </w:rPr>
            </w:pPr>
            <w:ins w:id="2607" w:author="Prashanth Akula" w:date="2017-11-13T16:54:00Z">
              <w:r>
                <w:rPr>
                  <w:lang w:val="en-US" w:eastAsia="ko-KR"/>
                </w:rPr>
                <w:t>2</w:t>
              </w:r>
            </w:ins>
          </w:p>
        </w:tc>
        <w:tc>
          <w:tcPr>
            <w:tcW w:w="2340" w:type="dxa"/>
          </w:tcPr>
          <w:p w:rsidR="00936B84" w:rsidRPr="00865BF7" w:rsidRDefault="00936B84" w:rsidP="00936B84">
            <w:pPr>
              <w:pStyle w:val="TAC"/>
              <w:rPr>
                <w:ins w:id="2608" w:author="Prashanth Akula" w:date="2017-11-13T16:54:00Z"/>
                <w:lang w:val="en-US" w:eastAsia="ko-KR"/>
              </w:rPr>
            </w:pPr>
            <w:ins w:id="2609" w:author="Prashanth Akula" w:date="2017-11-13T16:54:00Z">
              <w:r>
                <w:rPr>
                  <w:lang w:val="en-US" w:eastAsia="ko-KR"/>
                </w:rPr>
                <w:t>0.3</w:t>
              </w:r>
            </w:ins>
          </w:p>
        </w:tc>
      </w:tr>
      <w:tr w:rsidR="00936B84" w:rsidRPr="004732F6" w:rsidTr="00936B84">
        <w:trPr>
          <w:trHeight w:val="74"/>
          <w:jc w:val="center"/>
          <w:ins w:id="2610" w:author="Prashanth Akula" w:date="2017-11-13T16:54:00Z"/>
        </w:trPr>
        <w:tc>
          <w:tcPr>
            <w:tcW w:w="1535" w:type="dxa"/>
            <w:vMerge/>
            <w:vAlign w:val="center"/>
          </w:tcPr>
          <w:p w:rsidR="00936B84" w:rsidRPr="004732F6" w:rsidRDefault="00936B84" w:rsidP="00936B84">
            <w:pPr>
              <w:pStyle w:val="TAC"/>
              <w:rPr>
                <w:ins w:id="2611" w:author="Prashanth Akula" w:date="2017-11-13T16:54:00Z"/>
                <w:lang w:val="en-US"/>
              </w:rPr>
            </w:pPr>
          </w:p>
        </w:tc>
        <w:tc>
          <w:tcPr>
            <w:tcW w:w="2049" w:type="dxa"/>
            <w:vAlign w:val="center"/>
          </w:tcPr>
          <w:p w:rsidR="00936B84" w:rsidRPr="004732F6" w:rsidRDefault="00936B84" w:rsidP="00936B84">
            <w:pPr>
              <w:pStyle w:val="TAC"/>
              <w:rPr>
                <w:ins w:id="2612" w:author="Prashanth Akula" w:date="2017-11-13T16:54:00Z"/>
                <w:lang w:val="en-US"/>
              </w:rPr>
            </w:pPr>
            <w:ins w:id="2613" w:author="Prashanth Akula" w:date="2017-11-13T16:54:00Z">
              <w:r>
                <w:rPr>
                  <w:rFonts w:hint="eastAsia"/>
                  <w:lang w:val="en-US" w:eastAsia="ko-KR"/>
                </w:rPr>
                <w:t>71</w:t>
              </w:r>
            </w:ins>
          </w:p>
        </w:tc>
        <w:tc>
          <w:tcPr>
            <w:tcW w:w="2340" w:type="dxa"/>
          </w:tcPr>
          <w:p w:rsidR="00936B84" w:rsidRPr="004732F6" w:rsidRDefault="00936B84" w:rsidP="00936B84">
            <w:pPr>
              <w:pStyle w:val="TAC"/>
              <w:rPr>
                <w:ins w:id="2614" w:author="Prashanth Akula" w:date="2017-11-13T16:54:00Z"/>
                <w:lang w:val="en-US" w:eastAsia="ko-KR"/>
              </w:rPr>
            </w:pPr>
            <w:ins w:id="2615" w:author="Prashanth Akula" w:date="2017-11-13T16:54:00Z">
              <w:r>
                <w:rPr>
                  <w:lang w:val="en-US" w:eastAsia="ko-KR"/>
                </w:rPr>
                <w:t>0.3</w:t>
              </w:r>
            </w:ins>
          </w:p>
        </w:tc>
      </w:tr>
    </w:tbl>
    <w:p w:rsidR="00936B84" w:rsidRPr="00865BF7" w:rsidRDefault="00936B84" w:rsidP="00936B84">
      <w:pPr>
        <w:rPr>
          <w:ins w:id="2616" w:author="Prashanth Akula" w:date="2017-11-13T16:54:00Z"/>
          <w:lang w:val="en-US"/>
        </w:rPr>
      </w:pPr>
    </w:p>
    <w:p w:rsidR="00936B84" w:rsidRPr="00865BF7" w:rsidRDefault="00936B84" w:rsidP="00936B84">
      <w:pPr>
        <w:pStyle w:val="TH"/>
        <w:outlineLvl w:val="0"/>
        <w:rPr>
          <w:ins w:id="2617" w:author="Prashanth Akula" w:date="2017-11-13T16:54:00Z"/>
          <w:lang w:val="en-US"/>
        </w:rPr>
      </w:pPr>
      <w:ins w:id="2618" w:author="Prashanth Akula" w:date="2017-11-13T16:54:00Z">
        <w:r w:rsidRPr="00865BF7">
          <w:rPr>
            <w:lang w:val="en-US"/>
          </w:rPr>
          <w:t xml:space="preserve">Table </w:t>
        </w:r>
      </w:ins>
      <w:ins w:id="2619" w:author="Prashanth Akula" w:date="2017-11-13T16:55:00Z">
        <w:r>
          <w:rPr>
            <w:lang w:val="en-US"/>
          </w:rPr>
          <w:t>5.19</w:t>
        </w:r>
      </w:ins>
      <w:ins w:id="2620" w:author="Prashanth Akula" w:date="2017-11-13T16:54:00Z">
        <w:r>
          <w:rPr>
            <w:lang w:val="en-US"/>
          </w:rPr>
          <w:t>.1.</w:t>
        </w:r>
        <w:r w:rsidRPr="00865BF7">
          <w:rPr>
            <w:lang w:val="en-US"/>
          </w:rPr>
          <w:t>1.</w:t>
        </w:r>
        <w:r>
          <w:rPr>
            <w:lang w:val="en-US"/>
          </w:rPr>
          <w:t>3-2</w:t>
        </w:r>
        <w:r w:rsidRPr="00865BF7">
          <w:rPr>
            <w:lang w:val="en-US"/>
          </w:rPr>
          <w:t>: ΔR</w:t>
        </w:r>
        <w:r w:rsidRPr="00865BF7">
          <w:rPr>
            <w:vertAlign w:val="subscript"/>
            <w:lang w:val="en-US"/>
          </w:rPr>
          <w:t>IB</w:t>
        </w:r>
        <w:r w:rsidRPr="00865BF7">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6B84" w:rsidRPr="004732F6" w:rsidTr="00936B84">
        <w:trPr>
          <w:tblHeader/>
          <w:jc w:val="center"/>
          <w:ins w:id="2621" w:author="Prashanth Akula" w:date="2017-11-13T16:54:00Z"/>
        </w:trPr>
        <w:tc>
          <w:tcPr>
            <w:tcW w:w="1535" w:type="dxa"/>
            <w:vAlign w:val="center"/>
          </w:tcPr>
          <w:p w:rsidR="00936B84" w:rsidRPr="004732F6" w:rsidRDefault="00936B84" w:rsidP="00936B84">
            <w:pPr>
              <w:pStyle w:val="TAH"/>
              <w:rPr>
                <w:ins w:id="2622" w:author="Prashanth Akula" w:date="2017-11-13T16:54:00Z"/>
                <w:lang w:val="en-US"/>
              </w:rPr>
            </w:pPr>
            <w:ins w:id="2623" w:author="Prashanth Akula" w:date="2017-11-13T16:54:00Z">
              <w:r w:rsidRPr="004732F6">
                <w:rPr>
                  <w:lang w:val="en-US"/>
                </w:rPr>
                <w:t>Inter-band CA Configuration</w:t>
              </w:r>
            </w:ins>
          </w:p>
        </w:tc>
        <w:tc>
          <w:tcPr>
            <w:tcW w:w="2052" w:type="dxa"/>
            <w:vAlign w:val="center"/>
          </w:tcPr>
          <w:p w:rsidR="00936B84" w:rsidRPr="004732F6" w:rsidRDefault="00936B84" w:rsidP="00936B84">
            <w:pPr>
              <w:pStyle w:val="TAH"/>
              <w:rPr>
                <w:ins w:id="2624" w:author="Prashanth Akula" w:date="2017-11-13T16:54:00Z"/>
                <w:lang w:val="en-US"/>
              </w:rPr>
            </w:pPr>
            <w:ins w:id="2625" w:author="Prashanth Akula" w:date="2017-11-13T16:54:00Z">
              <w:r w:rsidRPr="004732F6">
                <w:rPr>
                  <w:lang w:val="en-US"/>
                </w:rPr>
                <w:t>E-UTRA Band</w:t>
              </w:r>
            </w:ins>
          </w:p>
        </w:tc>
        <w:tc>
          <w:tcPr>
            <w:tcW w:w="2340" w:type="dxa"/>
            <w:vAlign w:val="center"/>
          </w:tcPr>
          <w:p w:rsidR="00936B84" w:rsidRPr="004732F6" w:rsidRDefault="00936B84" w:rsidP="00936B84">
            <w:pPr>
              <w:pStyle w:val="TAH"/>
              <w:rPr>
                <w:ins w:id="2626" w:author="Prashanth Akula" w:date="2017-11-13T16:54:00Z"/>
                <w:lang w:val="en-US"/>
              </w:rPr>
            </w:pPr>
            <w:ins w:id="2627" w:author="Prashanth Akula" w:date="2017-11-13T16:54:00Z">
              <w:r w:rsidRPr="004732F6">
                <w:rPr>
                  <w:lang w:val="en-US"/>
                </w:rPr>
                <w:t>ΔR</w:t>
              </w:r>
              <w:r w:rsidRPr="004732F6">
                <w:rPr>
                  <w:vertAlign w:val="subscript"/>
                  <w:lang w:val="en-US"/>
                </w:rPr>
                <w:t>IB</w:t>
              </w:r>
              <w:r w:rsidRPr="004732F6">
                <w:rPr>
                  <w:lang w:val="en-US"/>
                </w:rPr>
                <w:t xml:space="preserve"> [dB]</w:t>
              </w:r>
            </w:ins>
          </w:p>
        </w:tc>
      </w:tr>
      <w:tr w:rsidR="00936B84" w:rsidRPr="004732F6" w:rsidTr="00936B84">
        <w:trPr>
          <w:jc w:val="center"/>
          <w:ins w:id="2628" w:author="Prashanth Akula" w:date="2017-11-13T16:54:00Z"/>
        </w:trPr>
        <w:tc>
          <w:tcPr>
            <w:tcW w:w="1535" w:type="dxa"/>
            <w:vMerge w:val="restart"/>
            <w:vAlign w:val="center"/>
          </w:tcPr>
          <w:p w:rsidR="00936B84" w:rsidRPr="00865BF7" w:rsidRDefault="00936B84" w:rsidP="00936B84">
            <w:pPr>
              <w:pStyle w:val="TAC"/>
              <w:rPr>
                <w:ins w:id="2629" w:author="Prashanth Akula" w:date="2017-11-13T16:54:00Z"/>
                <w:lang w:val="en-US" w:eastAsia="ko-KR"/>
              </w:rPr>
            </w:pPr>
            <w:ins w:id="2630" w:author="Prashanth Akula" w:date="2017-11-13T16:54:00Z">
              <w:r w:rsidRPr="00865BF7">
                <w:rPr>
                  <w:lang w:val="en-US"/>
                </w:rPr>
                <w:t>CA_</w:t>
              </w:r>
              <w:r>
                <w:rPr>
                  <w:lang w:val="en-US"/>
                </w:rPr>
                <w:t>2</w:t>
              </w:r>
              <w:r>
                <w:rPr>
                  <w:lang w:val="en-US" w:eastAsia="ko-KR"/>
                </w:rPr>
                <w:t>A</w:t>
              </w:r>
              <w:r w:rsidRPr="00865BF7">
                <w:rPr>
                  <w:lang w:val="en-US"/>
                </w:rPr>
                <w:t>-</w:t>
              </w:r>
              <w:r>
                <w:rPr>
                  <w:lang w:val="en-US"/>
                </w:rPr>
                <w:t>71</w:t>
              </w:r>
              <w:r>
                <w:rPr>
                  <w:lang w:val="en-US" w:eastAsia="ko-KR"/>
                </w:rPr>
                <w:t>A</w:t>
              </w:r>
            </w:ins>
          </w:p>
        </w:tc>
        <w:tc>
          <w:tcPr>
            <w:tcW w:w="2052" w:type="dxa"/>
            <w:vAlign w:val="center"/>
          </w:tcPr>
          <w:p w:rsidR="00936B84" w:rsidRPr="00865BF7" w:rsidRDefault="00936B84" w:rsidP="00936B84">
            <w:pPr>
              <w:pStyle w:val="TAC"/>
              <w:rPr>
                <w:ins w:id="2631" w:author="Prashanth Akula" w:date="2017-11-13T16:54:00Z"/>
                <w:lang w:val="en-US" w:eastAsia="ko-KR"/>
              </w:rPr>
            </w:pPr>
            <w:ins w:id="2632" w:author="Prashanth Akula" w:date="2017-11-13T16:54:00Z">
              <w:r>
                <w:rPr>
                  <w:lang w:val="en-US" w:eastAsia="ko-KR"/>
                </w:rPr>
                <w:t>2</w:t>
              </w:r>
            </w:ins>
          </w:p>
        </w:tc>
        <w:tc>
          <w:tcPr>
            <w:tcW w:w="2340" w:type="dxa"/>
          </w:tcPr>
          <w:p w:rsidR="00936B84" w:rsidRPr="00865BF7" w:rsidRDefault="00936B84" w:rsidP="00936B84">
            <w:pPr>
              <w:pStyle w:val="TAC"/>
              <w:rPr>
                <w:ins w:id="2633" w:author="Prashanth Akula" w:date="2017-11-13T16:54:00Z"/>
                <w:lang w:val="en-US" w:eastAsia="ko-KR"/>
              </w:rPr>
            </w:pPr>
            <w:ins w:id="2634" w:author="Prashanth Akula" w:date="2017-11-13T16:54:00Z">
              <w:r>
                <w:rPr>
                  <w:lang w:val="en-US" w:eastAsia="ko-KR"/>
                </w:rPr>
                <w:t>0</w:t>
              </w:r>
            </w:ins>
          </w:p>
        </w:tc>
      </w:tr>
      <w:tr w:rsidR="00936B84" w:rsidRPr="004732F6" w:rsidTr="00936B84">
        <w:trPr>
          <w:trHeight w:val="74"/>
          <w:jc w:val="center"/>
          <w:ins w:id="2635" w:author="Prashanth Akula" w:date="2017-11-13T16:54:00Z"/>
        </w:trPr>
        <w:tc>
          <w:tcPr>
            <w:tcW w:w="1535" w:type="dxa"/>
            <w:vMerge/>
            <w:vAlign w:val="center"/>
          </w:tcPr>
          <w:p w:rsidR="00936B84" w:rsidRPr="004732F6" w:rsidRDefault="00936B84" w:rsidP="00936B84">
            <w:pPr>
              <w:pStyle w:val="TAC"/>
              <w:rPr>
                <w:ins w:id="2636" w:author="Prashanth Akula" w:date="2017-11-13T16:54:00Z"/>
                <w:lang w:val="en-US"/>
              </w:rPr>
            </w:pPr>
          </w:p>
        </w:tc>
        <w:tc>
          <w:tcPr>
            <w:tcW w:w="2052" w:type="dxa"/>
            <w:vAlign w:val="center"/>
          </w:tcPr>
          <w:p w:rsidR="00936B84" w:rsidRPr="004732F6" w:rsidRDefault="00936B84" w:rsidP="00936B84">
            <w:pPr>
              <w:pStyle w:val="TAC"/>
              <w:rPr>
                <w:ins w:id="2637" w:author="Prashanth Akula" w:date="2017-11-13T16:54:00Z"/>
                <w:lang w:val="en-US"/>
              </w:rPr>
            </w:pPr>
            <w:ins w:id="2638" w:author="Prashanth Akula" w:date="2017-11-13T16:54:00Z">
              <w:r>
                <w:rPr>
                  <w:rFonts w:hint="eastAsia"/>
                  <w:lang w:val="en-US" w:eastAsia="ko-KR"/>
                </w:rPr>
                <w:t>71</w:t>
              </w:r>
            </w:ins>
          </w:p>
        </w:tc>
        <w:tc>
          <w:tcPr>
            <w:tcW w:w="2340" w:type="dxa"/>
          </w:tcPr>
          <w:p w:rsidR="00936B84" w:rsidRPr="004732F6" w:rsidRDefault="00936B84" w:rsidP="00936B84">
            <w:pPr>
              <w:pStyle w:val="TAC"/>
              <w:rPr>
                <w:ins w:id="2639" w:author="Prashanth Akula" w:date="2017-11-13T16:54:00Z"/>
                <w:lang w:val="en-US" w:eastAsia="ko-KR"/>
              </w:rPr>
            </w:pPr>
            <w:ins w:id="2640" w:author="Prashanth Akula" w:date="2017-11-13T16:54:00Z">
              <w:r>
                <w:rPr>
                  <w:lang w:val="en-US" w:eastAsia="ko-KR"/>
                </w:rPr>
                <w:t>0</w:t>
              </w:r>
            </w:ins>
          </w:p>
        </w:tc>
      </w:tr>
    </w:tbl>
    <w:p w:rsidR="00936B84" w:rsidRPr="00C9456C" w:rsidRDefault="00936B84" w:rsidP="00936B84">
      <w:pPr>
        <w:rPr>
          <w:ins w:id="2641" w:author="Prashanth Akula" w:date="2017-11-13T16:54:00Z"/>
        </w:rPr>
      </w:pPr>
    </w:p>
    <w:p w:rsidR="00936B84" w:rsidRDefault="00936B84" w:rsidP="00936B84">
      <w:pPr>
        <w:pStyle w:val="Heading5"/>
        <w:ind w:left="1710" w:hanging="1710"/>
        <w:rPr>
          <w:ins w:id="2642" w:author="Prashanth Akula" w:date="2017-11-13T16:54:00Z"/>
          <w:lang w:val="en-US"/>
        </w:rPr>
      </w:pPr>
      <w:bookmarkStart w:id="2643" w:name="_Toc498520522"/>
      <w:ins w:id="2644" w:author="Prashanth Akula" w:date="2017-11-13T16:55:00Z">
        <w:r>
          <w:rPr>
            <w:lang w:val="en-US"/>
          </w:rPr>
          <w:t>5.19</w:t>
        </w:r>
      </w:ins>
      <w:ins w:id="2645" w:author="Prashanth Akula" w:date="2017-11-13T16:54:00Z">
        <w:r>
          <w:rPr>
            <w:lang w:val="en-US"/>
          </w:rPr>
          <w:t>.4</w:t>
        </w:r>
        <w:r>
          <w:rPr>
            <w:lang w:val="en-US"/>
          </w:rPr>
          <w:tab/>
          <w:t>MSD</w:t>
        </w:r>
        <w:bookmarkEnd w:id="2643"/>
      </w:ins>
    </w:p>
    <w:p w:rsidR="00936B84" w:rsidRDefault="00936B84" w:rsidP="00936B84">
      <w:pPr>
        <w:rPr>
          <w:ins w:id="2646" w:author="Prashanth Akula" w:date="2017-11-13T16:54:00Z"/>
          <w:lang w:val="en-US"/>
        </w:rPr>
      </w:pPr>
      <w:ins w:id="2647" w:author="Prashanth Akula" w:date="2017-11-13T16:54:00Z">
        <w:r>
          <w:rPr>
            <w:lang w:val="en-US"/>
          </w:rPr>
          <w:t xml:space="preserve">It is expected that MSD will be specified for the two types of harmonic interference described above.  MSD is captured by means of the </w:t>
        </w:r>
        <w:proofErr w:type="spellStart"/>
        <w:r>
          <w:rPr>
            <w:lang w:val="en-US"/>
          </w:rPr>
          <w:t>refsens</w:t>
        </w:r>
        <w:proofErr w:type="spellEnd"/>
        <w:r>
          <w:rPr>
            <w:lang w:val="en-US"/>
          </w:rPr>
          <w:t xml:space="preserve"> exception table for harmonics.  The MSD analysis is TBD. </w:t>
        </w:r>
      </w:ins>
    </w:p>
    <w:p w:rsidR="009461C6" w:rsidRPr="00B97A9B" w:rsidRDefault="009461C6" w:rsidP="009461C6">
      <w:pPr>
        <w:pStyle w:val="Heading2"/>
        <w:tabs>
          <w:tab w:val="left" w:pos="720"/>
        </w:tabs>
        <w:spacing w:after="240"/>
        <w:ind w:left="0" w:firstLine="0"/>
        <w:rPr>
          <w:ins w:id="2648" w:author="Prashanth Akula" w:date="2017-11-28T19:16:00Z"/>
          <w:szCs w:val="18"/>
        </w:rPr>
      </w:pPr>
      <w:ins w:id="2649" w:author="Prashanth Akula" w:date="2017-11-28T19:16:00Z">
        <w:r>
          <w:rPr>
            <w:lang w:eastAsia="zh-CN"/>
          </w:rPr>
          <w:t>5.20</w:t>
        </w:r>
        <w:r>
          <w:tab/>
        </w:r>
        <w:r w:rsidRPr="00B97A9B">
          <w:rPr>
            <w:szCs w:val="18"/>
          </w:rPr>
          <w:t>CA_2DL_26A-48A_1UL_BCS0</w:t>
        </w:r>
      </w:ins>
    </w:p>
    <w:p w:rsidR="009461C6" w:rsidRDefault="009461C6" w:rsidP="009461C6">
      <w:pPr>
        <w:tabs>
          <w:tab w:val="num" w:pos="680"/>
        </w:tabs>
        <w:spacing w:before="100" w:beforeAutospacing="1" w:afterLines="100" w:after="240"/>
        <w:outlineLvl w:val="2"/>
        <w:rPr>
          <w:ins w:id="2650" w:author="Prashanth Akula" w:date="2017-11-28T19:16:00Z"/>
          <w:rFonts w:ascii="Arial" w:hAnsi="Arial"/>
          <w:sz w:val="28"/>
          <w:lang w:val="en-US" w:eastAsia="zh-CN"/>
        </w:rPr>
      </w:pPr>
      <w:ins w:id="2651" w:author="Prashanth Akula" w:date="2017-11-28T19:16:00Z">
        <w:r>
          <w:rPr>
            <w:rFonts w:ascii="Arial" w:hAnsi="Arial"/>
            <w:sz w:val="28"/>
            <w:lang w:val="en-US" w:eastAsia="zh-CN"/>
          </w:rPr>
          <w:t>5.20.1</w:t>
        </w:r>
        <w:r>
          <w:rPr>
            <w:rFonts w:ascii="Arial" w:hAnsi="Arial"/>
            <w:sz w:val="28"/>
            <w:lang w:val="en-US" w:eastAsia="zh-CN"/>
          </w:rPr>
          <w:tab/>
          <w:t>Operating bands for CA</w:t>
        </w:r>
      </w:ins>
    </w:p>
    <w:p w:rsidR="009461C6" w:rsidRDefault="009461C6" w:rsidP="009461C6">
      <w:pPr>
        <w:pStyle w:val="TH"/>
        <w:rPr>
          <w:ins w:id="2652" w:author="Prashanth Akula" w:date="2017-11-28T19:16:00Z"/>
          <w:lang w:eastAsia="zh-CN"/>
        </w:rPr>
      </w:pPr>
      <w:ins w:id="2653" w:author="Prashanth Akula" w:date="2017-11-28T19:16:00Z">
        <w:r>
          <w:t xml:space="preserve">Table </w:t>
        </w:r>
        <w:r>
          <w:rPr>
            <w:lang w:eastAsia="zh-CN"/>
          </w:rPr>
          <w:t>5.20</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9461C6" w:rsidTr="00A9522F">
        <w:trPr>
          <w:trHeight w:val="225"/>
          <w:ins w:id="2654" w:author="Prashanth Akula" w:date="2017-11-28T19:16:00Z"/>
        </w:trPr>
        <w:tc>
          <w:tcPr>
            <w:tcW w:w="1067" w:type="dxa"/>
            <w:vMerge w:val="restart"/>
            <w:hideMark/>
          </w:tcPr>
          <w:p w:rsidR="009461C6" w:rsidRDefault="009461C6" w:rsidP="00A9522F">
            <w:pPr>
              <w:pStyle w:val="TAH"/>
              <w:rPr>
                <w:ins w:id="2655" w:author="Prashanth Akula" w:date="2017-11-28T19:16:00Z"/>
                <w:rFonts w:eastAsia="Times New Roman" w:cs="Arial"/>
              </w:rPr>
            </w:pPr>
            <w:ins w:id="2656" w:author="Prashanth Akula" w:date="2017-11-28T19:16:00Z">
              <w:r>
                <w:rPr>
                  <w:rFonts w:cs="Arial"/>
                </w:rPr>
                <w:t>E-UTRA CA Band</w:t>
              </w:r>
            </w:ins>
          </w:p>
        </w:tc>
        <w:tc>
          <w:tcPr>
            <w:tcW w:w="1067" w:type="dxa"/>
            <w:vMerge w:val="restart"/>
            <w:hideMark/>
          </w:tcPr>
          <w:p w:rsidR="009461C6" w:rsidRDefault="009461C6" w:rsidP="00A9522F">
            <w:pPr>
              <w:pStyle w:val="TAH"/>
              <w:rPr>
                <w:ins w:id="2657" w:author="Prashanth Akula" w:date="2017-11-28T19:16:00Z"/>
                <w:rFonts w:cs="Arial"/>
              </w:rPr>
            </w:pPr>
            <w:ins w:id="2658" w:author="Prashanth Akula" w:date="2017-11-28T19:16:00Z">
              <w:r>
                <w:rPr>
                  <w:rFonts w:cs="Arial"/>
                </w:rPr>
                <w:t>E-UTRA Band</w:t>
              </w:r>
            </w:ins>
          </w:p>
        </w:tc>
        <w:tc>
          <w:tcPr>
            <w:tcW w:w="2729" w:type="dxa"/>
            <w:gridSpan w:val="3"/>
            <w:noWrap/>
            <w:vAlign w:val="bottom"/>
            <w:hideMark/>
          </w:tcPr>
          <w:p w:rsidR="009461C6" w:rsidRDefault="009461C6" w:rsidP="00A9522F">
            <w:pPr>
              <w:pStyle w:val="TAH"/>
              <w:rPr>
                <w:ins w:id="2659" w:author="Prashanth Akula" w:date="2017-11-28T19:16:00Z"/>
                <w:rFonts w:cs="Arial"/>
              </w:rPr>
            </w:pPr>
            <w:ins w:id="2660" w:author="Prashanth Akula" w:date="2017-11-28T19:16:00Z">
              <w:r>
                <w:rPr>
                  <w:rFonts w:cs="Arial"/>
                </w:rPr>
                <w:t>Uplink (UL) operating band</w:t>
              </w:r>
            </w:ins>
          </w:p>
        </w:tc>
        <w:tc>
          <w:tcPr>
            <w:tcW w:w="2928" w:type="dxa"/>
            <w:gridSpan w:val="3"/>
            <w:noWrap/>
            <w:vAlign w:val="bottom"/>
            <w:hideMark/>
          </w:tcPr>
          <w:p w:rsidR="009461C6" w:rsidRDefault="009461C6" w:rsidP="00A9522F">
            <w:pPr>
              <w:pStyle w:val="TAH"/>
              <w:rPr>
                <w:ins w:id="2661" w:author="Prashanth Akula" w:date="2017-11-28T19:16:00Z"/>
                <w:rFonts w:cs="Arial"/>
              </w:rPr>
            </w:pPr>
            <w:ins w:id="2662" w:author="Prashanth Akula" w:date="2017-11-28T19:16:00Z">
              <w:r>
                <w:rPr>
                  <w:rFonts w:cs="Arial"/>
                </w:rPr>
                <w:t>Downlink (DL) operating band</w:t>
              </w:r>
            </w:ins>
          </w:p>
        </w:tc>
        <w:tc>
          <w:tcPr>
            <w:tcW w:w="850" w:type="dxa"/>
            <w:vMerge w:val="restart"/>
            <w:hideMark/>
          </w:tcPr>
          <w:p w:rsidR="009461C6" w:rsidRDefault="009461C6" w:rsidP="00A9522F">
            <w:pPr>
              <w:pStyle w:val="TAH"/>
              <w:rPr>
                <w:ins w:id="2663" w:author="Prashanth Akula" w:date="2017-11-28T19:16:00Z"/>
                <w:rFonts w:cs="Arial"/>
              </w:rPr>
            </w:pPr>
            <w:ins w:id="2664" w:author="Prashanth Akula" w:date="2017-11-28T19:16:00Z">
              <w:r>
                <w:rPr>
                  <w:rFonts w:cs="Arial"/>
                </w:rPr>
                <w:t>Duplex Mode</w:t>
              </w:r>
            </w:ins>
          </w:p>
        </w:tc>
      </w:tr>
      <w:tr w:rsidR="009461C6" w:rsidTr="00A9522F">
        <w:trPr>
          <w:trHeight w:val="225"/>
          <w:ins w:id="2665" w:author="Prashanth Akula" w:date="2017-11-28T19:16:00Z"/>
        </w:trPr>
        <w:tc>
          <w:tcPr>
            <w:tcW w:w="0" w:type="auto"/>
            <w:vMerge/>
            <w:vAlign w:val="center"/>
            <w:hideMark/>
          </w:tcPr>
          <w:p w:rsidR="009461C6" w:rsidRDefault="009461C6" w:rsidP="00A9522F">
            <w:pPr>
              <w:spacing w:after="0"/>
              <w:rPr>
                <w:ins w:id="2666" w:author="Prashanth Akula" w:date="2017-11-28T19:16:00Z"/>
                <w:rFonts w:ascii="Arial" w:hAnsi="Arial" w:cs="Arial"/>
                <w:b/>
                <w:sz w:val="18"/>
              </w:rPr>
            </w:pPr>
          </w:p>
        </w:tc>
        <w:tc>
          <w:tcPr>
            <w:tcW w:w="0" w:type="auto"/>
            <w:vMerge/>
            <w:vAlign w:val="center"/>
            <w:hideMark/>
          </w:tcPr>
          <w:p w:rsidR="009461C6" w:rsidRDefault="009461C6" w:rsidP="00A9522F">
            <w:pPr>
              <w:spacing w:after="0"/>
              <w:rPr>
                <w:ins w:id="2667" w:author="Prashanth Akula" w:date="2017-11-28T19:16:00Z"/>
                <w:rFonts w:ascii="Arial" w:hAnsi="Arial" w:cs="Arial"/>
                <w:b/>
                <w:sz w:val="18"/>
              </w:rPr>
            </w:pPr>
          </w:p>
        </w:tc>
        <w:tc>
          <w:tcPr>
            <w:tcW w:w="2729" w:type="dxa"/>
            <w:gridSpan w:val="3"/>
            <w:noWrap/>
            <w:vAlign w:val="bottom"/>
            <w:hideMark/>
          </w:tcPr>
          <w:p w:rsidR="009461C6" w:rsidRDefault="009461C6" w:rsidP="00A9522F">
            <w:pPr>
              <w:pStyle w:val="TAH"/>
              <w:rPr>
                <w:ins w:id="2668" w:author="Prashanth Akula" w:date="2017-11-28T19:16:00Z"/>
                <w:rFonts w:cs="Arial"/>
              </w:rPr>
            </w:pPr>
            <w:ins w:id="2669" w:author="Prashanth Akula" w:date="2017-11-28T19:16:00Z">
              <w:r>
                <w:rPr>
                  <w:rFonts w:cs="Arial"/>
                </w:rPr>
                <w:t>BS receive / UE transmit</w:t>
              </w:r>
            </w:ins>
          </w:p>
        </w:tc>
        <w:tc>
          <w:tcPr>
            <w:tcW w:w="2928" w:type="dxa"/>
            <w:gridSpan w:val="3"/>
            <w:noWrap/>
            <w:vAlign w:val="bottom"/>
            <w:hideMark/>
          </w:tcPr>
          <w:p w:rsidR="009461C6" w:rsidRDefault="009461C6" w:rsidP="00A9522F">
            <w:pPr>
              <w:pStyle w:val="TAH"/>
              <w:rPr>
                <w:ins w:id="2670" w:author="Prashanth Akula" w:date="2017-11-28T19:16:00Z"/>
                <w:rFonts w:cs="Arial"/>
              </w:rPr>
            </w:pPr>
            <w:ins w:id="2671" w:author="Prashanth Akula" w:date="2017-11-28T19:16:00Z">
              <w:r>
                <w:rPr>
                  <w:rFonts w:cs="Arial"/>
                </w:rPr>
                <w:t xml:space="preserve">BS transmit / UE receive </w:t>
              </w:r>
            </w:ins>
          </w:p>
        </w:tc>
        <w:tc>
          <w:tcPr>
            <w:tcW w:w="0" w:type="auto"/>
            <w:vMerge/>
            <w:vAlign w:val="center"/>
            <w:hideMark/>
          </w:tcPr>
          <w:p w:rsidR="009461C6" w:rsidRDefault="009461C6" w:rsidP="00A9522F">
            <w:pPr>
              <w:spacing w:after="0"/>
              <w:rPr>
                <w:ins w:id="2672" w:author="Prashanth Akula" w:date="2017-11-28T19:16:00Z"/>
                <w:rFonts w:ascii="Arial" w:hAnsi="Arial" w:cs="Arial"/>
                <w:b/>
                <w:sz w:val="18"/>
              </w:rPr>
            </w:pPr>
          </w:p>
        </w:tc>
      </w:tr>
      <w:tr w:rsidR="009461C6" w:rsidTr="00A9522F">
        <w:trPr>
          <w:trHeight w:val="189"/>
          <w:ins w:id="2673" w:author="Prashanth Akula" w:date="2017-11-28T19:16:00Z"/>
        </w:trPr>
        <w:tc>
          <w:tcPr>
            <w:tcW w:w="0" w:type="auto"/>
            <w:vMerge/>
            <w:vAlign w:val="center"/>
            <w:hideMark/>
          </w:tcPr>
          <w:p w:rsidR="009461C6" w:rsidRDefault="009461C6" w:rsidP="00A9522F">
            <w:pPr>
              <w:spacing w:after="0"/>
              <w:rPr>
                <w:ins w:id="2674" w:author="Prashanth Akula" w:date="2017-11-28T19:16:00Z"/>
                <w:rFonts w:ascii="Arial" w:hAnsi="Arial" w:cs="Arial"/>
                <w:b/>
                <w:sz w:val="18"/>
              </w:rPr>
            </w:pPr>
          </w:p>
        </w:tc>
        <w:tc>
          <w:tcPr>
            <w:tcW w:w="0" w:type="auto"/>
            <w:vMerge/>
            <w:vAlign w:val="center"/>
            <w:hideMark/>
          </w:tcPr>
          <w:p w:rsidR="009461C6" w:rsidRDefault="009461C6" w:rsidP="00A9522F">
            <w:pPr>
              <w:spacing w:after="0"/>
              <w:rPr>
                <w:ins w:id="2675" w:author="Prashanth Akula" w:date="2017-11-28T19:16:00Z"/>
                <w:rFonts w:ascii="Arial" w:hAnsi="Arial" w:cs="Arial"/>
                <w:b/>
                <w:sz w:val="18"/>
              </w:rPr>
            </w:pPr>
          </w:p>
        </w:tc>
        <w:tc>
          <w:tcPr>
            <w:tcW w:w="2729" w:type="dxa"/>
            <w:gridSpan w:val="3"/>
            <w:hideMark/>
          </w:tcPr>
          <w:p w:rsidR="009461C6" w:rsidRDefault="009461C6" w:rsidP="00A9522F">
            <w:pPr>
              <w:pStyle w:val="TAH"/>
              <w:rPr>
                <w:ins w:id="2676" w:author="Prashanth Akula" w:date="2017-11-28T19:16:00Z"/>
                <w:rFonts w:cs="Arial"/>
              </w:rPr>
            </w:pPr>
            <w:proofErr w:type="spellStart"/>
            <w:ins w:id="2677" w:author="Prashanth Akula" w:date="2017-11-28T19: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9461C6" w:rsidRDefault="009461C6" w:rsidP="00A9522F">
            <w:pPr>
              <w:pStyle w:val="TAH"/>
              <w:rPr>
                <w:ins w:id="2678" w:author="Prashanth Akula" w:date="2017-11-28T19:16:00Z"/>
                <w:rFonts w:cs="Arial"/>
              </w:rPr>
            </w:pPr>
            <w:proofErr w:type="spellStart"/>
            <w:ins w:id="2679" w:author="Prashanth Akula" w:date="2017-11-28T19: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9461C6" w:rsidRDefault="009461C6" w:rsidP="00A9522F">
            <w:pPr>
              <w:spacing w:after="0"/>
              <w:rPr>
                <w:ins w:id="2680" w:author="Prashanth Akula" w:date="2017-11-28T19:16:00Z"/>
                <w:rFonts w:ascii="Arial" w:hAnsi="Arial" w:cs="Arial"/>
                <w:b/>
                <w:sz w:val="18"/>
              </w:rPr>
            </w:pPr>
          </w:p>
        </w:tc>
      </w:tr>
      <w:tr w:rsidR="009461C6" w:rsidTr="00A9522F">
        <w:trPr>
          <w:trHeight w:val="225"/>
          <w:ins w:id="2681" w:author="Prashanth Akula" w:date="2017-11-28T19:16:00Z"/>
        </w:trPr>
        <w:tc>
          <w:tcPr>
            <w:tcW w:w="1067" w:type="dxa"/>
            <w:vMerge w:val="restart"/>
            <w:vAlign w:val="center"/>
            <w:hideMark/>
          </w:tcPr>
          <w:p w:rsidR="009461C6" w:rsidRPr="00B97A9B" w:rsidRDefault="009461C6" w:rsidP="00A9522F">
            <w:pPr>
              <w:pStyle w:val="TAC"/>
              <w:rPr>
                <w:ins w:id="2682" w:author="Prashanth Akula" w:date="2017-11-28T19:16:00Z"/>
                <w:rFonts w:cs="Arial"/>
                <w:lang w:val="sv-SE" w:eastAsia="zh-CN"/>
              </w:rPr>
            </w:pPr>
            <w:ins w:id="2683" w:author="Prashanth Akula" w:date="2017-11-28T19:16:00Z">
              <w:r>
                <w:rPr>
                  <w:rFonts w:cs="Arial"/>
                </w:rPr>
                <w:lastRenderedPageBreak/>
                <w:t>CA_</w:t>
              </w:r>
              <w:r>
                <w:rPr>
                  <w:rFonts w:eastAsia="Malgun Gothic" w:cs="Arial"/>
                  <w:lang w:eastAsia="ko-KR"/>
                </w:rPr>
                <w:t>26-</w:t>
              </w:r>
              <w:r>
                <w:rPr>
                  <w:rFonts w:eastAsia="Malgun Gothic" w:cs="Arial"/>
                  <w:lang w:val="sv-SE" w:eastAsia="ko-KR"/>
                </w:rPr>
                <w:t>48</w:t>
              </w:r>
            </w:ins>
          </w:p>
        </w:tc>
        <w:tc>
          <w:tcPr>
            <w:tcW w:w="1067" w:type="dxa"/>
            <w:vAlign w:val="center"/>
            <w:hideMark/>
          </w:tcPr>
          <w:p w:rsidR="009461C6" w:rsidRPr="005D2576" w:rsidRDefault="009461C6" w:rsidP="00A9522F">
            <w:pPr>
              <w:pStyle w:val="TAC"/>
              <w:rPr>
                <w:ins w:id="2684" w:author="Prashanth Akula" w:date="2017-11-28T19:16:00Z"/>
                <w:rFonts w:cs="Arial"/>
                <w:lang w:val="sv-SE" w:eastAsia="zh-CN"/>
              </w:rPr>
            </w:pPr>
            <w:ins w:id="2685" w:author="Prashanth Akula" w:date="2017-11-28T19:16:00Z">
              <w:r>
                <w:rPr>
                  <w:rFonts w:eastAsia="Malgun Gothic" w:cs="Arial"/>
                  <w:lang w:val="sv-SE" w:eastAsia="ko-KR"/>
                </w:rPr>
                <w:t>26</w:t>
              </w:r>
            </w:ins>
          </w:p>
        </w:tc>
        <w:tc>
          <w:tcPr>
            <w:tcW w:w="1212" w:type="dxa"/>
            <w:vAlign w:val="center"/>
            <w:hideMark/>
          </w:tcPr>
          <w:p w:rsidR="009461C6" w:rsidRDefault="009461C6" w:rsidP="00A9522F">
            <w:pPr>
              <w:pStyle w:val="TAR"/>
              <w:rPr>
                <w:ins w:id="2686" w:author="Prashanth Akula" w:date="2017-11-28T19:16:00Z"/>
                <w:rFonts w:eastAsia="Times New Roman" w:cs="Arial"/>
              </w:rPr>
            </w:pPr>
            <w:ins w:id="2687" w:author="Prashanth Akula" w:date="2017-11-28T19:16:00Z">
              <w:r w:rsidRPr="00E76EB6">
                <w:rPr>
                  <w:rFonts w:cs="Arial"/>
                </w:rPr>
                <w:t>814 MHz</w:t>
              </w:r>
            </w:ins>
          </w:p>
        </w:tc>
        <w:tc>
          <w:tcPr>
            <w:tcW w:w="317" w:type="dxa"/>
            <w:hideMark/>
          </w:tcPr>
          <w:p w:rsidR="009461C6" w:rsidRDefault="009461C6" w:rsidP="00A9522F">
            <w:pPr>
              <w:pStyle w:val="TAC"/>
              <w:rPr>
                <w:ins w:id="2688" w:author="Prashanth Akula" w:date="2017-11-28T19:16:00Z"/>
                <w:rFonts w:cs="Arial"/>
              </w:rPr>
            </w:pPr>
            <w:ins w:id="2689" w:author="Prashanth Akula" w:date="2017-11-28T19:16:00Z">
              <w:r w:rsidRPr="00E76EB6">
                <w:rPr>
                  <w:rFonts w:cs="Arial"/>
                </w:rPr>
                <w:t>–</w:t>
              </w:r>
            </w:ins>
          </w:p>
        </w:tc>
        <w:tc>
          <w:tcPr>
            <w:tcW w:w="1200" w:type="dxa"/>
            <w:vAlign w:val="center"/>
            <w:hideMark/>
          </w:tcPr>
          <w:p w:rsidR="009461C6" w:rsidRDefault="009461C6" w:rsidP="00A9522F">
            <w:pPr>
              <w:pStyle w:val="TAL"/>
              <w:rPr>
                <w:ins w:id="2690" w:author="Prashanth Akula" w:date="2017-11-28T19:16:00Z"/>
                <w:rFonts w:cs="Arial"/>
              </w:rPr>
            </w:pPr>
            <w:ins w:id="2691" w:author="Prashanth Akula" w:date="2017-11-28T19:16:00Z">
              <w:r w:rsidRPr="00E76EB6">
                <w:rPr>
                  <w:rFonts w:cs="Arial"/>
                </w:rPr>
                <w:t>849 MHz</w:t>
              </w:r>
            </w:ins>
          </w:p>
        </w:tc>
        <w:tc>
          <w:tcPr>
            <w:tcW w:w="1210" w:type="dxa"/>
            <w:vAlign w:val="center"/>
            <w:hideMark/>
          </w:tcPr>
          <w:p w:rsidR="009461C6" w:rsidRDefault="009461C6" w:rsidP="00A9522F">
            <w:pPr>
              <w:pStyle w:val="TAR"/>
              <w:rPr>
                <w:ins w:id="2692" w:author="Prashanth Akula" w:date="2017-11-28T19:16:00Z"/>
                <w:rFonts w:cs="Arial"/>
              </w:rPr>
            </w:pPr>
            <w:ins w:id="2693" w:author="Prashanth Akula" w:date="2017-11-28T19:16:00Z">
              <w:r w:rsidRPr="00E76EB6">
                <w:rPr>
                  <w:rFonts w:cs="Arial"/>
                </w:rPr>
                <w:t>859 MHz</w:t>
              </w:r>
            </w:ins>
          </w:p>
        </w:tc>
        <w:tc>
          <w:tcPr>
            <w:tcW w:w="317" w:type="dxa"/>
            <w:hideMark/>
          </w:tcPr>
          <w:p w:rsidR="009461C6" w:rsidRDefault="009461C6" w:rsidP="00A9522F">
            <w:pPr>
              <w:pStyle w:val="TAC"/>
              <w:rPr>
                <w:ins w:id="2694" w:author="Prashanth Akula" w:date="2017-11-28T19:16:00Z"/>
                <w:rFonts w:cs="Arial"/>
              </w:rPr>
            </w:pPr>
            <w:ins w:id="2695" w:author="Prashanth Akula" w:date="2017-11-28T19:16:00Z">
              <w:r w:rsidRPr="00E76EB6">
                <w:rPr>
                  <w:rFonts w:cs="Arial"/>
                </w:rPr>
                <w:t>–</w:t>
              </w:r>
            </w:ins>
          </w:p>
        </w:tc>
        <w:tc>
          <w:tcPr>
            <w:tcW w:w="1401" w:type="dxa"/>
            <w:vAlign w:val="center"/>
            <w:hideMark/>
          </w:tcPr>
          <w:p w:rsidR="009461C6" w:rsidRDefault="009461C6" w:rsidP="00A9522F">
            <w:pPr>
              <w:pStyle w:val="TAL"/>
              <w:rPr>
                <w:ins w:id="2696" w:author="Prashanth Akula" w:date="2017-11-28T19:16:00Z"/>
                <w:rFonts w:cs="Arial"/>
              </w:rPr>
            </w:pPr>
            <w:ins w:id="2697" w:author="Prashanth Akula" w:date="2017-11-28T19:16:00Z">
              <w:r w:rsidRPr="00E76EB6">
                <w:rPr>
                  <w:rFonts w:cs="Arial"/>
                </w:rPr>
                <w:t>894 MHz</w:t>
              </w:r>
            </w:ins>
          </w:p>
        </w:tc>
        <w:tc>
          <w:tcPr>
            <w:tcW w:w="850" w:type="dxa"/>
            <w:vAlign w:val="center"/>
            <w:hideMark/>
          </w:tcPr>
          <w:p w:rsidR="009461C6" w:rsidRDefault="009461C6" w:rsidP="00A9522F">
            <w:pPr>
              <w:pStyle w:val="TAC"/>
              <w:rPr>
                <w:ins w:id="2698" w:author="Prashanth Akula" w:date="2017-11-28T19:16:00Z"/>
                <w:rFonts w:cs="Arial"/>
              </w:rPr>
            </w:pPr>
            <w:ins w:id="2699" w:author="Prashanth Akula" w:date="2017-11-28T19:16:00Z">
              <w:r>
                <w:rPr>
                  <w:rFonts w:cs="Arial"/>
                  <w:lang w:eastAsia="zh-CN"/>
                </w:rPr>
                <w:t>F</w:t>
              </w:r>
              <w:r>
                <w:rPr>
                  <w:rFonts w:cs="Arial"/>
                </w:rPr>
                <w:t>DD</w:t>
              </w:r>
            </w:ins>
          </w:p>
        </w:tc>
      </w:tr>
      <w:tr w:rsidR="009461C6" w:rsidTr="00A9522F">
        <w:trPr>
          <w:trHeight w:val="225"/>
          <w:ins w:id="2700" w:author="Prashanth Akula" w:date="2017-11-28T19:16:00Z"/>
        </w:trPr>
        <w:tc>
          <w:tcPr>
            <w:tcW w:w="1067" w:type="dxa"/>
            <w:vMerge/>
            <w:vAlign w:val="center"/>
          </w:tcPr>
          <w:p w:rsidR="009461C6" w:rsidRDefault="009461C6" w:rsidP="00A9522F">
            <w:pPr>
              <w:pStyle w:val="TAC"/>
              <w:rPr>
                <w:ins w:id="2701" w:author="Prashanth Akula" w:date="2017-11-28T19:16:00Z"/>
                <w:rFonts w:cs="Arial"/>
              </w:rPr>
            </w:pPr>
          </w:p>
        </w:tc>
        <w:tc>
          <w:tcPr>
            <w:tcW w:w="1067" w:type="dxa"/>
            <w:vAlign w:val="center"/>
          </w:tcPr>
          <w:p w:rsidR="009461C6" w:rsidRPr="005D2576" w:rsidRDefault="009461C6" w:rsidP="00A9522F">
            <w:pPr>
              <w:pStyle w:val="TAC"/>
              <w:rPr>
                <w:ins w:id="2702" w:author="Prashanth Akula" w:date="2017-11-28T19:16:00Z"/>
                <w:rFonts w:eastAsia="Malgun Gothic" w:cs="Arial"/>
                <w:lang w:val="sv-SE" w:eastAsia="ko-KR"/>
              </w:rPr>
            </w:pPr>
            <w:ins w:id="2703" w:author="Prashanth Akula" w:date="2017-11-28T19:16:00Z">
              <w:r>
                <w:rPr>
                  <w:rFonts w:eastAsia="Malgun Gothic" w:cs="Arial"/>
                  <w:lang w:val="sv-SE" w:eastAsia="ko-KR"/>
                </w:rPr>
                <w:t>48</w:t>
              </w:r>
            </w:ins>
          </w:p>
        </w:tc>
        <w:tc>
          <w:tcPr>
            <w:tcW w:w="1212" w:type="dxa"/>
          </w:tcPr>
          <w:p w:rsidR="009461C6" w:rsidRPr="005D7A6F" w:rsidRDefault="009461C6" w:rsidP="00A9522F">
            <w:pPr>
              <w:pStyle w:val="TAR"/>
              <w:rPr>
                <w:ins w:id="2704" w:author="Prashanth Akula" w:date="2017-11-28T19:16:00Z"/>
                <w:rFonts w:cs="Arial"/>
              </w:rPr>
            </w:pPr>
            <w:ins w:id="2705" w:author="Prashanth Akula" w:date="2017-11-28T19:16:00Z">
              <w:r w:rsidRPr="00E76EB6">
                <w:rPr>
                  <w:rFonts w:cs="Arial"/>
                  <w:lang w:eastAsia="zh-CN"/>
                </w:rPr>
                <w:t>3550 MHz</w:t>
              </w:r>
            </w:ins>
          </w:p>
        </w:tc>
        <w:tc>
          <w:tcPr>
            <w:tcW w:w="317" w:type="dxa"/>
          </w:tcPr>
          <w:p w:rsidR="009461C6" w:rsidRPr="005D7A6F" w:rsidRDefault="009461C6" w:rsidP="00A9522F">
            <w:pPr>
              <w:pStyle w:val="TAC"/>
              <w:rPr>
                <w:ins w:id="2706" w:author="Prashanth Akula" w:date="2017-11-28T19:16:00Z"/>
                <w:rFonts w:cs="Arial"/>
              </w:rPr>
            </w:pPr>
            <w:ins w:id="2707" w:author="Prashanth Akula" w:date="2017-11-28T19:16:00Z">
              <w:r w:rsidRPr="00E76EB6">
                <w:rPr>
                  <w:rFonts w:cs="Arial"/>
                  <w:lang w:eastAsia="ja-JP"/>
                </w:rPr>
                <w:t>–</w:t>
              </w:r>
            </w:ins>
          </w:p>
        </w:tc>
        <w:tc>
          <w:tcPr>
            <w:tcW w:w="1200" w:type="dxa"/>
          </w:tcPr>
          <w:p w:rsidR="009461C6" w:rsidRPr="005D7A6F" w:rsidRDefault="009461C6" w:rsidP="00A9522F">
            <w:pPr>
              <w:pStyle w:val="TAL"/>
              <w:rPr>
                <w:ins w:id="2708" w:author="Prashanth Akula" w:date="2017-11-28T19:16:00Z"/>
                <w:rFonts w:cs="Arial"/>
              </w:rPr>
            </w:pPr>
            <w:ins w:id="2709" w:author="Prashanth Akula" w:date="2017-11-28T19:16:00Z">
              <w:r w:rsidRPr="00E76EB6">
                <w:rPr>
                  <w:rFonts w:cs="Arial"/>
                  <w:lang w:eastAsia="zh-CN"/>
                </w:rPr>
                <w:t>3700 MHz</w:t>
              </w:r>
            </w:ins>
          </w:p>
        </w:tc>
        <w:tc>
          <w:tcPr>
            <w:tcW w:w="1210" w:type="dxa"/>
          </w:tcPr>
          <w:p w:rsidR="009461C6" w:rsidRPr="005D7A6F" w:rsidRDefault="009461C6" w:rsidP="00A9522F">
            <w:pPr>
              <w:pStyle w:val="TAR"/>
              <w:rPr>
                <w:ins w:id="2710" w:author="Prashanth Akula" w:date="2017-11-28T19:16:00Z"/>
                <w:rFonts w:cs="Arial"/>
              </w:rPr>
            </w:pPr>
            <w:ins w:id="2711" w:author="Prashanth Akula" w:date="2017-11-28T19:16:00Z">
              <w:r w:rsidRPr="00E76EB6">
                <w:rPr>
                  <w:rFonts w:cs="Arial"/>
                  <w:lang w:eastAsia="zh-CN"/>
                </w:rPr>
                <w:t>3550 MHz</w:t>
              </w:r>
            </w:ins>
          </w:p>
        </w:tc>
        <w:tc>
          <w:tcPr>
            <w:tcW w:w="317" w:type="dxa"/>
          </w:tcPr>
          <w:p w:rsidR="009461C6" w:rsidRPr="005D7A6F" w:rsidRDefault="009461C6" w:rsidP="00A9522F">
            <w:pPr>
              <w:pStyle w:val="TAC"/>
              <w:rPr>
                <w:ins w:id="2712" w:author="Prashanth Akula" w:date="2017-11-28T19:16:00Z"/>
                <w:rFonts w:cs="Arial"/>
              </w:rPr>
            </w:pPr>
            <w:ins w:id="2713" w:author="Prashanth Akula" w:date="2017-11-28T19:16:00Z">
              <w:r w:rsidRPr="00E76EB6">
                <w:rPr>
                  <w:rFonts w:cs="Arial"/>
                  <w:lang w:eastAsia="ja-JP"/>
                </w:rPr>
                <w:t>–</w:t>
              </w:r>
            </w:ins>
          </w:p>
        </w:tc>
        <w:tc>
          <w:tcPr>
            <w:tcW w:w="1401" w:type="dxa"/>
          </w:tcPr>
          <w:p w:rsidR="009461C6" w:rsidRPr="005D7A6F" w:rsidRDefault="009461C6" w:rsidP="00A9522F">
            <w:pPr>
              <w:pStyle w:val="TAL"/>
              <w:rPr>
                <w:ins w:id="2714" w:author="Prashanth Akula" w:date="2017-11-28T19:16:00Z"/>
                <w:rFonts w:cs="Arial"/>
              </w:rPr>
            </w:pPr>
            <w:ins w:id="2715" w:author="Prashanth Akula" w:date="2017-11-28T19:16:00Z">
              <w:r w:rsidRPr="00E76EB6">
                <w:rPr>
                  <w:rFonts w:cs="Arial"/>
                  <w:lang w:eastAsia="zh-CN"/>
                </w:rPr>
                <w:t>3700 MHz</w:t>
              </w:r>
            </w:ins>
          </w:p>
        </w:tc>
        <w:tc>
          <w:tcPr>
            <w:tcW w:w="850" w:type="dxa"/>
            <w:vAlign w:val="center"/>
          </w:tcPr>
          <w:p w:rsidR="009461C6" w:rsidRPr="005D2576" w:rsidRDefault="009461C6" w:rsidP="00A9522F">
            <w:pPr>
              <w:pStyle w:val="TAC"/>
              <w:rPr>
                <w:ins w:id="2716" w:author="Prashanth Akula" w:date="2017-11-28T19:16:00Z"/>
                <w:rFonts w:cs="Arial"/>
                <w:lang w:val="sv-SE" w:eastAsia="zh-CN"/>
              </w:rPr>
            </w:pPr>
            <w:ins w:id="2717" w:author="Prashanth Akula" w:date="2017-11-28T19:16:00Z">
              <w:r>
                <w:rPr>
                  <w:rFonts w:cs="Arial"/>
                  <w:lang w:val="sv-SE" w:eastAsia="zh-CN"/>
                </w:rPr>
                <w:t>TDD</w:t>
              </w:r>
            </w:ins>
          </w:p>
        </w:tc>
      </w:tr>
    </w:tbl>
    <w:p w:rsidR="009461C6" w:rsidRDefault="009461C6" w:rsidP="009461C6">
      <w:pPr>
        <w:rPr>
          <w:ins w:id="2718" w:author="Prashanth Akula" w:date="2017-11-28T19:16:00Z"/>
          <w:lang w:val="en-US" w:eastAsia="zh-CN"/>
        </w:rPr>
      </w:pPr>
    </w:p>
    <w:p w:rsidR="009461C6" w:rsidRDefault="009461C6" w:rsidP="009461C6">
      <w:pPr>
        <w:tabs>
          <w:tab w:val="num" w:pos="680"/>
        </w:tabs>
        <w:spacing w:before="100" w:beforeAutospacing="1" w:afterLines="100" w:after="240"/>
        <w:outlineLvl w:val="2"/>
        <w:rPr>
          <w:ins w:id="2719" w:author="Prashanth Akula" w:date="2017-11-28T19:16:00Z"/>
          <w:rFonts w:ascii="Arial" w:hAnsi="Arial"/>
          <w:sz w:val="28"/>
          <w:lang w:val="en-US" w:eastAsia="zh-CN"/>
        </w:rPr>
      </w:pPr>
      <w:ins w:id="2720" w:author="Prashanth Akula" w:date="2017-11-28T19:16:00Z">
        <w:r>
          <w:rPr>
            <w:rFonts w:ascii="Arial" w:hAnsi="Arial"/>
            <w:sz w:val="28"/>
            <w:lang w:val="en-US" w:eastAsia="zh-CN"/>
          </w:rPr>
          <w:t>5.20.2</w:t>
        </w:r>
        <w:r>
          <w:rPr>
            <w:rFonts w:ascii="Arial" w:hAnsi="Arial"/>
            <w:sz w:val="28"/>
            <w:lang w:val="en-US" w:eastAsia="zh-CN"/>
          </w:rPr>
          <w:tab/>
          <w:t>Channel bandwidths per operating band for CA</w:t>
        </w:r>
      </w:ins>
    </w:p>
    <w:p w:rsidR="009461C6" w:rsidRDefault="009461C6" w:rsidP="009461C6">
      <w:pPr>
        <w:pStyle w:val="TH"/>
        <w:rPr>
          <w:ins w:id="2721" w:author="Prashanth Akula" w:date="2017-11-28T19:16:00Z"/>
          <w:rFonts w:eastAsia="Times New Roman"/>
        </w:rPr>
      </w:pPr>
      <w:ins w:id="2722" w:author="Prashanth Akula" w:date="2017-11-28T19:16:00Z">
        <w:r>
          <w:t xml:space="preserve">Table </w:t>
        </w:r>
        <w:r>
          <w:rPr>
            <w:lang w:eastAsia="zh-CN"/>
          </w:rPr>
          <w:t>5.20</w:t>
        </w:r>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9461C6" w:rsidTr="00A9522F">
        <w:trPr>
          <w:jc w:val="center"/>
          <w:ins w:id="2723" w:author="Prashanth Akula" w:date="2017-11-28T19:16:00Z"/>
        </w:trPr>
        <w:tc>
          <w:tcPr>
            <w:tcW w:w="6629" w:type="dxa"/>
            <w:gridSpan w:val="8"/>
            <w:hideMark/>
          </w:tcPr>
          <w:p w:rsidR="009461C6" w:rsidRDefault="009461C6" w:rsidP="00A9522F">
            <w:pPr>
              <w:pStyle w:val="TAH"/>
              <w:rPr>
                <w:ins w:id="2724" w:author="Prashanth Akula" w:date="2017-11-28T19:16:00Z"/>
                <w:rFonts w:cs="Arial"/>
              </w:rPr>
            </w:pPr>
            <w:ins w:id="2725" w:author="Prashanth Akula" w:date="2017-11-28T19:16:00Z">
              <w:r>
                <w:rPr>
                  <w:rFonts w:cs="Arial"/>
                </w:rPr>
                <w:t>CA operating / Channel bandwidth</w:t>
              </w:r>
            </w:ins>
          </w:p>
        </w:tc>
        <w:tc>
          <w:tcPr>
            <w:tcW w:w="1207" w:type="dxa"/>
            <w:vMerge w:val="restart"/>
            <w:tcBorders>
              <w:bottom w:val="single" w:sz="6" w:space="0" w:color="auto"/>
            </w:tcBorders>
            <w:hideMark/>
          </w:tcPr>
          <w:p w:rsidR="009461C6" w:rsidRDefault="009461C6" w:rsidP="00A9522F">
            <w:pPr>
              <w:pStyle w:val="TAH"/>
              <w:rPr>
                <w:ins w:id="2726" w:author="Prashanth Akula" w:date="2017-11-28T19:16:00Z"/>
                <w:rFonts w:cs="Arial"/>
                <w:lang w:eastAsia="ko-KR"/>
              </w:rPr>
            </w:pPr>
            <w:ins w:id="2727" w:author="Prashanth Akula" w:date="2017-11-28T19:16:00Z">
              <w:r>
                <w:rPr>
                  <w:rFonts w:cs="Arial"/>
                  <w:lang w:eastAsia="ko-KR"/>
                </w:rPr>
                <w:t>Maximum aggregated bandwidth</w:t>
              </w:r>
            </w:ins>
          </w:p>
          <w:p w:rsidR="009461C6" w:rsidRDefault="009461C6" w:rsidP="00A9522F">
            <w:pPr>
              <w:pStyle w:val="TAH"/>
              <w:rPr>
                <w:ins w:id="2728" w:author="Prashanth Akula" w:date="2017-11-28T19:16:00Z"/>
                <w:rFonts w:cs="Arial"/>
              </w:rPr>
            </w:pPr>
            <w:ins w:id="2729" w:author="Prashanth Akula" w:date="2017-11-28T19:16:00Z">
              <w:r>
                <w:rPr>
                  <w:rFonts w:cs="Arial"/>
                  <w:lang w:eastAsia="ko-KR"/>
                </w:rPr>
                <w:t>[MHz]</w:t>
              </w:r>
            </w:ins>
          </w:p>
        </w:tc>
        <w:tc>
          <w:tcPr>
            <w:tcW w:w="1316" w:type="dxa"/>
            <w:vMerge w:val="restart"/>
            <w:tcBorders>
              <w:bottom w:val="single" w:sz="6" w:space="0" w:color="auto"/>
            </w:tcBorders>
            <w:hideMark/>
          </w:tcPr>
          <w:p w:rsidR="009461C6" w:rsidRDefault="009461C6" w:rsidP="00A9522F">
            <w:pPr>
              <w:pStyle w:val="TAH"/>
              <w:rPr>
                <w:ins w:id="2730" w:author="Prashanth Akula" w:date="2017-11-28T19:16:00Z"/>
                <w:rFonts w:cs="Arial"/>
              </w:rPr>
            </w:pPr>
            <w:ins w:id="2731" w:author="Prashanth Akula" w:date="2017-11-28T19:16:00Z">
              <w:r>
                <w:rPr>
                  <w:rFonts w:cs="Arial"/>
                </w:rPr>
                <w:t>Bandwidth Combination Set</w:t>
              </w:r>
            </w:ins>
          </w:p>
        </w:tc>
      </w:tr>
      <w:tr w:rsidR="009461C6" w:rsidTr="00A9522F">
        <w:trPr>
          <w:jc w:val="center"/>
          <w:ins w:id="2732" w:author="Prashanth Akula" w:date="2017-11-28T19:16:00Z"/>
        </w:trPr>
        <w:tc>
          <w:tcPr>
            <w:tcW w:w="1497" w:type="dxa"/>
            <w:tcBorders>
              <w:bottom w:val="single" w:sz="6" w:space="0" w:color="auto"/>
              <w:right w:val="single" w:sz="6" w:space="0" w:color="auto"/>
            </w:tcBorders>
            <w:vAlign w:val="center"/>
            <w:hideMark/>
          </w:tcPr>
          <w:p w:rsidR="009461C6" w:rsidRDefault="009461C6" w:rsidP="00A9522F">
            <w:pPr>
              <w:pStyle w:val="TAH"/>
              <w:rPr>
                <w:ins w:id="2733" w:author="Prashanth Akula" w:date="2017-11-28T19:16:00Z"/>
                <w:rFonts w:cs="Arial"/>
              </w:rPr>
            </w:pPr>
            <w:ins w:id="2734" w:author="Prashanth Akula" w:date="2017-11-28T19:16: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5" w:author="Prashanth Akula" w:date="2017-11-28T19:16:00Z"/>
                <w:rFonts w:cs="Arial"/>
              </w:rPr>
            </w:pPr>
            <w:ins w:id="2736" w:author="Prashanth Akula" w:date="2017-11-28T19:16: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7" w:author="Prashanth Akula" w:date="2017-11-28T19:16:00Z"/>
                <w:rFonts w:cs="Arial"/>
              </w:rPr>
            </w:pPr>
            <w:ins w:id="2738" w:author="Prashanth Akula" w:date="2017-11-28T19:16: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39" w:author="Prashanth Akula" w:date="2017-11-28T19:16:00Z"/>
                <w:rFonts w:cs="Arial"/>
              </w:rPr>
            </w:pPr>
            <w:ins w:id="2740" w:author="Prashanth Akula" w:date="2017-11-28T19:16: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41" w:author="Prashanth Akula" w:date="2017-11-28T19:16:00Z"/>
                <w:rFonts w:cs="Arial"/>
              </w:rPr>
            </w:pPr>
            <w:ins w:id="2742" w:author="Prashanth Akula" w:date="2017-11-28T19:16: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43" w:author="Prashanth Akula" w:date="2017-11-28T19:16:00Z"/>
                <w:rFonts w:cs="Arial"/>
              </w:rPr>
            </w:pPr>
            <w:ins w:id="2744" w:author="Prashanth Akula" w:date="2017-11-28T19:16: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45" w:author="Prashanth Akula" w:date="2017-11-28T19:16:00Z"/>
                <w:rFonts w:cs="Arial"/>
              </w:rPr>
            </w:pPr>
            <w:ins w:id="2746" w:author="Prashanth Akula" w:date="2017-11-28T19:16: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9461C6" w:rsidRDefault="009461C6" w:rsidP="00A9522F">
            <w:pPr>
              <w:pStyle w:val="TAH"/>
              <w:rPr>
                <w:ins w:id="2747" w:author="Prashanth Akula" w:date="2017-11-28T19:16:00Z"/>
                <w:rFonts w:cs="Arial"/>
              </w:rPr>
            </w:pPr>
            <w:ins w:id="2748" w:author="Prashanth Akula" w:date="2017-11-28T19:16:00Z">
              <w:r>
                <w:rPr>
                  <w:rFonts w:cs="Arial"/>
                </w:rPr>
                <w:t>20 MHz</w:t>
              </w:r>
            </w:ins>
          </w:p>
        </w:tc>
        <w:tc>
          <w:tcPr>
            <w:tcW w:w="0" w:type="auto"/>
            <w:vMerge/>
            <w:tcBorders>
              <w:bottom w:val="single" w:sz="6" w:space="0" w:color="auto"/>
            </w:tcBorders>
            <w:vAlign w:val="center"/>
            <w:hideMark/>
          </w:tcPr>
          <w:p w:rsidR="009461C6" w:rsidRDefault="009461C6" w:rsidP="00A9522F">
            <w:pPr>
              <w:spacing w:after="0"/>
              <w:rPr>
                <w:ins w:id="2749" w:author="Prashanth Akula" w:date="2017-11-28T19:16:00Z"/>
                <w:rFonts w:ascii="Arial" w:hAnsi="Arial" w:cs="Arial"/>
                <w:b/>
                <w:sz w:val="18"/>
              </w:rPr>
            </w:pPr>
          </w:p>
        </w:tc>
        <w:tc>
          <w:tcPr>
            <w:tcW w:w="0" w:type="auto"/>
            <w:vMerge/>
            <w:tcBorders>
              <w:bottom w:val="single" w:sz="6" w:space="0" w:color="auto"/>
            </w:tcBorders>
            <w:vAlign w:val="center"/>
            <w:hideMark/>
          </w:tcPr>
          <w:p w:rsidR="009461C6" w:rsidRDefault="009461C6" w:rsidP="00A9522F">
            <w:pPr>
              <w:spacing w:after="0"/>
              <w:rPr>
                <w:ins w:id="2750" w:author="Prashanth Akula" w:date="2017-11-28T19:16:00Z"/>
                <w:rFonts w:ascii="Arial" w:hAnsi="Arial" w:cs="Arial"/>
                <w:b/>
                <w:sz w:val="18"/>
              </w:rPr>
            </w:pPr>
          </w:p>
        </w:tc>
      </w:tr>
      <w:tr w:rsidR="009461C6" w:rsidTr="00A9522F">
        <w:trPr>
          <w:jc w:val="center"/>
          <w:ins w:id="2751" w:author="Prashanth Akula" w:date="2017-11-28T19:16:00Z"/>
        </w:trPr>
        <w:tc>
          <w:tcPr>
            <w:tcW w:w="1497" w:type="dxa"/>
            <w:vMerge w:val="restart"/>
            <w:tcBorders>
              <w:right w:val="single" w:sz="6" w:space="0" w:color="auto"/>
            </w:tcBorders>
            <w:vAlign w:val="center"/>
            <w:hideMark/>
          </w:tcPr>
          <w:p w:rsidR="009461C6" w:rsidRDefault="009461C6" w:rsidP="00A9522F">
            <w:pPr>
              <w:pStyle w:val="TAC"/>
              <w:rPr>
                <w:ins w:id="2752" w:author="Prashanth Akula" w:date="2017-11-28T19:16:00Z"/>
                <w:rFonts w:cs="Arial"/>
              </w:rPr>
            </w:pPr>
            <w:ins w:id="2753" w:author="Prashanth Akula" w:date="2017-11-28T19:16:00Z">
              <w:r>
                <w:rPr>
                  <w:rFonts w:eastAsia="Malgun Gothic" w:cs="Arial"/>
                  <w:lang w:val="en-US" w:eastAsia="ko-KR"/>
                </w:rPr>
                <w:t xml:space="preserve">CA_26A-48A </w:t>
              </w:r>
            </w:ins>
          </w:p>
        </w:tc>
        <w:tc>
          <w:tcPr>
            <w:tcW w:w="978" w:type="dxa"/>
            <w:tcBorders>
              <w:left w:val="single" w:sz="6" w:space="0" w:color="auto"/>
              <w:right w:val="single" w:sz="6" w:space="0" w:color="auto"/>
            </w:tcBorders>
            <w:vAlign w:val="center"/>
            <w:hideMark/>
          </w:tcPr>
          <w:p w:rsidR="009461C6" w:rsidRPr="005D2576" w:rsidRDefault="009461C6" w:rsidP="00A9522F">
            <w:pPr>
              <w:pStyle w:val="TAC"/>
              <w:rPr>
                <w:ins w:id="2754" w:author="Prashanth Akula" w:date="2017-11-28T19:16:00Z"/>
                <w:rFonts w:cs="Arial"/>
                <w:szCs w:val="18"/>
                <w:lang w:val="en-US" w:eastAsia="zh-CN"/>
              </w:rPr>
            </w:pPr>
            <w:ins w:id="2755" w:author="Prashanth Akula" w:date="2017-11-28T19:16:00Z">
              <w:r>
                <w:rPr>
                  <w:rFonts w:cs="Arial"/>
                  <w:szCs w:val="18"/>
                  <w:lang w:val="en-US" w:eastAsia="zh-CN"/>
                </w:rPr>
                <w:t>26</w:t>
              </w:r>
            </w:ins>
          </w:p>
        </w:tc>
        <w:tc>
          <w:tcPr>
            <w:tcW w:w="586" w:type="dxa"/>
            <w:tcBorders>
              <w:left w:val="single" w:sz="6" w:space="0" w:color="auto"/>
              <w:right w:val="single" w:sz="6" w:space="0" w:color="auto"/>
            </w:tcBorders>
            <w:vAlign w:val="center"/>
            <w:hideMark/>
          </w:tcPr>
          <w:p w:rsidR="009461C6" w:rsidRPr="005D2576" w:rsidRDefault="009461C6" w:rsidP="00A9522F">
            <w:pPr>
              <w:pStyle w:val="TAC"/>
              <w:rPr>
                <w:ins w:id="2756" w:author="Prashanth Akula" w:date="2017-11-28T19:16:00Z"/>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57" w:author="Prashanth Akula" w:date="2017-11-28T19:16:00Z"/>
                <w:rFonts w:cs="Arial"/>
                <w:szCs w:val="18"/>
                <w:lang w:val="en-US" w:eastAsia="zh-CN"/>
              </w:rPr>
            </w:pPr>
            <w:ins w:id="2758" w:author="Prashanth Akula" w:date="2017-11-28T19:16: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59" w:author="Prashanth Akula" w:date="2017-11-28T19:16:00Z"/>
                <w:rFonts w:cs="Arial"/>
                <w:szCs w:val="18"/>
                <w:lang w:val="en-US" w:eastAsia="zh-CN"/>
              </w:rPr>
            </w:pPr>
            <w:ins w:id="2760" w:author="Prashanth Akula" w:date="2017-11-28T19:16:00Z">
              <w:r w:rsidRPr="00B97A9B">
                <w:rPr>
                  <w:rFonts w:cs="Arial"/>
                  <w:szCs w:val="18"/>
                  <w:lang w:val="en-US" w:eastAsia="zh-CN"/>
                </w:rPr>
                <w:t>Yes</w:t>
              </w:r>
            </w:ins>
          </w:p>
        </w:tc>
        <w:tc>
          <w:tcPr>
            <w:tcW w:w="748" w:type="dxa"/>
            <w:tcBorders>
              <w:left w:val="single" w:sz="6" w:space="0" w:color="auto"/>
              <w:right w:val="single" w:sz="6" w:space="0" w:color="auto"/>
            </w:tcBorders>
            <w:vAlign w:val="center"/>
            <w:hideMark/>
          </w:tcPr>
          <w:p w:rsidR="009461C6" w:rsidRPr="007E5D32" w:rsidRDefault="009461C6" w:rsidP="00A9522F">
            <w:pPr>
              <w:pStyle w:val="TAC"/>
              <w:rPr>
                <w:ins w:id="2761" w:author="Prashanth Akula" w:date="2017-11-28T19:16:00Z"/>
                <w:rFonts w:cs="Arial"/>
                <w:szCs w:val="18"/>
                <w:lang w:val="en-US" w:eastAsia="zh-CN"/>
              </w:rPr>
            </w:pPr>
            <w:ins w:id="2762" w:author="Prashanth Akula" w:date="2017-11-28T19:16: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9461C6" w:rsidRPr="007E5D32" w:rsidRDefault="009461C6" w:rsidP="00A9522F">
            <w:pPr>
              <w:pStyle w:val="TAC"/>
              <w:rPr>
                <w:ins w:id="2763" w:author="Prashanth Akula" w:date="2017-11-28T19:16:00Z"/>
                <w:rFonts w:cs="Arial"/>
                <w:szCs w:val="18"/>
                <w:lang w:val="en-US" w:eastAsia="zh-CN"/>
              </w:rPr>
            </w:pPr>
          </w:p>
        </w:tc>
        <w:tc>
          <w:tcPr>
            <w:tcW w:w="792" w:type="dxa"/>
            <w:tcBorders>
              <w:left w:val="single" w:sz="6" w:space="0" w:color="auto"/>
              <w:right w:val="single" w:sz="6" w:space="0" w:color="auto"/>
            </w:tcBorders>
            <w:vAlign w:val="center"/>
            <w:hideMark/>
          </w:tcPr>
          <w:p w:rsidR="009461C6" w:rsidRPr="007E5D32" w:rsidRDefault="009461C6" w:rsidP="00A9522F">
            <w:pPr>
              <w:pStyle w:val="TAC"/>
              <w:rPr>
                <w:ins w:id="2764" w:author="Prashanth Akula" w:date="2017-11-28T19:16:00Z"/>
                <w:rFonts w:cs="Arial"/>
                <w:szCs w:val="18"/>
                <w:lang w:val="en-US" w:eastAsia="zh-CN"/>
              </w:rPr>
            </w:pPr>
          </w:p>
        </w:tc>
        <w:tc>
          <w:tcPr>
            <w:tcW w:w="1207" w:type="dxa"/>
            <w:vMerge w:val="restart"/>
            <w:tcBorders>
              <w:left w:val="single" w:sz="6" w:space="0" w:color="auto"/>
              <w:right w:val="single" w:sz="6" w:space="0" w:color="auto"/>
            </w:tcBorders>
            <w:vAlign w:val="center"/>
            <w:hideMark/>
          </w:tcPr>
          <w:p w:rsidR="009461C6" w:rsidRDefault="009461C6" w:rsidP="00A9522F">
            <w:pPr>
              <w:pStyle w:val="TAC"/>
              <w:rPr>
                <w:ins w:id="2765" w:author="Prashanth Akula" w:date="2017-11-28T19:16:00Z"/>
                <w:rFonts w:eastAsia="Times New Roman" w:cs="Arial"/>
              </w:rPr>
            </w:pPr>
            <w:ins w:id="2766" w:author="Prashanth Akula" w:date="2017-11-28T19:16:00Z">
              <w:r>
                <w:rPr>
                  <w:rFonts w:eastAsia="Malgun Gothic" w:cs="Arial"/>
                  <w:lang w:eastAsia="ko-KR"/>
                </w:rPr>
                <w:t>3</w:t>
              </w:r>
              <w:r>
                <w:rPr>
                  <w:rFonts w:cs="Arial"/>
                </w:rPr>
                <w:t>0</w:t>
              </w:r>
            </w:ins>
          </w:p>
        </w:tc>
        <w:tc>
          <w:tcPr>
            <w:tcW w:w="1316" w:type="dxa"/>
            <w:vMerge w:val="restart"/>
            <w:tcBorders>
              <w:left w:val="single" w:sz="6" w:space="0" w:color="auto"/>
            </w:tcBorders>
            <w:vAlign w:val="center"/>
            <w:hideMark/>
          </w:tcPr>
          <w:p w:rsidR="009461C6" w:rsidRDefault="009461C6" w:rsidP="00A9522F">
            <w:pPr>
              <w:pStyle w:val="TAC"/>
              <w:rPr>
                <w:ins w:id="2767" w:author="Prashanth Akula" w:date="2017-11-28T19:16:00Z"/>
                <w:rFonts w:cs="Arial"/>
                <w:lang w:eastAsia="zh-CN"/>
              </w:rPr>
            </w:pPr>
            <w:ins w:id="2768" w:author="Prashanth Akula" w:date="2017-11-28T19:16:00Z">
              <w:r>
                <w:rPr>
                  <w:rFonts w:cs="Arial"/>
                  <w:lang w:eastAsia="zh-CN"/>
                </w:rPr>
                <w:t>0</w:t>
              </w:r>
            </w:ins>
          </w:p>
        </w:tc>
      </w:tr>
      <w:tr w:rsidR="009461C6" w:rsidTr="00A9522F">
        <w:trPr>
          <w:jc w:val="center"/>
          <w:ins w:id="2769" w:author="Prashanth Akula" w:date="2017-11-28T19:16:00Z"/>
        </w:trPr>
        <w:tc>
          <w:tcPr>
            <w:tcW w:w="0" w:type="auto"/>
            <w:vMerge/>
            <w:tcBorders>
              <w:right w:val="single" w:sz="6" w:space="0" w:color="auto"/>
            </w:tcBorders>
            <w:vAlign w:val="center"/>
            <w:hideMark/>
          </w:tcPr>
          <w:p w:rsidR="009461C6" w:rsidRDefault="009461C6" w:rsidP="00A9522F">
            <w:pPr>
              <w:spacing w:after="0"/>
              <w:rPr>
                <w:ins w:id="2770" w:author="Prashanth Akula" w:date="2017-11-28T19:16:00Z"/>
                <w:rFonts w:ascii="Arial" w:hAnsi="Arial" w:cs="Arial"/>
                <w:sz w:val="18"/>
              </w:rPr>
            </w:pPr>
          </w:p>
        </w:tc>
        <w:tc>
          <w:tcPr>
            <w:tcW w:w="978" w:type="dxa"/>
            <w:tcBorders>
              <w:left w:val="single" w:sz="6" w:space="0" w:color="auto"/>
              <w:right w:val="single" w:sz="6" w:space="0" w:color="auto"/>
            </w:tcBorders>
            <w:vAlign w:val="center"/>
            <w:hideMark/>
          </w:tcPr>
          <w:p w:rsidR="009461C6" w:rsidRPr="005D2576" w:rsidRDefault="009461C6" w:rsidP="00A9522F">
            <w:pPr>
              <w:pStyle w:val="TAC"/>
              <w:rPr>
                <w:ins w:id="2771" w:author="Prashanth Akula" w:date="2017-11-28T19:16:00Z"/>
                <w:rFonts w:cs="Arial"/>
                <w:szCs w:val="18"/>
                <w:lang w:val="en-US" w:eastAsia="zh-CN"/>
              </w:rPr>
            </w:pPr>
            <w:ins w:id="2772" w:author="Prashanth Akula" w:date="2017-11-28T19:16:00Z">
              <w:r>
                <w:rPr>
                  <w:rFonts w:cs="Arial"/>
                  <w:szCs w:val="18"/>
                  <w:lang w:val="en-US" w:eastAsia="zh-CN"/>
                </w:rPr>
                <w:t>48</w:t>
              </w:r>
            </w:ins>
          </w:p>
        </w:tc>
        <w:tc>
          <w:tcPr>
            <w:tcW w:w="586" w:type="dxa"/>
            <w:tcBorders>
              <w:left w:val="single" w:sz="6" w:space="0" w:color="auto"/>
              <w:right w:val="single" w:sz="6" w:space="0" w:color="auto"/>
            </w:tcBorders>
            <w:vAlign w:val="center"/>
            <w:hideMark/>
          </w:tcPr>
          <w:p w:rsidR="009461C6" w:rsidRPr="005D2576" w:rsidRDefault="009461C6" w:rsidP="00A9522F">
            <w:pPr>
              <w:pStyle w:val="TAC"/>
              <w:rPr>
                <w:ins w:id="2773" w:author="Prashanth Akula" w:date="2017-11-28T19:16:00Z"/>
                <w:rFonts w:cs="Arial"/>
                <w:szCs w:val="18"/>
                <w:lang w:val="en-US" w:eastAsia="zh-CN"/>
              </w:rPr>
            </w:pPr>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74" w:author="Prashanth Akula" w:date="2017-11-28T19:16:00Z"/>
                <w:rFonts w:cs="Arial"/>
                <w:szCs w:val="18"/>
                <w:lang w:val="en-US" w:eastAsia="zh-CN"/>
              </w:rPr>
            </w:pPr>
          </w:p>
        </w:tc>
        <w:tc>
          <w:tcPr>
            <w:tcW w:w="676" w:type="dxa"/>
            <w:tcBorders>
              <w:left w:val="single" w:sz="6" w:space="0" w:color="auto"/>
              <w:right w:val="single" w:sz="6" w:space="0" w:color="auto"/>
            </w:tcBorders>
            <w:hideMark/>
          </w:tcPr>
          <w:p w:rsidR="009461C6" w:rsidRPr="005D2576" w:rsidRDefault="009461C6" w:rsidP="00A9522F">
            <w:pPr>
              <w:pStyle w:val="TAC"/>
              <w:rPr>
                <w:ins w:id="2775" w:author="Prashanth Akula" w:date="2017-11-28T19:16:00Z"/>
                <w:rFonts w:cs="Arial"/>
                <w:szCs w:val="18"/>
                <w:lang w:val="en-US" w:eastAsia="zh-CN"/>
              </w:rPr>
            </w:pPr>
            <w:ins w:id="2776" w:author="Prashanth Akula" w:date="2017-11-28T19:16:00Z">
              <w:r w:rsidRPr="00B97A9B">
                <w:rPr>
                  <w:rFonts w:cs="Arial"/>
                  <w:szCs w:val="18"/>
                  <w:lang w:val="en-US" w:eastAsia="zh-CN"/>
                </w:rPr>
                <w:t>Yes</w:t>
              </w:r>
            </w:ins>
          </w:p>
        </w:tc>
        <w:tc>
          <w:tcPr>
            <w:tcW w:w="748" w:type="dxa"/>
            <w:tcBorders>
              <w:left w:val="single" w:sz="6" w:space="0" w:color="auto"/>
              <w:right w:val="single" w:sz="6" w:space="0" w:color="auto"/>
            </w:tcBorders>
            <w:hideMark/>
          </w:tcPr>
          <w:p w:rsidR="009461C6" w:rsidRPr="005D2576" w:rsidRDefault="009461C6" w:rsidP="00A9522F">
            <w:pPr>
              <w:pStyle w:val="TAC"/>
              <w:rPr>
                <w:ins w:id="2777" w:author="Prashanth Akula" w:date="2017-11-28T19:16:00Z"/>
                <w:rFonts w:cs="Arial"/>
                <w:szCs w:val="18"/>
                <w:lang w:val="en-US" w:eastAsia="zh-CN"/>
              </w:rPr>
            </w:pPr>
            <w:ins w:id="2778" w:author="Prashanth Akula" w:date="2017-11-28T19:16: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9461C6" w:rsidRPr="005D2576" w:rsidRDefault="009461C6" w:rsidP="00A9522F">
            <w:pPr>
              <w:pStyle w:val="TAC"/>
              <w:rPr>
                <w:ins w:id="2779" w:author="Prashanth Akula" w:date="2017-11-28T19:16:00Z"/>
                <w:rFonts w:cs="Arial"/>
                <w:szCs w:val="18"/>
                <w:lang w:val="en-US" w:eastAsia="zh-CN"/>
              </w:rPr>
            </w:pPr>
            <w:ins w:id="2780" w:author="Prashanth Akula" w:date="2017-11-28T19:16:00Z">
              <w:r w:rsidRPr="00B97A9B">
                <w:rPr>
                  <w:rFonts w:cs="Arial"/>
                  <w:szCs w:val="18"/>
                  <w:lang w:val="en-US" w:eastAsia="zh-CN"/>
                </w:rPr>
                <w:t>Yes</w:t>
              </w:r>
            </w:ins>
          </w:p>
        </w:tc>
        <w:tc>
          <w:tcPr>
            <w:tcW w:w="792" w:type="dxa"/>
            <w:tcBorders>
              <w:left w:val="single" w:sz="6" w:space="0" w:color="auto"/>
              <w:right w:val="single" w:sz="6" w:space="0" w:color="auto"/>
            </w:tcBorders>
            <w:vAlign w:val="center"/>
            <w:hideMark/>
          </w:tcPr>
          <w:p w:rsidR="009461C6" w:rsidRPr="005D2576" w:rsidRDefault="009461C6" w:rsidP="00A9522F">
            <w:pPr>
              <w:pStyle w:val="TAC"/>
              <w:rPr>
                <w:ins w:id="2781" w:author="Prashanth Akula" w:date="2017-11-28T19:16:00Z"/>
                <w:rFonts w:cs="Arial"/>
                <w:szCs w:val="18"/>
                <w:lang w:val="en-US" w:eastAsia="zh-CN"/>
              </w:rPr>
            </w:pPr>
            <w:ins w:id="2782" w:author="Prashanth Akula" w:date="2017-11-28T19:16:00Z">
              <w:r w:rsidRPr="00B97A9B">
                <w:rPr>
                  <w:rFonts w:cs="Arial"/>
                  <w:szCs w:val="18"/>
                  <w:lang w:val="en-US" w:eastAsia="zh-CN"/>
                </w:rPr>
                <w:t>Yes</w:t>
              </w:r>
            </w:ins>
          </w:p>
        </w:tc>
        <w:tc>
          <w:tcPr>
            <w:tcW w:w="0" w:type="auto"/>
            <w:vMerge/>
            <w:tcBorders>
              <w:left w:val="single" w:sz="6" w:space="0" w:color="auto"/>
              <w:right w:val="single" w:sz="6" w:space="0" w:color="auto"/>
            </w:tcBorders>
            <w:vAlign w:val="center"/>
            <w:hideMark/>
          </w:tcPr>
          <w:p w:rsidR="009461C6" w:rsidRDefault="009461C6" w:rsidP="00A9522F">
            <w:pPr>
              <w:spacing w:after="0"/>
              <w:rPr>
                <w:ins w:id="2783" w:author="Prashanth Akula" w:date="2017-11-28T19:16:00Z"/>
                <w:rFonts w:ascii="Arial" w:hAnsi="Arial" w:cs="Arial"/>
                <w:sz w:val="18"/>
              </w:rPr>
            </w:pPr>
          </w:p>
        </w:tc>
        <w:tc>
          <w:tcPr>
            <w:tcW w:w="0" w:type="auto"/>
            <w:vMerge/>
            <w:tcBorders>
              <w:left w:val="single" w:sz="6" w:space="0" w:color="auto"/>
            </w:tcBorders>
            <w:vAlign w:val="center"/>
            <w:hideMark/>
          </w:tcPr>
          <w:p w:rsidR="009461C6" w:rsidRDefault="009461C6" w:rsidP="00A9522F">
            <w:pPr>
              <w:spacing w:after="0"/>
              <w:rPr>
                <w:ins w:id="2784" w:author="Prashanth Akula" w:date="2017-11-28T19:16:00Z"/>
                <w:rFonts w:ascii="Arial" w:hAnsi="Arial" w:cs="Arial"/>
                <w:sz w:val="18"/>
                <w:lang w:eastAsia="zh-CN"/>
              </w:rPr>
            </w:pPr>
          </w:p>
        </w:tc>
      </w:tr>
    </w:tbl>
    <w:p w:rsidR="009461C6" w:rsidRDefault="009461C6" w:rsidP="009461C6">
      <w:pPr>
        <w:pStyle w:val="Heading3"/>
        <w:rPr>
          <w:ins w:id="2785" w:author="Prashanth Akula" w:date="2017-11-28T19:16:00Z"/>
          <w:lang w:eastAsia="ja-JP"/>
        </w:rPr>
      </w:pPr>
      <w:ins w:id="2786" w:author="Prashanth Akula" w:date="2017-11-28T19:16:00Z">
        <w:r>
          <w:rPr>
            <w:lang w:eastAsia="ja-JP"/>
          </w:rPr>
          <w:t>5.20.3</w:t>
        </w:r>
        <w:r>
          <w:tab/>
        </w:r>
        <w:r w:rsidRPr="00E51655">
          <w:rPr>
            <w:lang w:eastAsia="ja-JP"/>
          </w:rPr>
          <w:t>Co-existence studies</w:t>
        </w:r>
        <w:r>
          <w:rPr>
            <w:lang w:eastAsia="ja-JP"/>
          </w:rPr>
          <w:t xml:space="preserve"> </w:t>
        </w:r>
      </w:ins>
    </w:p>
    <w:p w:rsidR="009461C6" w:rsidRDefault="009461C6" w:rsidP="009461C6">
      <w:pPr>
        <w:rPr>
          <w:ins w:id="2787" w:author="Prashanth Akula" w:date="2017-11-28T19:16:00Z"/>
          <w:lang w:val="en-US" w:eastAsia="zh-CN"/>
        </w:rPr>
      </w:pPr>
      <w:ins w:id="2788" w:author="Prashanth Akula" w:date="2017-11-28T19:16:00Z">
        <w:r>
          <w:rPr>
            <w:lang w:val="en-US" w:eastAsia="zh-CN"/>
          </w:rPr>
          <w:t xml:space="preserve">Table 5.20.3-1 gives the harmonic frequency limits for Band 26 and Band 48 2DL CA. As shown in the table, UL carrier of </w:t>
        </w:r>
        <w:r w:rsidRPr="00DD5B33">
          <w:rPr>
            <w:lang w:eastAsia="zh-CN"/>
          </w:rPr>
          <w:t>CA_</w:t>
        </w:r>
        <w:r>
          <w:rPr>
            <w:lang w:eastAsia="zh-CN"/>
          </w:rPr>
          <w:t>26A-48A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9461C6" w:rsidRDefault="009461C6" w:rsidP="009461C6">
      <w:pPr>
        <w:keepNext/>
        <w:keepLines/>
        <w:spacing w:before="60"/>
        <w:jc w:val="center"/>
        <w:outlineLvl w:val="0"/>
        <w:rPr>
          <w:ins w:id="2789" w:author="Prashanth Akula" w:date="2017-11-28T19:16:00Z"/>
          <w:rFonts w:ascii="Arial" w:hAnsi="Arial"/>
          <w:b/>
          <w:lang w:val="en-US" w:eastAsia="zh-CN"/>
        </w:rPr>
      </w:pPr>
      <w:ins w:id="2790" w:author="Prashanth Akula" w:date="2017-11-28T19:16:00Z">
        <w:r>
          <w:rPr>
            <w:rFonts w:ascii="Arial" w:hAnsi="Arial"/>
            <w:b/>
            <w:lang w:val="en-US"/>
          </w:rPr>
          <w:t>Table 5.20.3-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26 </w:t>
        </w:r>
        <w:r w:rsidRPr="002A4D3B">
          <w:rPr>
            <w:rFonts w:ascii="Arial" w:hAnsi="Arial"/>
            <w:b/>
            <w:lang w:val="en-US"/>
          </w:rPr>
          <w:t xml:space="preserve">and Band </w:t>
        </w:r>
        <w:r>
          <w:rPr>
            <w:rFonts w:ascii="Arial" w:hAnsi="Arial"/>
            <w:b/>
            <w:lang w:val="en-US"/>
          </w:rPr>
          <w:t>48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9461C6" w:rsidTr="00A9522F">
        <w:trPr>
          <w:trHeight w:val="266"/>
          <w:jc w:val="center"/>
          <w:ins w:id="2791" w:author="Prashanth Akula" w:date="2017-11-28T19:16:00Z"/>
        </w:trPr>
        <w:tc>
          <w:tcPr>
            <w:tcW w:w="2300"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92" w:author="Prashanth Akula" w:date="2017-11-28T19:16:00Z"/>
                <w:rFonts w:ascii="Arial" w:hAnsi="Arial"/>
                <w:b/>
                <w:sz w:val="18"/>
                <w:lang w:val="en-US"/>
              </w:rPr>
            </w:pPr>
            <w:ins w:id="2793" w:author="Prashanth Akula" w:date="2017-11-28T1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94" w:author="Prashanth Akula" w:date="2017-11-28T19:16:00Z"/>
                <w:rFonts w:ascii="Arial" w:hAnsi="Arial"/>
                <w:b/>
                <w:sz w:val="18"/>
                <w:lang w:val="en-US"/>
              </w:rPr>
            </w:pPr>
            <w:ins w:id="2795" w:author="Prashanth Akula" w:date="2017-11-28T1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96" w:author="Prashanth Akula" w:date="2017-11-28T19:16:00Z"/>
                <w:rFonts w:ascii="Arial" w:hAnsi="Arial"/>
                <w:b/>
                <w:sz w:val="18"/>
                <w:lang w:val="en-US"/>
              </w:rPr>
            </w:pPr>
            <w:ins w:id="2797" w:author="Prashanth Akula" w:date="2017-11-28T1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798" w:author="Prashanth Akula" w:date="2017-11-28T19:16:00Z"/>
                <w:rFonts w:ascii="Arial" w:hAnsi="Arial"/>
                <w:b/>
                <w:sz w:val="18"/>
                <w:lang w:val="en-US"/>
              </w:rPr>
            </w:pPr>
            <w:ins w:id="2799" w:author="Prashanth Akula" w:date="2017-11-28T1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keepNext/>
              <w:keepLines/>
              <w:spacing w:after="0"/>
              <w:jc w:val="center"/>
              <w:rPr>
                <w:ins w:id="2800" w:author="Prashanth Akula" w:date="2017-11-28T19:16:00Z"/>
                <w:rFonts w:ascii="Arial" w:hAnsi="Arial"/>
                <w:b/>
                <w:sz w:val="18"/>
                <w:lang w:val="en-US"/>
              </w:rPr>
            </w:pPr>
            <w:ins w:id="2801" w:author="Prashanth Akula" w:date="2017-11-28T19:16:00Z">
              <w:r>
                <w:rPr>
                  <w:rFonts w:ascii="Arial" w:hAnsi="Arial"/>
                  <w:b/>
                  <w:sz w:val="18"/>
                  <w:lang w:val="en-US"/>
                </w:rPr>
                <w:t>f2_high</w:t>
              </w:r>
            </w:ins>
          </w:p>
        </w:tc>
      </w:tr>
      <w:tr w:rsidR="009461C6" w:rsidTr="00A9522F">
        <w:trPr>
          <w:trHeight w:val="187"/>
          <w:jc w:val="center"/>
          <w:ins w:id="2802" w:author="Prashanth Akula" w:date="2017-11-28T19:16:00Z"/>
        </w:trPr>
        <w:tc>
          <w:tcPr>
            <w:tcW w:w="2300" w:type="pct"/>
            <w:tcBorders>
              <w:top w:val="single" w:sz="4" w:space="0" w:color="auto"/>
              <w:left w:val="single" w:sz="4" w:space="0" w:color="auto"/>
              <w:bottom w:val="single" w:sz="4" w:space="0" w:color="auto"/>
              <w:right w:val="single" w:sz="4" w:space="0" w:color="auto"/>
            </w:tcBorders>
            <w:hideMark/>
          </w:tcPr>
          <w:p w:rsidR="009461C6" w:rsidRDefault="009461C6" w:rsidP="00A9522F">
            <w:pPr>
              <w:keepNext/>
              <w:keepLines/>
              <w:spacing w:after="0"/>
              <w:rPr>
                <w:ins w:id="2803" w:author="Prashanth Akula" w:date="2017-11-28T19:16:00Z"/>
                <w:rFonts w:ascii="Arial" w:hAnsi="Arial"/>
                <w:sz w:val="18"/>
                <w:lang w:val="en-US"/>
              </w:rPr>
            </w:pPr>
            <w:ins w:id="2804" w:author="Prashanth Akula" w:date="2017-11-28T1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805" w:author="Prashanth Akula" w:date="2017-11-28T19:16:00Z"/>
                <w:rFonts w:ascii="Arial" w:hAnsi="Arial"/>
                <w:sz w:val="18"/>
                <w:lang w:val="en-US" w:eastAsia="zh-CN"/>
              </w:rPr>
            </w:pPr>
            <w:ins w:id="2806" w:author="Prashanth Akula" w:date="2017-11-28T19:16:00Z">
              <w:r>
                <w:rPr>
                  <w:rFonts w:ascii="Arial" w:hAnsi="Arial" w:cs="Arial"/>
                  <w:color w:val="000000"/>
                  <w:sz w:val="18"/>
                  <w:szCs w:val="18"/>
                </w:rPr>
                <w:t>859</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807" w:author="Prashanth Akula" w:date="2017-11-28T19:16:00Z"/>
                <w:rFonts w:ascii="Arial" w:hAnsi="Arial"/>
                <w:sz w:val="18"/>
                <w:lang w:val="en-US" w:eastAsia="zh-CN"/>
              </w:rPr>
            </w:pPr>
            <w:ins w:id="2808" w:author="Prashanth Akula" w:date="2017-11-28T19:16:00Z">
              <w:r>
                <w:rPr>
                  <w:rFonts w:ascii="Arial" w:hAnsi="Arial" w:cs="Arial"/>
                  <w:color w:val="000000"/>
                  <w:sz w:val="18"/>
                  <w:szCs w:val="18"/>
                </w:rPr>
                <w:t>894</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809" w:author="Prashanth Akula" w:date="2017-11-28T19:16:00Z"/>
                <w:rFonts w:ascii="Arial" w:hAnsi="Arial"/>
                <w:sz w:val="18"/>
                <w:lang w:val="en-US" w:eastAsia="zh-CN"/>
              </w:rPr>
            </w:pPr>
            <w:ins w:id="2810" w:author="Prashanth Akula" w:date="2017-11-28T19:16:00Z">
              <w:r>
                <w:rPr>
                  <w:rFonts w:ascii="Arial" w:hAnsi="Arial" w:cs="Arial"/>
                  <w:color w:val="000000"/>
                  <w:sz w:val="18"/>
                  <w:szCs w:val="18"/>
                </w:rPr>
                <w:t>3550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9461C6" w:rsidRDefault="009461C6" w:rsidP="00A9522F">
            <w:pPr>
              <w:keepNext/>
              <w:keepLines/>
              <w:spacing w:after="0"/>
              <w:jc w:val="center"/>
              <w:rPr>
                <w:ins w:id="2811" w:author="Prashanth Akula" w:date="2017-11-28T19:16:00Z"/>
                <w:rFonts w:ascii="Arial" w:hAnsi="Arial"/>
                <w:sz w:val="18"/>
                <w:lang w:val="en-US" w:eastAsia="zh-CN"/>
              </w:rPr>
            </w:pPr>
            <w:ins w:id="2812" w:author="Prashanth Akula" w:date="2017-11-28T19:16:00Z">
              <w:r>
                <w:rPr>
                  <w:rFonts w:ascii="Arial" w:hAnsi="Arial" w:cs="Arial"/>
                  <w:color w:val="000000"/>
                  <w:sz w:val="18"/>
                  <w:szCs w:val="18"/>
                </w:rPr>
                <w:t>3700</w:t>
              </w:r>
            </w:ins>
          </w:p>
        </w:tc>
      </w:tr>
      <w:tr w:rsidR="009461C6" w:rsidTr="00A9522F">
        <w:trPr>
          <w:trHeight w:val="176"/>
          <w:jc w:val="center"/>
          <w:ins w:id="2813" w:author="Prashanth Akula" w:date="2017-11-28T1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ins w:id="2814" w:author="Prashanth Akula" w:date="2017-11-28T19:16:00Z"/>
                <w:rFonts w:ascii="Arial" w:hAnsi="Arial"/>
                <w:sz w:val="18"/>
                <w:lang w:val="en-US"/>
              </w:rPr>
            </w:pPr>
            <w:ins w:id="2815" w:author="Prashanth Akula" w:date="2017-11-28T1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16" w:author="Prashanth Akula" w:date="2017-11-28T19:16:00Z"/>
                <w:rFonts w:ascii="Arial" w:hAnsi="Arial"/>
                <w:sz w:val="18"/>
                <w:lang w:val="en-US" w:eastAsia="zh-CN"/>
              </w:rPr>
            </w:pPr>
            <w:ins w:id="2817" w:author="Prashanth Akula" w:date="2017-11-28T19:16:00Z">
              <w:r>
                <w:rPr>
                  <w:rFonts w:ascii="Arial" w:hAnsi="Arial"/>
                  <w:sz w:val="18"/>
                  <w:lang w:val="en-US" w:eastAsia="zh-CN"/>
                </w:rPr>
                <w:t>1718 to 1788</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18" w:author="Prashanth Akula" w:date="2017-11-28T19:16:00Z"/>
                <w:rFonts w:ascii="Arial" w:hAnsi="Arial"/>
                <w:sz w:val="18"/>
                <w:lang w:val="en-US" w:eastAsia="zh-CN"/>
              </w:rPr>
            </w:pPr>
            <w:ins w:id="2819" w:author="Prashanth Akula" w:date="2017-11-28T19:16:00Z">
              <w:r>
                <w:rPr>
                  <w:rFonts w:ascii="Arial" w:hAnsi="Arial"/>
                  <w:sz w:val="18"/>
                  <w:lang w:val="en-US" w:eastAsia="zh-CN"/>
                </w:rPr>
                <w:t>7100 to 7400</w:t>
              </w:r>
            </w:ins>
          </w:p>
        </w:tc>
      </w:tr>
      <w:tr w:rsidR="009461C6" w:rsidTr="00A9522F">
        <w:trPr>
          <w:trHeight w:val="176"/>
          <w:jc w:val="center"/>
          <w:ins w:id="2820" w:author="Prashanth Akula" w:date="2017-11-28T1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rPr>
                <w:ins w:id="2821" w:author="Prashanth Akula" w:date="2017-11-28T19:16:00Z"/>
                <w:rFonts w:ascii="Arial" w:hAnsi="Arial"/>
                <w:sz w:val="18"/>
                <w:lang w:val="en-US"/>
              </w:rPr>
            </w:pPr>
            <w:ins w:id="2822" w:author="Prashanth Akula" w:date="2017-11-28T1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23" w:author="Prashanth Akula" w:date="2017-11-28T19:16:00Z"/>
                <w:rFonts w:ascii="Arial" w:hAnsi="Arial"/>
                <w:sz w:val="18"/>
                <w:lang w:val="en-US" w:eastAsia="zh-CN"/>
              </w:rPr>
            </w:pPr>
            <w:ins w:id="2824" w:author="Prashanth Akula" w:date="2017-11-28T19:16:00Z">
              <w:r>
                <w:rPr>
                  <w:rFonts w:ascii="Arial" w:hAnsi="Arial"/>
                  <w:sz w:val="18"/>
                  <w:lang w:val="en-US" w:eastAsia="zh-CN"/>
                </w:rPr>
                <w:t>2577 to 2682</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9461C6" w:rsidRDefault="009461C6" w:rsidP="00A9522F">
            <w:pPr>
              <w:keepNext/>
              <w:keepLines/>
              <w:spacing w:after="0"/>
              <w:jc w:val="center"/>
              <w:rPr>
                <w:ins w:id="2825" w:author="Prashanth Akula" w:date="2017-11-28T19:16:00Z"/>
                <w:rFonts w:ascii="Arial" w:hAnsi="Arial"/>
                <w:sz w:val="18"/>
                <w:lang w:val="en-US" w:eastAsia="zh-CN"/>
              </w:rPr>
            </w:pPr>
            <w:ins w:id="2826" w:author="Prashanth Akula" w:date="2017-11-28T19:16:00Z">
              <w:r>
                <w:rPr>
                  <w:rFonts w:ascii="Arial" w:hAnsi="Arial"/>
                  <w:sz w:val="18"/>
                  <w:lang w:val="en-US" w:eastAsia="zh-CN"/>
                </w:rPr>
                <w:t>10650 to 11100</w:t>
              </w:r>
            </w:ins>
          </w:p>
        </w:tc>
      </w:tr>
    </w:tbl>
    <w:p w:rsidR="009461C6" w:rsidRDefault="009461C6" w:rsidP="009461C6">
      <w:pPr>
        <w:pStyle w:val="BodyText"/>
        <w:rPr>
          <w:ins w:id="2827" w:author="Prashanth Akula" w:date="2017-11-28T19:16:00Z"/>
          <w:lang w:eastAsia="zh-CN"/>
        </w:rPr>
      </w:pPr>
    </w:p>
    <w:p w:rsidR="009461C6" w:rsidRPr="00D7020A" w:rsidRDefault="009461C6" w:rsidP="009461C6">
      <w:pPr>
        <w:rPr>
          <w:ins w:id="2828" w:author="Prashanth Akula" w:date="2017-11-28T19:16:00Z"/>
          <w:lang w:val="en-US" w:eastAsia="zh-CN"/>
        </w:rPr>
      </w:pPr>
      <w:ins w:id="2829" w:author="Prashanth Akula" w:date="2017-11-28T19:16:00Z">
        <w:r>
          <w:rPr>
            <w:rFonts w:eastAsia="Malgun Gothic" w:hint="eastAsia"/>
            <w:lang w:eastAsia="ko-KR"/>
          </w:rPr>
          <w:t>As shown in Table 5.20.3-</w:t>
        </w:r>
        <w:r>
          <w:rPr>
            <w:lang w:eastAsia="zh-CN"/>
          </w:rPr>
          <w:t>2</w:t>
        </w:r>
        <w:r>
          <w:rPr>
            <w:rFonts w:eastAsia="Malgun Gothic" w:hint="eastAsia"/>
            <w:lang w:eastAsia="ko-KR"/>
          </w:rPr>
          <w:t xml:space="preserve">, the harmonic frequencies of </w:t>
        </w:r>
        <w:r>
          <w:rPr>
            <w:lang w:val="en-US" w:eastAsia="zh-CN"/>
          </w:rPr>
          <w:t xml:space="preserve">Band 26 and Band 48 </w:t>
        </w:r>
        <w:r>
          <w:rPr>
            <w:rFonts w:eastAsia="Malgun Gothic" w:hint="eastAsia"/>
            <w:lang w:eastAsia="ko-KR"/>
          </w:rPr>
          <w:t>in UL are away from the receive bands of interest in the DL and we can conclude that there is no issue on UL harmonic interference.</w:t>
        </w:r>
      </w:ins>
    </w:p>
    <w:p w:rsidR="009461C6" w:rsidRPr="00451337" w:rsidRDefault="009461C6" w:rsidP="009461C6">
      <w:pPr>
        <w:pStyle w:val="TH"/>
        <w:rPr>
          <w:ins w:id="2830" w:author="Prashanth Akula" w:date="2017-11-28T19:16:00Z"/>
          <w:lang w:val="en-US"/>
        </w:rPr>
      </w:pPr>
      <w:ins w:id="2831" w:author="Prashanth Akula" w:date="2017-11-28T19:16:00Z">
        <w:r w:rsidRPr="00451337">
          <w:rPr>
            <w:lang w:val="en-US"/>
          </w:rPr>
          <w:t xml:space="preserve">Table </w:t>
        </w:r>
        <w:r>
          <w:rPr>
            <w:rFonts w:hint="eastAsia"/>
            <w:lang w:val="en-US"/>
          </w:rPr>
          <w:t>5.20</w:t>
        </w:r>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26 and Band 48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9461C6" w:rsidRPr="001A245B" w:rsidTr="00A9522F">
        <w:trPr>
          <w:trHeight w:val="300"/>
          <w:ins w:id="2832" w:author="Prashanth Akula" w:date="2017-11-28T1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3"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4"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5"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6" w:author="Prashanth Akula" w:date="2017-11-28T1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37" w:author="Prashanth Akula" w:date="2017-11-28T1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ins w:id="2838" w:author="Prashanth Akula" w:date="2017-11-28T19:16:00Z"/>
                <w:rFonts w:ascii="Arial" w:hAnsi="Arial" w:cs="Arial"/>
                <w:b/>
                <w:bCs/>
                <w:color w:val="000000"/>
                <w:sz w:val="18"/>
                <w:szCs w:val="18"/>
                <w:lang w:val="en-US" w:eastAsia="zh-CN"/>
              </w:rPr>
            </w:pPr>
            <w:ins w:id="2839" w:author="Prashanth Akula" w:date="2017-11-28T1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9461C6" w:rsidRPr="001A245B" w:rsidRDefault="009461C6" w:rsidP="00A9522F">
            <w:pPr>
              <w:spacing w:after="0"/>
              <w:jc w:val="center"/>
              <w:rPr>
                <w:ins w:id="2840" w:author="Prashanth Akula" w:date="2017-11-28T19:16:00Z"/>
                <w:rFonts w:ascii="Arial" w:hAnsi="Arial" w:cs="Arial"/>
                <w:b/>
                <w:bCs/>
                <w:color w:val="000000"/>
                <w:sz w:val="18"/>
                <w:szCs w:val="18"/>
                <w:lang w:val="en-US" w:eastAsia="zh-CN"/>
              </w:rPr>
            </w:pPr>
            <w:ins w:id="2841" w:author="Prashanth Akula" w:date="2017-11-28T1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9461C6" w:rsidRPr="001A245B" w:rsidTr="00A9522F">
        <w:trPr>
          <w:trHeight w:val="495"/>
          <w:ins w:id="2842" w:author="Prashanth Akula" w:date="2017-11-28T1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3" w:author="Prashanth Akula" w:date="2017-11-28T19:16:00Z"/>
                <w:rFonts w:ascii="Arial" w:hAnsi="Arial" w:cs="Arial"/>
                <w:b/>
                <w:bCs/>
                <w:color w:val="000000"/>
                <w:sz w:val="18"/>
                <w:szCs w:val="18"/>
                <w:lang w:val="en-US" w:eastAsia="zh-CN"/>
              </w:rPr>
            </w:pPr>
            <w:ins w:id="2844" w:author="Prashanth Akula" w:date="2017-11-28T1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5" w:author="Prashanth Akula" w:date="2017-11-28T19:16:00Z"/>
                <w:rFonts w:ascii="Arial" w:hAnsi="Arial" w:cs="Arial"/>
                <w:b/>
                <w:bCs/>
                <w:color w:val="000000"/>
                <w:sz w:val="18"/>
                <w:szCs w:val="18"/>
                <w:lang w:val="en-US" w:eastAsia="zh-CN"/>
              </w:rPr>
            </w:pPr>
            <w:ins w:id="2846" w:author="Prashanth Akula" w:date="2017-11-28T1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7" w:author="Prashanth Akula" w:date="2017-11-28T19:16:00Z"/>
                <w:rFonts w:ascii="Arial" w:hAnsi="Arial" w:cs="Arial"/>
                <w:b/>
                <w:bCs/>
                <w:color w:val="000000"/>
                <w:sz w:val="18"/>
                <w:szCs w:val="18"/>
                <w:lang w:val="en-US" w:eastAsia="zh-CN"/>
              </w:rPr>
            </w:pPr>
            <w:ins w:id="2848" w:author="Prashanth Akula" w:date="2017-11-28T1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49" w:author="Prashanth Akula" w:date="2017-11-28T19:16:00Z"/>
                <w:rFonts w:ascii="Arial" w:hAnsi="Arial" w:cs="Arial"/>
                <w:b/>
                <w:bCs/>
                <w:color w:val="000000"/>
                <w:sz w:val="18"/>
                <w:szCs w:val="18"/>
                <w:lang w:val="en-US" w:eastAsia="zh-CN"/>
              </w:rPr>
            </w:pPr>
            <w:ins w:id="2850" w:author="Prashanth Akula" w:date="2017-11-28T1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51" w:author="Prashanth Akula" w:date="2017-11-28T19:16:00Z"/>
                <w:rFonts w:ascii="Arial" w:hAnsi="Arial" w:cs="Arial"/>
                <w:b/>
                <w:bCs/>
                <w:color w:val="000000"/>
                <w:sz w:val="18"/>
                <w:szCs w:val="18"/>
                <w:lang w:val="en-US" w:eastAsia="zh-CN"/>
              </w:rPr>
            </w:pPr>
            <w:ins w:id="2852" w:author="Prashanth Akula" w:date="2017-11-28T1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53" w:author="Prashanth Akula" w:date="2017-11-28T19:16:00Z"/>
                <w:rFonts w:ascii="Arial" w:hAnsi="Arial" w:cs="Arial"/>
                <w:b/>
                <w:bCs/>
                <w:color w:val="000000"/>
                <w:sz w:val="18"/>
                <w:szCs w:val="18"/>
                <w:lang w:val="en-US" w:eastAsia="zh-CN"/>
              </w:rPr>
            </w:pPr>
            <w:ins w:id="2854" w:author="Prashanth Akula" w:date="2017-11-28T1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55" w:author="Prashanth Akula" w:date="2017-11-28T19:16:00Z"/>
                <w:rFonts w:ascii="Arial" w:hAnsi="Arial" w:cs="Arial"/>
                <w:b/>
                <w:bCs/>
                <w:color w:val="000000"/>
                <w:sz w:val="18"/>
                <w:szCs w:val="18"/>
                <w:lang w:val="en-US" w:eastAsia="zh-CN"/>
              </w:rPr>
            </w:pPr>
            <w:ins w:id="2856" w:author="Prashanth Akula" w:date="2017-11-28T1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57" w:author="Prashanth Akula" w:date="2017-11-28T19:16:00Z"/>
                <w:rFonts w:ascii="Arial" w:hAnsi="Arial" w:cs="Arial"/>
                <w:b/>
                <w:bCs/>
                <w:color w:val="000000"/>
                <w:sz w:val="18"/>
                <w:szCs w:val="18"/>
                <w:lang w:val="en-US" w:eastAsia="zh-CN"/>
              </w:rPr>
            </w:pPr>
            <w:ins w:id="2858" w:author="Prashanth Akula" w:date="2017-11-28T1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9461C6" w:rsidRPr="001A245B" w:rsidRDefault="009461C6" w:rsidP="00A9522F">
            <w:pPr>
              <w:spacing w:after="0"/>
              <w:jc w:val="center"/>
              <w:rPr>
                <w:ins w:id="2859" w:author="Prashanth Akula" w:date="2017-11-28T19:16:00Z"/>
                <w:rFonts w:ascii="Arial" w:hAnsi="Arial" w:cs="Arial"/>
                <w:b/>
                <w:bCs/>
                <w:color w:val="000000"/>
                <w:sz w:val="18"/>
                <w:szCs w:val="18"/>
                <w:lang w:val="en-US" w:eastAsia="zh-CN"/>
              </w:rPr>
            </w:pPr>
            <w:ins w:id="2860" w:author="Prashanth Akula" w:date="2017-11-28T19:16:00Z">
              <w:r w:rsidRPr="001A245B">
                <w:rPr>
                  <w:rFonts w:ascii="Arial" w:hAnsi="Arial" w:cs="Arial"/>
                  <w:b/>
                  <w:bCs/>
                  <w:color w:val="000000"/>
                  <w:sz w:val="18"/>
                  <w:szCs w:val="18"/>
                  <w:lang w:val="en-US" w:eastAsia="zh-CN"/>
                </w:rPr>
                <w:t>UL High Band Edge</w:t>
              </w:r>
            </w:ins>
          </w:p>
        </w:tc>
      </w:tr>
      <w:tr w:rsidR="009461C6" w:rsidRPr="001A245B" w:rsidTr="00A9522F">
        <w:trPr>
          <w:trHeight w:val="300"/>
          <w:ins w:id="2861" w:author="Prashanth Akula" w:date="2017-11-28T19:16: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9461C6" w:rsidRDefault="009461C6" w:rsidP="00A9522F">
            <w:pPr>
              <w:pStyle w:val="TAC"/>
              <w:rPr>
                <w:ins w:id="2862" w:author="Prashanth Akula" w:date="2017-11-28T19:16:00Z"/>
                <w:rFonts w:eastAsia="Times New Roman"/>
                <w:lang w:eastAsia="zh-CN"/>
              </w:rPr>
            </w:pPr>
            <w:ins w:id="2863" w:author="Prashanth Akula" w:date="2017-11-28T19:16:00Z">
              <w:r>
                <w:rPr>
                  <w:rFonts w:eastAsia="Times New Roman"/>
                  <w:lang w:eastAsia="zh-CN"/>
                </w:rPr>
                <w:t>26</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4" w:author="Prashanth Akula" w:date="2017-11-28T19:16:00Z"/>
                <w:rFonts w:cs="Arial"/>
                <w:color w:val="000000"/>
                <w:szCs w:val="18"/>
              </w:rPr>
            </w:pPr>
            <w:ins w:id="2865" w:author="Prashanth Akula" w:date="2017-11-28T19:16:00Z">
              <w:r>
                <w:rPr>
                  <w:rFonts w:cs="Arial"/>
                  <w:color w:val="000000"/>
                  <w:szCs w:val="18"/>
                </w:rPr>
                <w:t>814</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6" w:author="Prashanth Akula" w:date="2017-11-28T19:16:00Z"/>
                <w:rFonts w:cs="Arial"/>
                <w:color w:val="000000"/>
                <w:szCs w:val="18"/>
              </w:rPr>
            </w:pPr>
            <w:ins w:id="2867" w:author="Prashanth Akula" w:date="2017-11-28T19:16:00Z">
              <w:r>
                <w:rPr>
                  <w:rFonts w:cs="Arial"/>
                  <w:color w:val="000000"/>
                  <w:szCs w:val="18"/>
                </w:rPr>
                <w:t>849</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68" w:author="Prashanth Akula" w:date="2017-11-28T19:16:00Z"/>
                <w:rFonts w:cs="Arial"/>
                <w:color w:val="000000"/>
                <w:szCs w:val="18"/>
              </w:rPr>
            </w:pPr>
            <w:ins w:id="2869" w:author="Prashanth Akula" w:date="2017-11-28T19:16:00Z">
              <w:r>
                <w:rPr>
                  <w:rFonts w:cs="Arial"/>
                  <w:color w:val="000000"/>
                  <w:szCs w:val="18"/>
                </w:rPr>
                <w:t>859</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70" w:author="Prashanth Akula" w:date="2017-11-28T19:16:00Z"/>
                <w:rFonts w:cs="Arial"/>
                <w:color w:val="000000"/>
                <w:szCs w:val="18"/>
              </w:rPr>
            </w:pPr>
            <w:ins w:id="2871" w:author="Prashanth Akula" w:date="2017-11-28T19:16:00Z">
              <w:r>
                <w:rPr>
                  <w:rFonts w:cs="Arial"/>
                  <w:color w:val="000000"/>
                  <w:szCs w:val="18"/>
                </w:rPr>
                <w:t>894</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72" w:author="Prashanth Akula" w:date="2017-11-28T19:16:00Z"/>
                <w:rFonts w:eastAsia="Times New Roman"/>
              </w:rPr>
            </w:pPr>
            <w:ins w:id="2873" w:author="Prashanth Akula" w:date="2017-11-28T19:16:00Z">
              <w:r>
                <w:rPr>
                  <w:rFonts w:eastAsia="Times New Roman"/>
                </w:rPr>
                <w:t>1628</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74" w:author="Prashanth Akula" w:date="2017-11-28T19:16:00Z"/>
                <w:rFonts w:eastAsia="Times New Roman"/>
              </w:rPr>
            </w:pPr>
            <w:ins w:id="2875" w:author="Prashanth Akula" w:date="2017-11-28T19:16:00Z">
              <w:r>
                <w:rPr>
                  <w:rFonts w:eastAsia="Times New Roman"/>
                </w:rPr>
                <w:t>1698</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76" w:author="Prashanth Akula" w:date="2017-11-28T19:16:00Z"/>
                <w:rFonts w:eastAsia="Times New Roman"/>
              </w:rPr>
            </w:pPr>
            <w:ins w:id="2877" w:author="Prashanth Akula" w:date="2017-11-28T19:16:00Z">
              <w:r>
                <w:rPr>
                  <w:rFonts w:eastAsia="Times New Roman"/>
                </w:rPr>
                <w:t>2442</w:t>
              </w:r>
            </w:ins>
          </w:p>
        </w:tc>
        <w:tc>
          <w:tcPr>
            <w:tcW w:w="1080" w:type="dxa"/>
            <w:tcBorders>
              <w:top w:val="nil"/>
              <w:left w:val="nil"/>
              <w:bottom w:val="single" w:sz="8" w:space="0" w:color="auto"/>
              <w:right w:val="single" w:sz="8" w:space="0" w:color="auto"/>
            </w:tcBorders>
            <w:shd w:val="clear" w:color="auto" w:fill="auto"/>
            <w:noWrap/>
            <w:vAlign w:val="center"/>
          </w:tcPr>
          <w:p w:rsidR="009461C6" w:rsidRDefault="009461C6" w:rsidP="00A9522F">
            <w:pPr>
              <w:pStyle w:val="TAC"/>
              <w:rPr>
                <w:ins w:id="2878" w:author="Prashanth Akula" w:date="2017-11-28T19:16:00Z"/>
                <w:rFonts w:eastAsia="Times New Roman"/>
              </w:rPr>
            </w:pPr>
            <w:ins w:id="2879" w:author="Prashanth Akula" w:date="2017-11-28T19:16:00Z">
              <w:r>
                <w:rPr>
                  <w:rFonts w:eastAsia="Times New Roman"/>
                </w:rPr>
                <w:t>2547</w:t>
              </w:r>
            </w:ins>
          </w:p>
        </w:tc>
      </w:tr>
      <w:tr w:rsidR="009461C6" w:rsidRPr="001A245B" w:rsidTr="00A9522F">
        <w:trPr>
          <w:trHeight w:val="300"/>
          <w:ins w:id="2880" w:author="Prashanth Akula" w:date="2017-11-28T1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9461C6" w:rsidRPr="0024774C" w:rsidRDefault="009461C6" w:rsidP="00A9522F">
            <w:pPr>
              <w:pStyle w:val="TAC"/>
              <w:rPr>
                <w:ins w:id="2881" w:author="Prashanth Akula" w:date="2017-11-28T19:16:00Z"/>
                <w:rFonts w:eastAsia="Times New Roman"/>
                <w:lang w:eastAsia="zh-CN"/>
              </w:rPr>
            </w:pPr>
            <w:ins w:id="2882" w:author="Prashanth Akula" w:date="2017-11-28T19:16:00Z">
              <w:r>
                <w:rPr>
                  <w:rFonts w:eastAsia="Times New Roman"/>
                  <w:lang w:eastAsia="zh-CN"/>
                </w:rPr>
                <w:t>48</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3" w:author="Prashanth Akula" w:date="2017-11-28T19:16:00Z"/>
                <w:rFonts w:eastAsia="Times New Roman"/>
              </w:rPr>
            </w:pPr>
            <w:ins w:id="2884" w:author="Prashanth Akula" w:date="2017-11-28T19:16:00Z">
              <w:r>
                <w:rPr>
                  <w:rFonts w:eastAsia="Times New Roman"/>
                </w:rPr>
                <w:t>3550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5" w:author="Prashanth Akula" w:date="2017-11-28T19:16:00Z"/>
                <w:rFonts w:eastAsia="Times New Roman"/>
              </w:rPr>
            </w:pPr>
            <w:ins w:id="2886" w:author="Prashanth Akula" w:date="2017-11-28T19:16: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7" w:author="Prashanth Akula" w:date="2017-11-28T19:16:00Z"/>
                <w:rFonts w:eastAsia="Times New Roman"/>
              </w:rPr>
            </w:pPr>
            <w:ins w:id="2888" w:author="Prashanth Akula" w:date="2017-11-28T19:16:00Z">
              <w:r>
                <w:rPr>
                  <w:rFonts w:eastAsia="Times New Roman"/>
                </w:rPr>
                <w:t>3550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89" w:author="Prashanth Akula" w:date="2017-11-28T19:16:00Z"/>
                <w:rFonts w:eastAsia="Times New Roman"/>
              </w:rPr>
            </w:pPr>
            <w:ins w:id="2890" w:author="Prashanth Akula" w:date="2017-11-28T19:16: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91" w:author="Prashanth Akula" w:date="2017-11-28T19:16:00Z"/>
                <w:rFonts w:eastAsia="Times New Roman"/>
              </w:rPr>
            </w:pPr>
            <w:ins w:id="2892" w:author="Prashanth Akula" w:date="2017-11-28T19:16:00Z">
              <w:r>
                <w:rPr>
                  <w:rFonts w:eastAsia="Times New Roman"/>
                </w:rPr>
                <w:t>7100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93" w:author="Prashanth Akula" w:date="2017-11-28T19:16:00Z"/>
                <w:rFonts w:eastAsia="Times New Roman"/>
              </w:rPr>
            </w:pPr>
            <w:ins w:id="2894" w:author="Prashanth Akula" w:date="2017-11-28T19:16:00Z">
              <w:r>
                <w:rPr>
                  <w:rFonts w:eastAsia="Times New Roman"/>
                </w:rPr>
                <w:t>7400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95" w:author="Prashanth Akula" w:date="2017-11-28T19:16:00Z"/>
                <w:rFonts w:eastAsia="Times New Roman"/>
              </w:rPr>
            </w:pPr>
            <w:ins w:id="2896" w:author="Prashanth Akula" w:date="2017-11-28T19:16:00Z">
              <w:r>
                <w:rPr>
                  <w:rFonts w:eastAsia="Times New Roman"/>
                </w:rPr>
                <w:t>10650</w:t>
              </w:r>
            </w:ins>
          </w:p>
        </w:tc>
        <w:tc>
          <w:tcPr>
            <w:tcW w:w="1080" w:type="dxa"/>
            <w:tcBorders>
              <w:top w:val="nil"/>
              <w:left w:val="nil"/>
              <w:bottom w:val="single" w:sz="8" w:space="0" w:color="auto"/>
              <w:right w:val="single" w:sz="8" w:space="0" w:color="auto"/>
            </w:tcBorders>
            <w:shd w:val="clear" w:color="auto" w:fill="auto"/>
            <w:noWrap/>
            <w:vAlign w:val="center"/>
          </w:tcPr>
          <w:p w:rsidR="009461C6" w:rsidRPr="0024774C" w:rsidRDefault="009461C6" w:rsidP="00A9522F">
            <w:pPr>
              <w:pStyle w:val="TAC"/>
              <w:rPr>
                <w:ins w:id="2897" w:author="Prashanth Akula" w:date="2017-11-28T19:16:00Z"/>
                <w:rFonts w:eastAsia="Times New Roman"/>
              </w:rPr>
            </w:pPr>
            <w:ins w:id="2898" w:author="Prashanth Akula" w:date="2017-11-28T19:16:00Z">
              <w:r>
                <w:rPr>
                  <w:rFonts w:eastAsia="Times New Roman"/>
                </w:rPr>
                <w:t>11100</w:t>
              </w:r>
            </w:ins>
          </w:p>
        </w:tc>
      </w:tr>
    </w:tbl>
    <w:p w:rsidR="009461C6" w:rsidRDefault="009461C6" w:rsidP="009461C6">
      <w:pPr>
        <w:tabs>
          <w:tab w:val="num" w:pos="680"/>
        </w:tabs>
        <w:spacing w:before="100" w:beforeAutospacing="1" w:afterLines="100" w:after="240"/>
        <w:outlineLvl w:val="2"/>
        <w:rPr>
          <w:ins w:id="2899" w:author="Prashanth Akula" w:date="2017-11-28T19:16:00Z"/>
          <w:rFonts w:ascii="Arial" w:hAnsi="Arial"/>
          <w:sz w:val="28"/>
          <w:lang w:val="en-US" w:eastAsia="ja-JP"/>
        </w:rPr>
      </w:pPr>
      <w:ins w:id="2900" w:author="Prashanth Akula" w:date="2017-11-28T19:16:00Z">
        <w:r>
          <w:rPr>
            <w:rFonts w:ascii="Arial" w:hAnsi="Arial"/>
            <w:sz w:val="28"/>
            <w:lang w:val="en-US" w:eastAsia="ja-JP"/>
          </w:rPr>
          <w:t>5.20.4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9461C6" w:rsidRDefault="009461C6" w:rsidP="009461C6">
      <w:pPr>
        <w:keepNext/>
        <w:keepLines/>
        <w:spacing w:before="60"/>
        <w:jc w:val="center"/>
        <w:rPr>
          <w:ins w:id="2901" w:author="Prashanth Akula" w:date="2017-11-28T19:16:00Z"/>
          <w:rFonts w:ascii="Arial" w:hAnsi="Arial"/>
          <w:b/>
        </w:rPr>
      </w:pPr>
      <w:ins w:id="2902" w:author="Prashanth Akula" w:date="2017-11-28T19:16:00Z">
        <w:r>
          <w:rPr>
            <w:rFonts w:ascii="Arial" w:hAnsi="Arial"/>
            <w:b/>
          </w:rPr>
          <w:t xml:space="preserve">Table 5.20.4-1: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Tr="00A9522F">
        <w:trPr>
          <w:jc w:val="center"/>
          <w:ins w:id="2903" w:author="Prashanth Akula" w:date="2017-11-28T19:16:00Z"/>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04" w:author="Prashanth Akula" w:date="2017-11-28T19:16:00Z"/>
              </w:rPr>
            </w:pPr>
            <w:ins w:id="2905" w:author="Prashanth Akula" w:date="2017-11-28T19:16: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06" w:author="Prashanth Akula" w:date="2017-11-28T19:16:00Z"/>
              </w:rPr>
            </w:pPr>
            <w:ins w:id="2907" w:author="Prashanth Akula" w:date="2017-11-28T19:16: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08" w:author="Prashanth Akula" w:date="2017-11-28T19:16:00Z"/>
              </w:rPr>
            </w:pPr>
            <w:proofErr w:type="spellStart"/>
            <w:ins w:id="2909" w:author="Prashanth Akula" w:date="2017-11-28T19:16:00Z">
              <w:r>
                <w:t>ΔT</w:t>
              </w:r>
              <w:r>
                <w:rPr>
                  <w:vertAlign w:val="subscript"/>
                </w:rPr>
                <w:t>IB,c</w:t>
              </w:r>
              <w:proofErr w:type="spellEnd"/>
              <w:r>
                <w:t xml:space="preserve"> [dB]</w:t>
              </w:r>
            </w:ins>
          </w:p>
        </w:tc>
      </w:tr>
      <w:tr w:rsidR="009461C6" w:rsidTr="00A9522F">
        <w:trPr>
          <w:jc w:val="center"/>
          <w:ins w:id="2910" w:author="Prashanth Akula" w:date="2017-11-28T19:16:00Z"/>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rPr>
                <w:ins w:id="2911" w:author="Prashanth Akula" w:date="2017-11-28T19:16:00Z"/>
              </w:rPr>
            </w:pPr>
            <w:ins w:id="2912" w:author="Prashanth Akula" w:date="2017-11-28T19:16:00Z">
              <w:r>
                <w:rPr>
                  <w:rFonts w:eastAsia="Malgun Gothic" w:cs="Arial"/>
                  <w:lang w:val="en-US" w:eastAsia="ko-KR"/>
                </w:rPr>
                <w:t>CA_26A-48A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ins w:id="2913" w:author="Prashanth Akula" w:date="2017-11-28T19:16:00Z"/>
                <w:rFonts w:eastAsia="Malgun Gothic"/>
                <w:lang w:eastAsia="ko-KR"/>
              </w:rPr>
            </w:pPr>
            <w:ins w:id="2914" w:author="Prashanth Akula" w:date="2017-11-28T19:16:00Z">
              <w:r>
                <w:t>26</w:t>
              </w:r>
            </w:ins>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FC242D" w:rsidRDefault="009461C6" w:rsidP="00A9522F">
            <w:pPr>
              <w:pStyle w:val="TAC"/>
              <w:rPr>
                <w:ins w:id="2915" w:author="Prashanth Akula" w:date="2017-11-28T19:16:00Z"/>
                <w:highlight w:val="yellow"/>
              </w:rPr>
            </w:pPr>
            <w:ins w:id="2916" w:author="Prashanth Akula" w:date="2017-11-28T19:16:00Z">
              <w:r w:rsidRPr="005D7A6F">
                <w:rPr>
                  <w:rFonts w:cs="Arial"/>
                </w:rPr>
                <w:t>0.3</w:t>
              </w:r>
            </w:ins>
          </w:p>
        </w:tc>
      </w:tr>
      <w:tr w:rsidR="009461C6" w:rsidTr="00A9522F">
        <w:trPr>
          <w:jc w:val="center"/>
          <w:ins w:id="2917" w:author="Prashanth Akula" w:date="2017-11-28T19:16:00Z"/>
        </w:trPr>
        <w:tc>
          <w:tcPr>
            <w:tcW w:w="1985" w:type="dxa"/>
            <w:vMerge/>
            <w:tcBorders>
              <w:left w:val="single" w:sz="4" w:space="0" w:color="auto"/>
              <w:bottom w:val="single" w:sz="4" w:space="0" w:color="auto"/>
              <w:right w:val="single" w:sz="4" w:space="0" w:color="auto"/>
            </w:tcBorders>
            <w:vAlign w:val="center"/>
          </w:tcPr>
          <w:p w:rsidR="009461C6" w:rsidRDefault="009461C6" w:rsidP="00A9522F">
            <w:pPr>
              <w:spacing w:after="0"/>
              <w:rPr>
                <w:ins w:id="2918" w:author="Prashanth Akula" w:date="2017-11-28T19: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Default="009461C6" w:rsidP="00A9522F">
            <w:pPr>
              <w:pStyle w:val="TAC"/>
              <w:rPr>
                <w:ins w:id="2919" w:author="Prashanth Akula" w:date="2017-11-28T19:16:00Z"/>
                <w:lang w:eastAsia="ja-JP"/>
              </w:rPr>
            </w:pPr>
            <w:ins w:id="2920" w:author="Prashanth Akula" w:date="2017-11-28T19:16:00Z">
              <w:r>
                <w:t>48</w:t>
              </w:r>
            </w:ins>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320140" w:rsidRDefault="009461C6" w:rsidP="00A9522F">
            <w:pPr>
              <w:pStyle w:val="TAC"/>
              <w:rPr>
                <w:ins w:id="2921" w:author="Prashanth Akula" w:date="2017-11-28T19:16:00Z"/>
              </w:rPr>
            </w:pPr>
            <w:ins w:id="2922" w:author="Prashanth Akula" w:date="2017-11-28T19:16:00Z">
              <w:r w:rsidRPr="005D7A6F">
                <w:rPr>
                  <w:rFonts w:cs="Arial"/>
                </w:rPr>
                <w:t>0.3</w:t>
              </w:r>
            </w:ins>
          </w:p>
        </w:tc>
      </w:tr>
    </w:tbl>
    <w:p w:rsidR="009461C6" w:rsidRDefault="009461C6" w:rsidP="009461C6">
      <w:pPr>
        <w:rPr>
          <w:ins w:id="2923" w:author="Prashanth Akula" w:date="2017-11-28T19:16:00Z"/>
          <w:lang w:val="en-US"/>
        </w:rPr>
      </w:pPr>
    </w:p>
    <w:p w:rsidR="009461C6" w:rsidRPr="004435DB" w:rsidRDefault="009461C6" w:rsidP="009461C6">
      <w:pPr>
        <w:keepNext/>
        <w:keepLines/>
        <w:spacing w:after="60"/>
        <w:ind w:left="210"/>
        <w:jc w:val="center"/>
        <w:rPr>
          <w:ins w:id="2924" w:author="Prashanth Akula" w:date="2017-11-28T19:16:00Z"/>
          <w:rFonts w:ascii="Arial" w:hAnsi="Arial" w:cs="Arial"/>
          <w:b/>
          <w:lang w:eastAsia="en-GB"/>
        </w:rPr>
      </w:pPr>
      <w:ins w:id="2925" w:author="Prashanth Akula" w:date="2017-11-28T19:16:00Z">
        <w:r w:rsidRPr="004435DB">
          <w:rPr>
            <w:rFonts w:ascii="Arial" w:hAnsi="Arial" w:cs="Arial"/>
            <w:b/>
            <w:lang w:eastAsia="en-GB"/>
          </w:rPr>
          <w:t xml:space="preserve">Table </w:t>
        </w:r>
        <w:r>
          <w:rPr>
            <w:rFonts w:ascii="Arial" w:hAnsi="Arial" w:cs="Arial"/>
            <w:b/>
            <w:lang w:eastAsia="en-GB"/>
          </w:rPr>
          <w:t>5.20</w:t>
        </w:r>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461C6" w:rsidRPr="00FC242D" w:rsidTr="00A9522F">
        <w:trPr>
          <w:jc w:val="center"/>
          <w:ins w:id="2926" w:author="Prashanth Akula" w:date="2017-11-28T19:16:00Z"/>
        </w:trPr>
        <w:tc>
          <w:tcPr>
            <w:tcW w:w="1985"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27" w:author="Prashanth Akula" w:date="2017-11-28T19:16:00Z"/>
              </w:rPr>
            </w:pPr>
            <w:ins w:id="2928" w:author="Prashanth Akula" w:date="2017-11-28T19:16: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29" w:author="Prashanth Akula" w:date="2017-11-28T19:16:00Z"/>
              </w:rPr>
            </w:pPr>
            <w:ins w:id="2930" w:author="Prashanth Akula" w:date="2017-11-28T19:16: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9461C6" w:rsidRDefault="009461C6" w:rsidP="00A9522F">
            <w:pPr>
              <w:pStyle w:val="TAH"/>
              <w:rPr>
                <w:ins w:id="2931" w:author="Prashanth Akula" w:date="2017-11-28T19:16:00Z"/>
              </w:rPr>
            </w:pPr>
            <w:proofErr w:type="spellStart"/>
            <w:ins w:id="2932" w:author="Prashanth Akula" w:date="2017-11-28T19:16:00Z">
              <w:r>
                <w:t>ΔR</w:t>
              </w:r>
              <w:r>
                <w:rPr>
                  <w:vertAlign w:val="subscript"/>
                </w:rPr>
                <w:t>IB,c</w:t>
              </w:r>
              <w:proofErr w:type="spellEnd"/>
              <w:r>
                <w:t xml:space="preserve"> [dB]</w:t>
              </w:r>
            </w:ins>
          </w:p>
        </w:tc>
      </w:tr>
      <w:tr w:rsidR="009461C6" w:rsidRPr="00FC242D" w:rsidTr="00A9522F">
        <w:trPr>
          <w:jc w:val="center"/>
          <w:ins w:id="2933" w:author="Prashanth Akula" w:date="2017-11-28T19:16:00Z"/>
        </w:trPr>
        <w:tc>
          <w:tcPr>
            <w:tcW w:w="1985" w:type="dxa"/>
            <w:vMerge w:val="restart"/>
            <w:tcBorders>
              <w:top w:val="single" w:sz="4" w:space="0" w:color="auto"/>
              <w:left w:val="single" w:sz="4" w:space="0" w:color="auto"/>
              <w:right w:val="single" w:sz="4" w:space="0" w:color="auto"/>
            </w:tcBorders>
            <w:vAlign w:val="center"/>
            <w:hideMark/>
          </w:tcPr>
          <w:p w:rsidR="009461C6" w:rsidRDefault="009461C6" w:rsidP="00A9522F">
            <w:pPr>
              <w:pStyle w:val="TAC"/>
              <w:rPr>
                <w:ins w:id="2934" w:author="Prashanth Akula" w:date="2017-11-28T19:16:00Z"/>
              </w:rPr>
            </w:pPr>
            <w:ins w:id="2935" w:author="Prashanth Akula" w:date="2017-11-28T19:16:00Z">
              <w:r>
                <w:rPr>
                  <w:rFonts w:eastAsia="Malgun Gothic" w:cs="Arial"/>
                  <w:lang w:val="en-US" w:eastAsia="ko-KR"/>
                </w:rPr>
                <w:t>CA_26A-48A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9461C6" w:rsidRDefault="009461C6" w:rsidP="00A9522F">
            <w:pPr>
              <w:pStyle w:val="TAC"/>
              <w:rPr>
                <w:ins w:id="2936" w:author="Prashanth Akula" w:date="2017-11-28T19:16:00Z"/>
                <w:rFonts w:eastAsia="Malgun Gothic"/>
                <w:lang w:eastAsia="ko-KR"/>
              </w:rPr>
            </w:pPr>
            <w:ins w:id="2937" w:author="Prashanth Akula" w:date="2017-11-28T19:16:00Z">
              <w:r>
                <w:t>26</w:t>
              </w:r>
            </w:ins>
          </w:p>
        </w:tc>
        <w:tc>
          <w:tcPr>
            <w:tcW w:w="2268" w:type="dxa"/>
            <w:tcBorders>
              <w:top w:val="single" w:sz="4" w:space="0" w:color="auto"/>
              <w:left w:val="single" w:sz="4" w:space="0" w:color="auto"/>
              <w:bottom w:val="single" w:sz="4" w:space="0" w:color="auto"/>
              <w:right w:val="single" w:sz="4" w:space="0" w:color="auto"/>
            </w:tcBorders>
          </w:tcPr>
          <w:p w:rsidR="009461C6" w:rsidRPr="00FC242D" w:rsidRDefault="009461C6" w:rsidP="00A9522F">
            <w:pPr>
              <w:pStyle w:val="TAC"/>
              <w:rPr>
                <w:ins w:id="2938" w:author="Prashanth Akula" w:date="2017-11-28T19:16:00Z"/>
                <w:highlight w:val="yellow"/>
              </w:rPr>
            </w:pPr>
            <w:ins w:id="2939" w:author="Prashanth Akula" w:date="2017-11-28T19:16:00Z">
              <w:r w:rsidRPr="005D7A6F">
                <w:rPr>
                  <w:rFonts w:cs="Arial"/>
                </w:rPr>
                <w:t>0</w:t>
              </w:r>
            </w:ins>
          </w:p>
        </w:tc>
      </w:tr>
      <w:tr w:rsidR="009461C6" w:rsidRPr="00FC242D" w:rsidTr="00A9522F">
        <w:trPr>
          <w:jc w:val="center"/>
          <w:ins w:id="2940" w:author="Prashanth Akula" w:date="2017-11-28T19:16:00Z"/>
        </w:trPr>
        <w:tc>
          <w:tcPr>
            <w:tcW w:w="1985" w:type="dxa"/>
            <w:vMerge/>
            <w:tcBorders>
              <w:left w:val="single" w:sz="4" w:space="0" w:color="auto"/>
              <w:bottom w:val="single" w:sz="4" w:space="0" w:color="auto"/>
              <w:right w:val="single" w:sz="4" w:space="0" w:color="auto"/>
            </w:tcBorders>
          </w:tcPr>
          <w:p w:rsidR="009461C6" w:rsidRDefault="009461C6" w:rsidP="00A9522F">
            <w:pPr>
              <w:spacing w:after="0"/>
              <w:rPr>
                <w:ins w:id="2941" w:author="Prashanth Akula" w:date="2017-11-28T19: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9461C6" w:rsidRPr="005D7A6F" w:rsidRDefault="009461C6" w:rsidP="00A9522F">
            <w:pPr>
              <w:pStyle w:val="TAC"/>
              <w:rPr>
                <w:ins w:id="2942" w:author="Prashanth Akula" w:date="2017-11-28T19:16:00Z"/>
                <w:lang w:eastAsia="ko-KR"/>
              </w:rPr>
            </w:pPr>
            <w:ins w:id="2943" w:author="Prashanth Akula" w:date="2017-11-28T19:16:00Z">
              <w:r>
                <w:t>48</w:t>
              </w:r>
            </w:ins>
          </w:p>
        </w:tc>
        <w:tc>
          <w:tcPr>
            <w:tcW w:w="2268" w:type="dxa"/>
            <w:tcBorders>
              <w:top w:val="single" w:sz="4" w:space="0" w:color="auto"/>
              <w:left w:val="single" w:sz="4" w:space="0" w:color="auto"/>
              <w:bottom w:val="single" w:sz="4" w:space="0" w:color="auto"/>
              <w:right w:val="single" w:sz="4" w:space="0" w:color="auto"/>
            </w:tcBorders>
          </w:tcPr>
          <w:p w:rsidR="009461C6" w:rsidRPr="005D7A6F" w:rsidRDefault="009461C6" w:rsidP="00A9522F">
            <w:pPr>
              <w:pStyle w:val="TAC"/>
              <w:rPr>
                <w:ins w:id="2944" w:author="Prashanth Akula" w:date="2017-11-28T19:16:00Z"/>
              </w:rPr>
            </w:pPr>
            <w:ins w:id="2945" w:author="Prashanth Akula" w:date="2017-11-28T19:16:00Z">
              <w:r w:rsidRPr="005D7A6F">
                <w:rPr>
                  <w:rFonts w:cs="Arial"/>
                </w:rPr>
                <w:t>0</w:t>
              </w:r>
            </w:ins>
          </w:p>
        </w:tc>
      </w:tr>
    </w:tbl>
    <w:p w:rsidR="009461C6" w:rsidRDefault="009461C6" w:rsidP="009461C6">
      <w:pPr>
        <w:tabs>
          <w:tab w:val="num" w:pos="680"/>
        </w:tabs>
        <w:spacing w:before="100" w:beforeAutospacing="1" w:afterLines="100" w:after="240"/>
        <w:outlineLvl w:val="2"/>
        <w:rPr>
          <w:ins w:id="2946" w:author="Prashanth Akula" w:date="2017-11-28T19:16:00Z"/>
          <w:rFonts w:ascii="Arial" w:hAnsi="Arial"/>
          <w:sz w:val="28"/>
          <w:lang w:val="en-US" w:eastAsia="ja-JP"/>
        </w:rPr>
      </w:pPr>
      <w:ins w:id="2947" w:author="Prashanth Akula" w:date="2017-11-28T19:16:00Z">
        <w:r>
          <w:rPr>
            <w:rFonts w:ascii="Arial" w:hAnsi="Arial"/>
            <w:sz w:val="28"/>
            <w:lang w:val="en-US" w:eastAsia="ja-JP"/>
          </w:rPr>
          <w:t>5.20.5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9461C6" w:rsidRDefault="009461C6" w:rsidP="009461C6">
      <w:pPr>
        <w:rPr>
          <w:ins w:id="2948" w:author="Prashanth Akula" w:date="2017-11-28T19:17:00Z"/>
          <w:lang w:val="en-US" w:eastAsia="ja-JP"/>
        </w:rPr>
      </w:pPr>
      <w:ins w:id="2949" w:author="Prashanth Akula" w:date="2017-11-28T19:16: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AB7C8F" w:rsidRDefault="00AB7C8F" w:rsidP="00AB7C8F">
      <w:pPr>
        <w:pStyle w:val="Heading2"/>
        <w:tabs>
          <w:tab w:val="left" w:pos="720"/>
        </w:tabs>
        <w:spacing w:after="240"/>
        <w:ind w:left="0" w:firstLine="0"/>
        <w:rPr>
          <w:ins w:id="2950" w:author="Prashanth Akula" w:date="2017-11-28T19:18:00Z"/>
          <w:lang w:eastAsia="zh-CN"/>
        </w:rPr>
      </w:pPr>
      <w:ins w:id="2951" w:author="Prashanth Akula" w:date="2017-11-28T19:18:00Z">
        <w:r>
          <w:rPr>
            <w:lang w:eastAsia="zh-CN"/>
          </w:rPr>
          <w:lastRenderedPageBreak/>
          <w:t>5.21</w:t>
        </w:r>
        <w:r>
          <w:tab/>
        </w:r>
        <w:r>
          <w:rPr>
            <w:szCs w:val="18"/>
          </w:rPr>
          <w:t>CA_2DL_28A-38A_1UL_BCS0</w:t>
        </w:r>
      </w:ins>
    </w:p>
    <w:p w:rsidR="00AB7C8F" w:rsidRDefault="00AB7C8F" w:rsidP="00AB7C8F">
      <w:pPr>
        <w:tabs>
          <w:tab w:val="num" w:pos="680"/>
        </w:tabs>
        <w:spacing w:before="100" w:beforeAutospacing="1" w:afterLines="100" w:after="240"/>
        <w:outlineLvl w:val="2"/>
        <w:rPr>
          <w:ins w:id="2952" w:author="Prashanth Akula" w:date="2017-11-28T19:18:00Z"/>
          <w:rFonts w:ascii="Arial" w:hAnsi="Arial"/>
          <w:sz w:val="28"/>
          <w:lang w:val="en-US" w:eastAsia="zh-CN"/>
        </w:rPr>
      </w:pPr>
      <w:ins w:id="2953" w:author="Prashanth Akula" w:date="2017-11-28T19:18:00Z">
        <w:r>
          <w:rPr>
            <w:rFonts w:ascii="Arial" w:hAnsi="Arial"/>
            <w:sz w:val="28"/>
            <w:lang w:val="en-US" w:eastAsia="zh-CN"/>
          </w:rPr>
          <w:t>5.21.1</w:t>
        </w:r>
        <w:r>
          <w:rPr>
            <w:rFonts w:ascii="Arial" w:hAnsi="Arial"/>
            <w:sz w:val="28"/>
            <w:lang w:val="en-US" w:eastAsia="zh-CN"/>
          </w:rPr>
          <w:tab/>
          <w:t>Operating bands for CA</w:t>
        </w:r>
      </w:ins>
    </w:p>
    <w:p w:rsidR="00AB7C8F" w:rsidRDefault="00AB7C8F" w:rsidP="00AB7C8F">
      <w:pPr>
        <w:pStyle w:val="TH"/>
        <w:rPr>
          <w:ins w:id="2954" w:author="Prashanth Akula" w:date="2017-11-28T19:18:00Z"/>
          <w:lang w:eastAsia="zh-CN"/>
        </w:rPr>
      </w:pPr>
      <w:ins w:id="2955" w:author="Prashanth Akula" w:date="2017-11-28T19:18:00Z">
        <w:r>
          <w:t xml:space="preserve">Table </w:t>
        </w:r>
        <w:r>
          <w:rPr>
            <w:lang w:eastAsia="zh-CN"/>
          </w:rPr>
          <w:t>5.21</w:t>
        </w:r>
        <w:r>
          <w:t>.</w:t>
        </w:r>
        <w:r>
          <w:rPr>
            <w:lang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AB7C8F" w:rsidTr="00A9522F">
        <w:trPr>
          <w:trHeight w:val="225"/>
          <w:ins w:id="2956" w:author="Prashanth Akula" w:date="2017-11-28T19:18:00Z"/>
        </w:trPr>
        <w:tc>
          <w:tcPr>
            <w:tcW w:w="1067" w:type="dxa"/>
            <w:vMerge w:val="restart"/>
            <w:hideMark/>
          </w:tcPr>
          <w:p w:rsidR="00AB7C8F" w:rsidRDefault="00AB7C8F" w:rsidP="00A9522F">
            <w:pPr>
              <w:pStyle w:val="TAH"/>
              <w:rPr>
                <w:ins w:id="2957" w:author="Prashanth Akula" w:date="2017-11-28T19:18:00Z"/>
                <w:rFonts w:eastAsia="Times New Roman" w:cs="Arial"/>
              </w:rPr>
            </w:pPr>
            <w:ins w:id="2958" w:author="Prashanth Akula" w:date="2017-11-28T19:18:00Z">
              <w:r>
                <w:rPr>
                  <w:rFonts w:cs="Arial"/>
                </w:rPr>
                <w:t>E-UTRA CA Band</w:t>
              </w:r>
            </w:ins>
          </w:p>
        </w:tc>
        <w:tc>
          <w:tcPr>
            <w:tcW w:w="1067" w:type="dxa"/>
            <w:vMerge w:val="restart"/>
            <w:hideMark/>
          </w:tcPr>
          <w:p w:rsidR="00AB7C8F" w:rsidRDefault="00AB7C8F" w:rsidP="00A9522F">
            <w:pPr>
              <w:pStyle w:val="TAH"/>
              <w:rPr>
                <w:ins w:id="2959" w:author="Prashanth Akula" w:date="2017-11-28T19:18:00Z"/>
                <w:rFonts w:cs="Arial"/>
              </w:rPr>
            </w:pPr>
            <w:ins w:id="2960" w:author="Prashanth Akula" w:date="2017-11-28T19:18:00Z">
              <w:r>
                <w:rPr>
                  <w:rFonts w:cs="Arial"/>
                </w:rPr>
                <w:t>E-UTRA Band</w:t>
              </w:r>
            </w:ins>
          </w:p>
        </w:tc>
        <w:tc>
          <w:tcPr>
            <w:tcW w:w="2729" w:type="dxa"/>
            <w:gridSpan w:val="3"/>
            <w:noWrap/>
            <w:vAlign w:val="bottom"/>
            <w:hideMark/>
          </w:tcPr>
          <w:p w:rsidR="00AB7C8F" w:rsidRDefault="00AB7C8F" w:rsidP="00A9522F">
            <w:pPr>
              <w:pStyle w:val="TAH"/>
              <w:rPr>
                <w:ins w:id="2961" w:author="Prashanth Akula" w:date="2017-11-28T19:18:00Z"/>
                <w:rFonts w:cs="Arial"/>
              </w:rPr>
            </w:pPr>
            <w:ins w:id="2962" w:author="Prashanth Akula" w:date="2017-11-28T19:18:00Z">
              <w:r>
                <w:rPr>
                  <w:rFonts w:cs="Arial"/>
                </w:rPr>
                <w:t>Uplink (UL) operating band</w:t>
              </w:r>
            </w:ins>
          </w:p>
        </w:tc>
        <w:tc>
          <w:tcPr>
            <w:tcW w:w="2928" w:type="dxa"/>
            <w:gridSpan w:val="3"/>
            <w:noWrap/>
            <w:vAlign w:val="bottom"/>
            <w:hideMark/>
          </w:tcPr>
          <w:p w:rsidR="00AB7C8F" w:rsidRDefault="00AB7C8F" w:rsidP="00A9522F">
            <w:pPr>
              <w:pStyle w:val="TAH"/>
              <w:rPr>
                <w:ins w:id="2963" w:author="Prashanth Akula" w:date="2017-11-28T19:18:00Z"/>
                <w:rFonts w:cs="Arial"/>
              </w:rPr>
            </w:pPr>
            <w:ins w:id="2964" w:author="Prashanth Akula" w:date="2017-11-28T19:18:00Z">
              <w:r>
                <w:rPr>
                  <w:rFonts w:cs="Arial"/>
                </w:rPr>
                <w:t>Downlink (DL) operating band</w:t>
              </w:r>
            </w:ins>
          </w:p>
        </w:tc>
        <w:tc>
          <w:tcPr>
            <w:tcW w:w="850" w:type="dxa"/>
            <w:vMerge w:val="restart"/>
            <w:hideMark/>
          </w:tcPr>
          <w:p w:rsidR="00AB7C8F" w:rsidRDefault="00AB7C8F" w:rsidP="00A9522F">
            <w:pPr>
              <w:pStyle w:val="TAH"/>
              <w:rPr>
                <w:ins w:id="2965" w:author="Prashanth Akula" w:date="2017-11-28T19:18:00Z"/>
                <w:rFonts w:cs="Arial"/>
              </w:rPr>
            </w:pPr>
            <w:ins w:id="2966" w:author="Prashanth Akula" w:date="2017-11-28T19:18:00Z">
              <w:r>
                <w:rPr>
                  <w:rFonts w:cs="Arial"/>
                </w:rPr>
                <w:t>Duplex Mode</w:t>
              </w:r>
            </w:ins>
          </w:p>
        </w:tc>
      </w:tr>
      <w:tr w:rsidR="00AB7C8F" w:rsidTr="00A9522F">
        <w:trPr>
          <w:trHeight w:val="225"/>
          <w:ins w:id="2967" w:author="Prashanth Akula" w:date="2017-11-28T19:18:00Z"/>
        </w:trPr>
        <w:tc>
          <w:tcPr>
            <w:tcW w:w="0" w:type="auto"/>
            <w:vMerge/>
            <w:vAlign w:val="center"/>
            <w:hideMark/>
          </w:tcPr>
          <w:p w:rsidR="00AB7C8F" w:rsidRDefault="00AB7C8F" w:rsidP="00A9522F">
            <w:pPr>
              <w:spacing w:after="0"/>
              <w:rPr>
                <w:ins w:id="2968" w:author="Prashanth Akula" w:date="2017-11-28T19:18:00Z"/>
                <w:rFonts w:ascii="Arial" w:hAnsi="Arial" w:cs="Arial"/>
                <w:b/>
                <w:sz w:val="18"/>
              </w:rPr>
            </w:pPr>
          </w:p>
        </w:tc>
        <w:tc>
          <w:tcPr>
            <w:tcW w:w="0" w:type="auto"/>
            <w:vMerge/>
            <w:vAlign w:val="center"/>
            <w:hideMark/>
          </w:tcPr>
          <w:p w:rsidR="00AB7C8F" w:rsidRDefault="00AB7C8F" w:rsidP="00A9522F">
            <w:pPr>
              <w:spacing w:after="0"/>
              <w:rPr>
                <w:ins w:id="2969" w:author="Prashanth Akula" w:date="2017-11-28T19:18:00Z"/>
                <w:rFonts w:ascii="Arial" w:hAnsi="Arial" w:cs="Arial"/>
                <w:b/>
                <w:sz w:val="18"/>
              </w:rPr>
            </w:pPr>
          </w:p>
        </w:tc>
        <w:tc>
          <w:tcPr>
            <w:tcW w:w="2729" w:type="dxa"/>
            <w:gridSpan w:val="3"/>
            <w:noWrap/>
            <w:vAlign w:val="bottom"/>
            <w:hideMark/>
          </w:tcPr>
          <w:p w:rsidR="00AB7C8F" w:rsidRDefault="00AB7C8F" w:rsidP="00A9522F">
            <w:pPr>
              <w:pStyle w:val="TAH"/>
              <w:rPr>
                <w:ins w:id="2970" w:author="Prashanth Akula" w:date="2017-11-28T19:18:00Z"/>
                <w:rFonts w:cs="Arial"/>
              </w:rPr>
            </w:pPr>
            <w:ins w:id="2971" w:author="Prashanth Akula" w:date="2017-11-28T19:18:00Z">
              <w:r>
                <w:rPr>
                  <w:rFonts w:cs="Arial"/>
                </w:rPr>
                <w:t>BS receive / UE transmit</w:t>
              </w:r>
            </w:ins>
          </w:p>
        </w:tc>
        <w:tc>
          <w:tcPr>
            <w:tcW w:w="2928" w:type="dxa"/>
            <w:gridSpan w:val="3"/>
            <w:noWrap/>
            <w:vAlign w:val="bottom"/>
            <w:hideMark/>
          </w:tcPr>
          <w:p w:rsidR="00AB7C8F" w:rsidRDefault="00AB7C8F" w:rsidP="00A9522F">
            <w:pPr>
              <w:pStyle w:val="TAH"/>
              <w:rPr>
                <w:ins w:id="2972" w:author="Prashanth Akula" w:date="2017-11-28T19:18:00Z"/>
                <w:rFonts w:cs="Arial"/>
              </w:rPr>
            </w:pPr>
            <w:ins w:id="2973" w:author="Prashanth Akula" w:date="2017-11-28T19:18:00Z">
              <w:r>
                <w:rPr>
                  <w:rFonts w:cs="Arial"/>
                </w:rPr>
                <w:t xml:space="preserve">BS transmit / UE receive </w:t>
              </w:r>
            </w:ins>
          </w:p>
        </w:tc>
        <w:tc>
          <w:tcPr>
            <w:tcW w:w="0" w:type="auto"/>
            <w:vMerge/>
            <w:vAlign w:val="center"/>
            <w:hideMark/>
          </w:tcPr>
          <w:p w:rsidR="00AB7C8F" w:rsidRDefault="00AB7C8F" w:rsidP="00A9522F">
            <w:pPr>
              <w:spacing w:after="0"/>
              <w:rPr>
                <w:ins w:id="2974" w:author="Prashanth Akula" w:date="2017-11-28T19:18:00Z"/>
                <w:rFonts w:ascii="Arial" w:hAnsi="Arial" w:cs="Arial"/>
                <w:b/>
                <w:sz w:val="18"/>
              </w:rPr>
            </w:pPr>
          </w:p>
        </w:tc>
      </w:tr>
      <w:tr w:rsidR="00AB7C8F" w:rsidTr="00A9522F">
        <w:trPr>
          <w:trHeight w:val="189"/>
          <w:ins w:id="2975" w:author="Prashanth Akula" w:date="2017-11-28T19:18:00Z"/>
        </w:trPr>
        <w:tc>
          <w:tcPr>
            <w:tcW w:w="0" w:type="auto"/>
            <w:vMerge/>
            <w:vAlign w:val="center"/>
            <w:hideMark/>
          </w:tcPr>
          <w:p w:rsidR="00AB7C8F" w:rsidRDefault="00AB7C8F" w:rsidP="00A9522F">
            <w:pPr>
              <w:spacing w:after="0"/>
              <w:rPr>
                <w:ins w:id="2976" w:author="Prashanth Akula" w:date="2017-11-28T19:18:00Z"/>
                <w:rFonts w:ascii="Arial" w:hAnsi="Arial" w:cs="Arial"/>
                <w:b/>
                <w:sz w:val="18"/>
              </w:rPr>
            </w:pPr>
          </w:p>
        </w:tc>
        <w:tc>
          <w:tcPr>
            <w:tcW w:w="0" w:type="auto"/>
            <w:vMerge/>
            <w:vAlign w:val="center"/>
            <w:hideMark/>
          </w:tcPr>
          <w:p w:rsidR="00AB7C8F" w:rsidRDefault="00AB7C8F" w:rsidP="00A9522F">
            <w:pPr>
              <w:spacing w:after="0"/>
              <w:rPr>
                <w:ins w:id="2977" w:author="Prashanth Akula" w:date="2017-11-28T19:18:00Z"/>
                <w:rFonts w:ascii="Arial" w:hAnsi="Arial" w:cs="Arial"/>
                <w:b/>
                <w:sz w:val="18"/>
              </w:rPr>
            </w:pPr>
          </w:p>
        </w:tc>
        <w:tc>
          <w:tcPr>
            <w:tcW w:w="2729" w:type="dxa"/>
            <w:gridSpan w:val="3"/>
            <w:hideMark/>
          </w:tcPr>
          <w:p w:rsidR="00AB7C8F" w:rsidRDefault="00AB7C8F" w:rsidP="00A9522F">
            <w:pPr>
              <w:pStyle w:val="TAH"/>
              <w:rPr>
                <w:ins w:id="2978" w:author="Prashanth Akula" w:date="2017-11-28T19:18:00Z"/>
                <w:rFonts w:cs="Arial"/>
              </w:rPr>
            </w:pPr>
            <w:proofErr w:type="spellStart"/>
            <w:ins w:id="2979" w:author="Prashanth Akula" w:date="2017-11-28T19:18: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AB7C8F" w:rsidRDefault="00AB7C8F" w:rsidP="00A9522F">
            <w:pPr>
              <w:pStyle w:val="TAH"/>
              <w:rPr>
                <w:ins w:id="2980" w:author="Prashanth Akula" w:date="2017-11-28T19:18:00Z"/>
                <w:rFonts w:cs="Arial"/>
              </w:rPr>
            </w:pPr>
            <w:proofErr w:type="spellStart"/>
            <w:ins w:id="2981" w:author="Prashanth Akula" w:date="2017-11-28T19:18: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AB7C8F" w:rsidRDefault="00AB7C8F" w:rsidP="00A9522F">
            <w:pPr>
              <w:spacing w:after="0"/>
              <w:rPr>
                <w:ins w:id="2982" w:author="Prashanth Akula" w:date="2017-11-28T19:18:00Z"/>
                <w:rFonts w:ascii="Arial" w:hAnsi="Arial" w:cs="Arial"/>
                <w:b/>
                <w:sz w:val="18"/>
              </w:rPr>
            </w:pPr>
          </w:p>
        </w:tc>
      </w:tr>
      <w:tr w:rsidR="00AB7C8F" w:rsidTr="00A9522F">
        <w:trPr>
          <w:trHeight w:val="225"/>
          <w:ins w:id="2983" w:author="Prashanth Akula" w:date="2017-11-28T19:18:00Z"/>
        </w:trPr>
        <w:tc>
          <w:tcPr>
            <w:tcW w:w="1067" w:type="dxa"/>
            <w:vMerge w:val="restart"/>
            <w:vAlign w:val="center"/>
            <w:hideMark/>
          </w:tcPr>
          <w:p w:rsidR="00AB7C8F" w:rsidRPr="005D2576" w:rsidRDefault="00AB7C8F" w:rsidP="00A9522F">
            <w:pPr>
              <w:pStyle w:val="TAC"/>
              <w:rPr>
                <w:ins w:id="2984" w:author="Prashanth Akula" w:date="2017-11-28T19:18:00Z"/>
                <w:rFonts w:cs="Arial"/>
                <w:lang w:val="sv-SE" w:eastAsia="zh-CN"/>
              </w:rPr>
            </w:pPr>
            <w:ins w:id="2985" w:author="Prashanth Akula" w:date="2017-11-28T19:18:00Z">
              <w:r>
                <w:rPr>
                  <w:rFonts w:cs="Arial"/>
                </w:rPr>
                <w:t>CA_</w:t>
              </w:r>
              <w:r>
                <w:rPr>
                  <w:rFonts w:eastAsia="Malgun Gothic" w:cs="Arial"/>
                  <w:lang w:eastAsia="ko-KR"/>
                </w:rPr>
                <w:t>28-38</w:t>
              </w:r>
            </w:ins>
          </w:p>
        </w:tc>
        <w:tc>
          <w:tcPr>
            <w:tcW w:w="1067" w:type="dxa"/>
            <w:vAlign w:val="center"/>
            <w:hideMark/>
          </w:tcPr>
          <w:p w:rsidR="00AB7C8F" w:rsidRPr="005D2576" w:rsidRDefault="00AB7C8F" w:rsidP="00A9522F">
            <w:pPr>
              <w:pStyle w:val="TAC"/>
              <w:rPr>
                <w:ins w:id="2986" w:author="Prashanth Akula" w:date="2017-11-28T19:18:00Z"/>
                <w:rFonts w:cs="Arial"/>
                <w:lang w:val="sv-SE" w:eastAsia="zh-CN"/>
              </w:rPr>
            </w:pPr>
            <w:ins w:id="2987" w:author="Prashanth Akula" w:date="2017-11-28T19:18:00Z">
              <w:r>
                <w:rPr>
                  <w:rFonts w:eastAsia="Malgun Gothic" w:cs="Arial"/>
                  <w:lang w:val="sv-SE" w:eastAsia="ko-KR"/>
                </w:rPr>
                <w:t>28</w:t>
              </w:r>
            </w:ins>
          </w:p>
        </w:tc>
        <w:tc>
          <w:tcPr>
            <w:tcW w:w="1212" w:type="dxa"/>
            <w:vAlign w:val="center"/>
            <w:hideMark/>
          </w:tcPr>
          <w:p w:rsidR="00AB7C8F" w:rsidRDefault="00AB7C8F" w:rsidP="00A9522F">
            <w:pPr>
              <w:pStyle w:val="TAR"/>
              <w:rPr>
                <w:ins w:id="2988" w:author="Prashanth Akula" w:date="2017-11-28T19:18:00Z"/>
                <w:rFonts w:eastAsia="Times New Roman" w:cs="Arial"/>
              </w:rPr>
            </w:pPr>
            <w:ins w:id="2989" w:author="Prashanth Akula" w:date="2017-11-28T19:18:00Z">
              <w:r w:rsidRPr="00E76EB6">
                <w:rPr>
                  <w:rFonts w:cs="Arial" w:hint="eastAsia"/>
                </w:rPr>
                <w:t>703</w:t>
              </w:r>
              <w:r w:rsidRPr="00E76EB6">
                <w:rPr>
                  <w:rFonts w:cs="Arial"/>
                </w:rPr>
                <w:t xml:space="preserve"> MHz</w:t>
              </w:r>
            </w:ins>
          </w:p>
        </w:tc>
        <w:tc>
          <w:tcPr>
            <w:tcW w:w="317" w:type="dxa"/>
            <w:hideMark/>
          </w:tcPr>
          <w:p w:rsidR="00AB7C8F" w:rsidRDefault="00AB7C8F" w:rsidP="00A9522F">
            <w:pPr>
              <w:pStyle w:val="TAC"/>
              <w:rPr>
                <w:ins w:id="2990" w:author="Prashanth Akula" w:date="2017-11-28T19:18:00Z"/>
                <w:rFonts w:cs="Arial"/>
              </w:rPr>
            </w:pPr>
            <w:ins w:id="2991" w:author="Prashanth Akula" w:date="2017-11-28T19:18:00Z">
              <w:r w:rsidRPr="00E76EB6">
                <w:rPr>
                  <w:rFonts w:cs="Arial"/>
                </w:rPr>
                <w:t>–</w:t>
              </w:r>
            </w:ins>
          </w:p>
        </w:tc>
        <w:tc>
          <w:tcPr>
            <w:tcW w:w="1200" w:type="dxa"/>
            <w:vAlign w:val="center"/>
            <w:hideMark/>
          </w:tcPr>
          <w:p w:rsidR="00AB7C8F" w:rsidRDefault="00AB7C8F" w:rsidP="00A9522F">
            <w:pPr>
              <w:pStyle w:val="TAL"/>
              <w:rPr>
                <w:ins w:id="2992" w:author="Prashanth Akula" w:date="2017-11-28T19:18:00Z"/>
                <w:rFonts w:cs="Arial"/>
              </w:rPr>
            </w:pPr>
            <w:ins w:id="2993" w:author="Prashanth Akula" w:date="2017-11-28T19:18:00Z">
              <w:r w:rsidRPr="00E76EB6">
                <w:rPr>
                  <w:rFonts w:cs="Arial" w:hint="eastAsia"/>
                </w:rPr>
                <w:t>748</w:t>
              </w:r>
              <w:r w:rsidRPr="00E76EB6">
                <w:rPr>
                  <w:rFonts w:cs="Arial"/>
                </w:rPr>
                <w:t xml:space="preserve"> MHz</w:t>
              </w:r>
            </w:ins>
          </w:p>
        </w:tc>
        <w:tc>
          <w:tcPr>
            <w:tcW w:w="1210" w:type="dxa"/>
            <w:vAlign w:val="center"/>
            <w:hideMark/>
          </w:tcPr>
          <w:p w:rsidR="00AB7C8F" w:rsidRDefault="00AB7C8F" w:rsidP="00A9522F">
            <w:pPr>
              <w:pStyle w:val="TAR"/>
              <w:rPr>
                <w:ins w:id="2994" w:author="Prashanth Akula" w:date="2017-11-28T19:18:00Z"/>
                <w:rFonts w:cs="Arial"/>
              </w:rPr>
            </w:pPr>
            <w:ins w:id="2995" w:author="Prashanth Akula" w:date="2017-11-28T19:18:00Z">
              <w:r w:rsidRPr="00E76EB6">
                <w:rPr>
                  <w:rFonts w:cs="Arial" w:hint="eastAsia"/>
                </w:rPr>
                <w:t>758</w:t>
              </w:r>
              <w:r w:rsidRPr="00E76EB6">
                <w:rPr>
                  <w:rFonts w:cs="Arial"/>
                </w:rPr>
                <w:t xml:space="preserve"> MHz</w:t>
              </w:r>
            </w:ins>
          </w:p>
        </w:tc>
        <w:tc>
          <w:tcPr>
            <w:tcW w:w="317" w:type="dxa"/>
            <w:hideMark/>
          </w:tcPr>
          <w:p w:rsidR="00AB7C8F" w:rsidRDefault="00AB7C8F" w:rsidP="00A9522F">
            <w:pPr>
              <w:pStyle w:val="TAC"/>
              <w:rPr>
                <w:ins w:id="2996" w:author="Prashanth Akula" w:date="2017-11-28T19:18:00Z"/>
                <w:rFonts w:cs="Arial"/>
              </w:rPr>
            </w:pPr>
            <w:ins w:id="2997" w:author="Prashanth Akula" w:date="2017-11-28T19:18:00Z">
              <w:r w:rsidRPr="00E76EB6">
                <w:rPr>
                  <w:rFonts w:cs="Arial"/>
                </w:rPr>
                <w:t>–</w:t>
              </w:r>
            </w:ins>
          </w:p>
        </w:tc>
        <w:tc>
          <w:tcPr>
            <w:tcW w:w="1401" w:type="dxa"/>
            <w:vAlign w:val="center"/>
            <w:hideMark/>
          </w:tcPr>
          <w:p w:rsidR="00AB7C8F" w:rsidRDefault="00AB7C8F" w:rsidP="00A9522F">
            <w:pPr>
              <w:pStyle w:val="TAL"/>
              <w:rPr>
                <w:ins w:id="2998" w:author="Prashanth Akula" w:date="2017-11-28T19:18:00Z"/>
                <w:rFonts w:cs="Arial"/>
              </w:rPr>
            </w:pPr>
            <w:ins w:id="2999" w:author="Prashanth Akula" w:date="2017-11-28T19:18:00Z">
              <w:r w:rsidRPr="00E76EB6">
                <w:rPr>
                  <w:rFonts w:cs="Arial" w:hint="eastAsia"/>
                </w:rPr>
                <w:t>803</w:t>
              </w:r>
              <w:r w:rsidRPr="00E76EB6">
                <w:rPr>
                  <w:rFonts w:cs="Arial"/>
                </w:rPr>
                <w:t xml:space="preserve"> MHz</w:t>
              </w:r>
            </w:ins>
          </w:p>
        </w:tc>
        <w:tc>
          <w:tcPr>
            <w:tcW w:w="850" w:type="dxa"/>
            <w:vAlign w:val="center"/>
            <w:hideMark/>
          </w:tcPr>
          <w:p w:rsidR="00AB7C8F" w:rsidRDefault="00AB7C8F" w:rsidP="00A9522F">
            <w:pPr>
              <w:pStyle w:val="TAC"/>
              <w:rPr>
                <w:ins w:id="3000" w:author="Prashanth Akula" w:date="2017-11-28T19:18:00Z"/>
                <w:rFonts w:cs="Arial"/>
              </w:rPr>
            </w:pPr>
            <w:ins w:id="3001" w:author="Prashanth Akula" w:date="2017-11-28T19:18:00Z">
              <w:r>
                <w:rPr>
                  <w:rFonts w:cs="Arial"/>
                  <w:lang w:eastAsia="zh-CN"/>
                </w:rPr>
                <w:t>F</w:t>
              </w:r>
              <w:r>
                <w:rPr>
                  <w:rFonts w:cs="Arial"/>
                </w:rPr>
                <w:t>DD</w:t>
              </w:r>
            </w:ins>
          </w:p>
        </w:tc>
      </w:tr>
      <w:tr w:rsidR="00AB7C8F" w:rsidTr="00A9522F">
        <w:trPr>
          <w:trHeight w:val="225"/>
          <w:ins w:id="3002" w:author="Prashanth Akula" w:date="2017-11-28T19:18:00Z"/>
        </w:trPr>
        <w:tc>
          <w:tcPr>
            <w:tcW w:w="1067" w:type="dxa"/>
            <w:vMerge/>
            <w:vAlign w:val="center"/>
          </w:tcPr>
          <w:p w:rsidR="00AB7C8F" w:rsidRDefault="00AB7C8F" w:rsidP="00A9522F">
            <w:pPr>
              <w:pStyle w:val="TAC"/>
              <w:rPr>
                <w:ins w:id="3003" w:author="Prashanth Akula" w:date="2017-11-28T19:18:00Z"/>
                <w:rFonts w:cs="Arial"/>
              </w:rPr>
            </w:pPr>
          </w:p>
        </w:tc>
        <w:tc>
          <w:tcPr>
            <w:tcW w:w="1067" w:type="dxa"/>
            <w:vAlign w:val="center"/>
          </w:tcPr>
          <w:p w:rsidR="00AB7C8F" w:rsidRPr="005D2576" w:rsidRDefault="00AB7C8F" w:rsidP="00A9522F">
            <w:pPr>
              <w:pStyle w:val="TAC"/>
              <w:rPr>
                <w:ins w:id="3004" w:author="Prashanth Akula" w:date="2017-11-28T19:18:00Z"/>
                <w:rFonts w:eastAsia="Malgun Gothic" w:cs="Arial"/>
                <w:lang w:val="sv-SE" w:eastAsia="ko-KR"/>
              </w:rPr>
            </w:pPr>
            <w:ins w:id="3005" w:author="Prashanth Akula" w:date="2017-11-28T19:18:00Z">
              <w:r>
                <w:rPr>
                  <w:rFonts w:eastAsia="Malgun Gothic" w:cs="Arial"/>
                  <w:lang w:val="sv-SE" w:eastAsia="ko-KR"/>
                </w:rPr>
                <w:t>38</w:t>
              </w:r>
            </w:ins>
          </w:p>
        </w:tc>
        <w:tc>
          <w:tcPr>
            <w:tcW w:w="1212" w:type="dxa"/>
          </w:tcPr>
          <w:p w:rsidR="00AB7C8F" w:rsidRPr="005D7A6F" w:rsidRDefault="00AB7C8F" w:rsidP="00A9522F">
            <w:pPr>
              <w:pStyle w:val="TAR"/>
              <w:rPr>
                <w:ins w:id="3006" w:author="Prashanth Akula" w:date="2017-11-28T19:18:00Z"/>
                <w:rFonts w:cs="Arial"/>
              </w:rPr>
            </w:pPr>
            <w:ins w:id="3007" w:author="Prashanth Akula" w:date="2017-11-28T19:18:00Z">
              <w:r w:rsidRPr="00E76EB6">
                <w:rPr>
                  <w:rFonts w:cs="Arial"/>
                </w:rPr>
                <w:t>2570 MHz</w:t>
              </w:r>
            </w:ins>
          </w:p>
        </w:tc>
        <w:tc>
          <w:tcPr>
            <w:tcW w:w="317" w:type="dxa"/>
          </w:tcPr>
          <w:p w:rsidR="00AB7C8F" w:rsidRPr="005D7A6F" w:rsidRDefault="00AB7C8F" w:rsidP="00A9522F">
            <w:pPr>
              <w:pStyle w:val="TAC"/>
              <w:rPr>
                <w:ins w:id="3008" w:author="Prashanth Akula" w:date="2017-11-28T19:18:00Z"/>
                <w:rFonts w:cs="Arial"/>
              </w:rPr>
            </w:pPr>
            <w:ins w:id="3009" w:author="Prashanth Akula" w:date="2017-11-28T19:18:00Z">
              <w:r w:rsidRPr="00E76EB6">
                <w:rPr>
                  <w:rFonts w:cs="Arial"/>
                </w:rPr>
                <w:t>–</w:t>
              </w:r>
            </w:ins>
          </w:p>
        </w:tc>
        <w:tc>
          <w:tcPr>
            <w:tcW w:w="1200" w:type="dxa"/>
          </w:tcPr>
          <w:p w:rsidR="00AB7C8F" w:rsidRPr="005D7A6F" w:rsidRDefault="00AB7C8F" w:rsidP="00A9522F">
            <w:pPr>
              <w:pStyle w:val="TAL"/>
              <w:rPr>
                <w:ins w:id="3010" w:author="Prashanth Akula" w:date="2017-11-28T19:18:00Z"/>
                <w:rFonts w:cs="Arial"/>
              </w:rPr>
            </w:pPr>
            <w:ins w:id="3011" w:author="Prashanth Akula" w:date="2017-11-28T19:18:00Z">
              <w:r w:rsidRPr="00E76EB6">
                <w:rPr>
                  <w:rFonts w:cs="Arial"/>
                </w:rPr>
                <w:t>2620 MHz</w:t>
              </w:r>
            </w:ins>
          </w:p>
        </w:tc>
        <w:tc>
          <w:tcPr>
            <w:tcW w:w="1210" w:type="dxa"/>
          </w:tcPr>
          <w:p w:rsidR="00AB7C8F" w:rsidRPr="005D7A6F" w:rsidRDefault="00AB7C8F" w:rsidP="00A9522F">
            <w:pPr>
              <w:pStyle w:val="TAR"/>
              <w:rPr>
                <w:ins w:id="3012" w:author="Prashanth Akula" w:date="2017-11-28T19:18:00Z"/>
                <w:rFonts w:cs="Arial"/>
              </w:rPr>
            </w:pPr>
            <w:ins w:id="3013" w:author="Prashanth Akula" w:date="2017-11-28T19:18:00Z">
              <w:r w:rsidRPr="00E76EB6">
                <w:rPr>
                  <w:rFonts w:cs="Arial"/>
                </w:rPr>
                <w:t>2570 MHz</w:t>
              </w:r>
            </w:ins>
          </w:p>
        </w:tc>
        <w:tc>
          <w:tcPr>
            <w:tcW w:w="317" w:type="dxa"/>
          </w:tcPr>
          <w:p w:rsidR="00AB7C8F" w:rsidRPr="005D7A6F" w:rsidRDefault="00AB7C8F" w:rsidP="00A9522F">
            <w:pPr>
              <w:pStyle w:val="TAC"/>
              <w:rPr>
                <w:ins w:id="3014" w:author="Prashanth Akula" w:date="2017-11-28T19:18:00Z"/>
                <w:rFonts w:cs="Arial"/>
              </w:rPr>
            </w:pPr>
            <w:ins w:id="3015" w:author="Prashanth Akula" w:date="2017-11-28T19:18:00Z">
              <w:r w:rsidRPr="00E76EB6">
                <w:rPr>
                  <w:rFonts w:cs="Arial"/>
                </w:rPr>
                <w:t>–</w:t>
              </w:r>
            </w:ins>
          </w:p>
        </w:tc>
        <w:tc>
          <w:tcPr>
            <w:tcW w:w="1401" w:type="dxa"/>
          </w:tcPr>
          <w:p w:rsidR="00AB7C8F" w:rsidRPr="005D7A6F" w:rsidRDefault="00AB7C8F" w:rsidP="00A9522F">
            <w:pPr>
              <w:pStyle w:val="TAL"/>
              <w:rPr>
                <w:ins w:id="3016" w:author="Prashanth Akula" w:date="2017-11-28T19:18:00Z"/>
                <w:rFonts w:cs="Arial"/>
              </w:rPr>
            </w:pPr>
            <w:ins w:id="3017" w:author="Prashanth Akula" w:date="2017-11-28T19:18:00Z">
              <w:r w:rsidRPr="00E76EB6">
                <w:rPr>
                  <w:rFonts w:cs="Arial"/>
                </w:rPr>
                <w:t>2620 MHz</w:t>
              </w:r>
            </w:ins>
          </w:p>
        </w:tc>
        <w:tc>
          <w:tcPr>
            <w:tcW w:w="850" w:type="dxa"/>
            <w:vAlign w:val="center"/>
          </w:tcPr>
          <w:p w:rsidR="00AB7C8F" w:rsidRPr="005D2576" w:rsidRDefault="00AB7C8F" w:rsidP="00A9522F">
            <w:pPr>
              <w:pStyle w:val="TAC"/>
              <w:rPr>
                <w:ins w:id="3018" w:author="Prashanth Akula" w:date="2017-11-28T19:18:00Z"/>
                <w:rFonts w:cs="Arial"/>
                <w:lang w:val="sv-SE" w:eastAsia="zh-CN"/>
              </w:rPr>
            </w:pPr>
            <w:ins w:id="3019" w:author="Prashanth Akula" w:date="2017-11-28T19:18:00Z">
              <w:r>
                <w:rPr>
                  <w:rFonts w:cs="Arial"/>
                  <w:lang w:val="sv-SE" w:eastAsia="zh-CN"/>
                </w:rPr>
                <w:t>TDD</w:t>
              </w:r>
            </w:ins>
          </w:p>
        </w:tc>
      </w:tr>
    </w:tbl>
    <w:p w:rsidR="00AB7C8F" w:rsidRDefault="00AB7C8F" w:rsidP="00AB7C8F">
      <w:pPr>
        <w:rPr>
          <w:ins w:id="3020" w:author="Prashanth Akula" w:date="2017-11-28T19:18:00Z"/>
          <w:lang w:val="en-US" w:eastAsia="zh-CN"/>
        </w:rPr>
      </w:pPr>
    </w:p>
    <w:p w:rsidR="00AB7C8F" w:rsidRDefault="00AB7C8F" w:rsidP="00AB7C8F">
      <w:pPr>
        <w:tabs>
          <w:tab w:val="num" w:pos="680"/>
        </w:tabs>
        <w:spacing w:before="100" w:beforeAutospacing="1" w:afterLines="100" w:after="240"/>
        <w:outlineLvl w:val="2"/>
        <w:rPr>
          <w:ins w:id="3021" w:author="Prashanth Akula" w:date="2017-11-28T19:18:00Z"/>
          <w:rFonts w:ascii="Arial" w:hAnsi="Arial"/>
          <w:sz w:val="28"/>
          <w:lang w:val="en-US" w:eastAsia="zh-CN"/>
        </w:rPr>
      </w:pPr>
      <w:ins w:id="3022" w:author="Prashanth Akula" w:date="2017-11-28T19:18:00Z">
        <w:r>
          <w:rPr>
            <w:rFonts w:ascii="Arial" w:hAnsi="Arial"/>
            <w:sz w:val="28"/>
            <w:lang w:val="en-US" w:eastAsia="zh-CN"/>
          </w:rPr>
          <w:t>5.21.2</w:t>
        </w:r>
        <w:r>
          <w:rPr>
            <w:rFonts w:ascii="Arial" w:hAnsi="Arial"/>
            <w:sz w:val="28"/>
            <w:lang w:val="en-US" w:eastAsia="zh-CN"/>
          </w:rPr>
          <w:tab/>
          <w:t>Channel bandwidths per operating band for CA</w:t>
        </w:r>
      </w:ins>
    </w:p>
    <w:p w:rsidR="00AB7C8F" w:rsidRDefault="00AB7C8F" w:rsidP="00AB7C8F">
      <w:pPr>
        <w:pStyle w:val="TH"/>
        <w:rPr>
          <w:ins w:id="3023" w:author="Prashanth Akula" w:date="2017-11-28T19:18:00Z"/>
          <w:rFonts w:eastAsia="Times New Roman"/>
        </w:rPr>
      </w:pPr>
      <w:ins w:id="3024" w:author="Prashanth Akula" w:date="2017-11-28T19:18:00Z">
        <w:r>
          <w:t xml:space="preserve">Table </w:t>
        </w:r>
        <w:r>
          <w:rPr>
            <w:lang w:eastAsia="zh-CN"/>
          </w:rPr>
          <w:t>5.21</w:t>
        </w:r>
        <w:r>
          <w:t>.</w:t>
        </w:r>
        <w:r>
          <w:rPr>
            <w:lang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AB7C8F" w:rsidTr="00A9522F">
        <w:trPr>
          <w:jc w:val="center"/>
          <w:ins w:id="3025" w:author="Prashanth Akula" w:date="2017-11-28T19:18:00Z"/>
        </w:trPr>
        <w:tc>
          <w:tcPr>
            <w:tcW w:w="6629" w:type="dxa"/>
            <w:gridSpan w:val="8"/>
            <w:hideMark/>
          </w:tcPr>
          <w:p w:rsidR="00AB7C8F" w:rsidRDefault="00AB7C8F" w:rsidP="00A9522F">
            <w:pPr>
              <w:pStyle w:val="TAH"/>
              <w:rPr>
                <w:ins w:id="3026" w:author="Prashanth Akula" w:date="2017-11-28T19:18:00Z"/>
                <w:rFonts w:cs="Arial"/>
              </w:rPr>
            </w:pPr>
            <w:ins w:id="3027" w:author="Prashanth Akula" w:date="2017-11-28T19:18:00Z">
              <w:r>
                <w:rPr>
                  <w:rFonts w:cs="Arial"/>
                </w:rPr>
                <w:t>CA operating / Channel bandwidth</w:t>
              </w:r>
            </w:ins>
          </w:p>
        </w:tc>
        <w:tc>
          <w:tcPr>
            <w:tcW w:w="1207" w:type="dxa"/>
            <w:vMerge w:val="restart"/>
            <w:tcBorders>
              <w:bottom w:val="single" w:sz="6" w:space="0" w:color="auto"/>
            </w:tcBorders>
            <w:hideMark/>
          </w:tcPr>
          <w:p w:rsidR="00AB7C8F" w:rsidRDefault="00AB7C8F" w:rsidP="00A9522F">
            <w:pPr>
              <w:pStyle w:val="TAH"/>
              <w:rPr>
                <w:ins w:id="3028" w:author="Prashanth Akula" w:date="2017-11-28T19:18:00Z"/>
                <w:rFonts w:cs="Arial"/>
                <w:lang w:eastAsia="ko-KR"/>
              </w:rPr>
            </w:pPr>
            <w:ins w:id="3029" w:author="Prashanth Akula" w:date="2017-11-28T19:18:00Z">
              <w:r>
                <w:rPr>
                  <w:rFonts w:cs="Arial"/>
                  <w:lang w:eastAsia="ko-KR"/>
                </w:rPr>
                <w:t>Maximum aggregated bandwidth</w:t>
              </w:r>
            </w:ins>
          </w:p>
          <w:p w:rsidR="00AB7C8F" w:rsidRDefault="00AB7C8F" w:rsidP="00A9522F">
            <w:pPr>
              <w:pStyle w:val="TAH"/>
              <w:rPr>
                <w:ins w:id="3030" w:author="Prashanth Akula" w:date="2017-11-28T19:18:00Z"/>
                <w:rFonts w:cs="Arial"/>
              </w:rPr>
            </w:pPr>
            <w:ins w:id="3031" w:author="Prashanth Akula" w:date="2017-11-28T19:18:00Z">
              <w:r>
                <w:rPr>
                  <w:rFonts w:cs="Arial"/>
                  <w:lang w:eastAsia="ko-KR"/>
                </w:rPr>
                <w:t>[MHz]</w:t>
              </w:r>
            </w:ins>
          </w:p>
        </w:tc>
        <w:tc>
          <w:tcPr>
            <w:tcW w:w="1316" w:type="dxa"/>
            <w:vMerge w:val="restart"/>
            <w:tcBorders>
              <w:bottom w:val="single" w:sz="6" w:space="0" w:color="auto"/>
            </w:tcBorders>
            <w:hideMark/>
          </w:tcPr>
          <w:p w:rsidR="00AB7C8F" w:rsidRDefault="00AB7C8F" w:rsidP="00A9522F">
            <w:pPr>
              <w:pStyle w:val="TAH"/>
              <w:rPr>
                <w:ins w:id="3032" w:author="Prashanth Akula" w:date="2017-11-28T19:18:00Z"/>
                <w:rFonts w:cs="Arial"/>
              </w:rPr>
            </w:pPr>
            <w:ins w:id="3033" w:author="Prashanth Akula" w:date="2017-11-28T19:18:00Z">
              <w:r>
                <w:rPr>
                  <w:rFonts w:cs="Arial"/>
                </w:rPr>
                <w:t>Bandwidth Combination Set</w:t>
              </w:r>
            </w:ins>
          </w:p>
        </w:tc>
      </w:tr>
      <w:tr w:rsidR="00AB7C8F" w:rsidTr="00A9522F">
        <w:trPr>
          <w:jc w:val="center"/>
          <w:ins w:id="3034" w:author="Prashanth Akula" w:date="2017-11-28T19:18:00Z"/>
        </w:trPr>
        <w:tc>
          <w:tcPr>
            <w:tcW w:w="1497" w:type="dxa"/>
            <w:tcBorders>
              <w:bottom w:val="single" w:sz="6" w:space="0" w:color="auto"/>
              <w:right w:val="single" w:sz="6" w:space="0" w:color="auto"/>
            </w:tcBorders>
            <w:vAlign w:val="center"/>
            <w:hideMark/>
          </w:tcPr>
          <w:p w:rsidR="00AB7C8F" w:rsidRDefault="00AB7C8F" w:rsidP="00A9522F">
            <w:pPr>
              <w:pStyle w:val="TAH"/>
              <w:rPr>
                <w:ins w:id="3035" w:author="Prashanth Akula" w:date="2017-11-28T19:18:00Z"/>
                <w:rFonts w:cs="Arial"/>
              </w:rPr>
            </w:pPr>
            <w:ins w:id="3036" w:author="Prashanth Akula" w:date="2017-11-28T19:18: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37" w:author="Prashanth Akula" w:date="2017-11-28T19:18:00Z"/>
                <w:rFonts w:cs="Arial"/>
              </w:rPr>
            </w:pPr>
            <w:ins w:id="3038" w:author="Prashanth Akula" w:date="2017-11-28T19:18: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39" w:author="Prashanth Akula" w:date="2017-11-28T19:18:00Z"/>
                <w:rFonts w:cs="Arial"/>
              </w:rPr>
            </w:pPr>
            <w:ins w:id="3040" w:author="Prashanth Akula" w:date="2017-11-28T19:18: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41" w:author="Prashanth Akula" w:date="2017-11-28T19:18:00Z"/>
                <w:rFonts w:cs="Arial"/>
              </w:rPr>
            </w:pPr>
            <w:ins w:id="3042" w:author="Prashanth Akula" w:date="2017-11-28T19:18: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43" w:author="Prashanth Akula" w:date="2017-11-28T19:18:00Z"/>
                <w:rFonts w:cs="Arial"/>
              </w:rPr>
            </w:pPr>
            <w:ins w:id="3044" w:author="Prashanth Akula" w:date="2017-11-28T19:18: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45" w:author="Prashanth Akula" w:date="2017-11-28T19:18:00Z"/>
                <w:rFonts w:cs="Arial"/>
              </w:rPr>
            </w:pPr>
            <w:ins w:id="3046" w:author="Prashanth Akula" w:date="2017-11-28T19:18: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47" w:author="Prashanth Akula" w:date="2017-11-28T19:18:00Z"/>
                <w:rFonts w:cs="Arial"/>
              </w:rPr>
            </w:pPr>
            <w:ins w:id="3048" w:author="Prashanth Akula" w:date="2017-11-28T19:18: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AB7C8F" w:rsidRDefault="00AB7C8F" w:rsidP="00A9522F">
            <w:pPr>
              <w:pStyle w:val="TAH"/>
              <w:rPr>
                <w:ins w:id="3049" w:author="Prashanth Akula" w:date="2017-11-28T19:18:00Z"/>
                <w:rFonts w:cs="Arial"/>
              </w:rPr>
            </w:pPr>
            <w:ins w:id="3050" w:author="Prashanth Akula" w:date="2017-11-28T19:18:00Z">
              <w:r>
                <w:rPr>
                  <w:rFonts w:cs="Arial"/>
                </w:rPr>
                <w:t>20 MHz</w:t>
              </w:r>
            </w:ins>
          </w:p>
        </w:tc>
        <w:tc>
          <w:tcPr>
            <w:tcW w:w="0" w:type="auto"/>
            <w:vMerge/>
            <w:tcBorders>
              <w:bottom w:val="single" w:sz="6" w:space="0" w:color="auto"/>
            </w:tcBorders>
            <w:vAlign w:val="center"/>
            <w:hideMark/>
          </w:tcPr>
          <w:p w:rsidR="00AB7C8F" w:rsidRDefault="00AB7C8F" w:rsidP="00A9522F">
            <w:pPr>
              <w:spacing w:after="0"/>
              <w:rPr>
                <w:ins w:id="3051" w:author="Prashanth Akula" w:date="2017-11-28T19:18:00Z"/>
                <w:rFonts w:ascii="Arial" w:hAnsi="Arial" w:cs="Arial"/>
                <w:b/>
                <w:sz w:val="18"/>
              </w:rPr>
            </w:pPr>
          </w:p>
        </w:tc>
        <w:tc>
          <w:tcPr>
            <w:tcW w:w="0" w:type="auto"/>
            <w:vMerge/>
            <w:tcBorders>
              <w:bottom w:val="single" w:sz="6" w:space="0" w:color="auto"/>
            </w:tcBorders>
            <w:vAlign w:val="center"/>
            <w:hideMark/>
          </w:tcPr>
          <w:p w:rsidR="00AB7C8F" w:rsidRDefault="00AB7C8F" w:rsidP="00A9522F">
            <w:pPr>
              <w:spacing w:after="0"/>
              <w:rPr>
                <w:ins w:id="3052" w:author="Prashanth Akula" w:date="2017-11-28T19:18:00Z"/>
                <w:rFonts w:ascii="Arial" w:hAnsi="Arial" w:cs="Arial"/>
                <w:b/>
                <w:sz w:val="18"/>
              </w:rPr>
            </w:pPr>
          </w:p>
        </w:tc>
      </w:tr>
      <w:tr w:rsidR="00AB7C8F" w:rsidTr="00A9522F">
        <w:trPr>
          <w:jc w:val="center"/>
          <w:ins w:id="3053" w:author="Prashanth Akula" w:date="2017-11-28T19:18:00Z"/>
        </w:trPr>
        <w:tc>
          <w:tcPr>
            <w:tcW w:w="1497" w:type="dxa"/>
            <w:vMerge w:val="restart"/>
            <w:tcBorders>
              <w:right w:val="single" w:sz="6" w:space="0" w:color="auto"/>
            </w:tcBorders>
            <w:vAlign w:val="center"/>
            <w:hideMark/>
          </w:tcPr>
          <w:p w:rsidR="00AB7C8F" w:rsidRDefault="00AB7C8F" w:rsidP="00A9522F">
            <w:pPr>
              <w:pStyle w:val="TAC"/>
              <w:rPr>
                <w:ins w:id="3054" w:author="Prashanth Akula" w:date="2017-11-28T19:18:00Z"/>
                <w:rFonts w:cs="Arial"/>
              </w:rPr>
            </w:pPr>
            <w:ins w:id="3055" w:author="Prashanth Akula" w:date="2017-11-28T19:18:00Z">
              <w:r>
                <w:rPr>
                  <w:rFonts w:eastAsia="Malgun Gothic" w:cs="Arial"/>
                  <w:lang w:val="en-US" w:eastAsia="ko-KR"/>
                </w:rPr>
                <w:t xml:space="preserve">CA_28A-38A </w:t>
              </w:r>
            </w:ins>
          </w:p>
        </w:tc>
        <w:tc>
          <w:tcPr>
            <w:tcW w:w="978" w:type="dxa"/>
            <w:tcBorders>
              <w:left w:val="single" w:sz="6" w:space="0" w:color="auto"/>
              <w:right w:val="single" w:sz="6" w:space="0" w:color="auto"/>
            </w:tcBorders>
            <w:vAlign w:val="center"/>
            <w:hideMark/>
          </w:tcPr>
          <w:p w:rsidR="00AB7C8F" w:rsidRPr="005D2576" w:rsidRDefault="00AB7C8F" w:rsidP="00A9522F">
            <w:pPr>
              <w:pStyle w:val="TAC"/>
              <w:rPr>
                <w:ins w:id="3056" w:author="Prashanth Akula" w:date="2017-11-28T19:18:00Z"/>
                <w:rFonts w:cs="Arial"/>
                <w:szCs w:val="18"/>
                <w:lang w:val="en-US" w:eastAsia="zh-CN"/>
              </w:rPr>
            </w:pPr>
            <w:ins w:id="3057" w:author="Prashanth Akula" w:date="2017-11-28T19:18:00Z">
              <w:r>
                <w:rPr>
                  <w:rFonts w:cs="Arial"/>
                  <w:szCs w:val="18"/>
                  <w:lang w:val="en-US" w:eastAsia="zh-CN"/>
                </w:rPr>
                <w:t>28</w:t>
              </w:r>
            </w:ins>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ins w:id="3058"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59"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60" w:author="Prashanth Akula" w:date="2017-11-28T19:18:00Z"/>
                <w:rFonts w:ascii="Arial" w:hAnsi="Arial" w:cs="Arial"/>
                <w:sz w:val="18"/>
                <w:szCs w:val="18"/>
                <w:lang w:val="en-US" w:eastAsia="zh-CN"/>
              </w:rPr>
            </w:pPr>
            <w:ins w:id="3061" w:author="Prashanth Akula" w:date="2017-11-28T19:1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AB7C8F" w:rsidRPr="007E5D32" w:rsidRDefault="00AB7C8F" w:rsidP="00A9522F">
            <w:pPr>
              <w:spacing w:after="0"/>
              <w:jc w:val="center"/>
              <w:rPr>
                <w:ins w:id="3062" w:author="Prashanth Akula" w:date="2017-11-28T19:18:00Z"/>
                <w:rFonts w:ascii="Arial" w:hAnsi="Arial" w:cs="Arial"/>
                <w:sz w:val="18"/>
                <w:szCs w:val="18"/>
                <w:lang w:val="en-US" w:eastAsia="zh-CN"/>
              </w:rPr>
            </w:pPr>
            <w:ins w:id="3063" w:author="Prashanth Akula" w:date="2017-11-28T19:1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AB7C8F" w:rsidRPr="007E5D32" w:rsidRDefault="00AB7C8F" w:rsidP="00A9522F">
            <w:pPr>
              <w:spacing w:after="0"/>
              <w:jc w:val="center"/>
              <w:rPr>
                <w:ins w:id="3064" w:author="Prashanth Akula" w:date="2017-11-28T19:18:00Z"/>
                <w:rFonts w:ascii="Arial" w:hAnsi="Arial" w:cs="Arial"/>
                <w:sz w:val="18"/>
                <w:szCs w:val="18"/>
                <w:lang w:val="en-US" w:eastAsia="zh-CN"/>
              </w:rPr>
            </w:pPr>
            <w:ins w:id="3065" w:author="Prashanth Akula" w:date="2017-11-28T19:18: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AB7C8F" w:rsidRPr="007E5D32" w:rsidRDefault="00AB7C8F" w:rsidP="00A9522F">
            <w:pPr>
              <w:spacing w:after="0"/>
              <w:jc w:val="center"/>
              <w:rPr>
                <w:ins w:id="3066" w:author="Prashanth Akula" w:date="2017-11-28T19:18:00Z"/>
                <w:rFonts w:ascii="Arial" w:hAnsi="Arial" w:cs="Arial"/>
                <w:sz w:val="18"/>
                <w:szCs w:val="18"/>
                <w:lang w:val="en-US" w:eastAsia="zh-CN"/>
              </w:rPr>
            </w:pPr>
            <w:ins w:id="3067" w:author="Prashanth Akula" w:date="2017-11-28T19:18:00Z">
              <w:r>
                <w:rPr>
                  <w:rFonts w:ascii="Arial" w:hAnsi="Arial" w:cs="Arial"/>
                  <w:sz w:val="18"/>
                  <w:szCs w:val="18"/>
                  <w:lang w:val="en-US" w:eastAsia="zh-CN"/>
                </w:rPr>
                <w:t>Yes</w:t>
              </w:r>
            </w:ins>
          </w:p>
        </w:tc>
        <w:tc>
          <w:tcPr>
            <w:tcW w:w="1207" w:type="dxa"/>
            <w:vMerge w:val="restart"/>
            <w:tcBorders>
              <w:left w:val="single" w:sz="6" w:space="0" w:color="auto"/>
              <w:right w:val="single" w:sz="6" w:space="0" w:color="auto"/>
            </w:tcBorders>
            <w:vAlign w:val="center"/>
            <w:hideMark/>
          </w:tcPr>
          <w:p w:rsidR="00AB7C8F" w:rsidRDefault="00AB7C8F" w:rsidP="00A9522F">
            <w:pPr>
              <w:pStyle w:val="TAC"/>
              <w:rPr>
                <w:ins w:id="3068" w:author="Prashanth Akula" w:date="2017-11-28T19:18:00Z"/>
                <w:rFonts w:eastAsia="Times New Roman" w:cs="Arial"/>
              </w:rPr>
            </w:pPr>
            <w:ins w:id="3069" w:author="Prashanth Akula" w:date="2017-11-28T19:18:00Z">
              <w:r>
                <w:rPr>
                  <w:rFonts w:eastAsia="Malgun Gothic" w:cs="Arial"/>
                  <w:lang w:eastAsia="ko-KR"/>
                </w:rPr>
                <w:t>4</w:t>
              </w:r>
              <w:r>
                <w:rPr>
                  <w:rFonts w:cs="Arial"/>
                </w:rPr>
                <w:t>0</w:t>
              </w:r>
            </w:ins>
          </w:p>
        </w:tc>
        <w:tc>
          <w:tcPr>
            <w:tcW w:w="1316" w:type="dxa"/>
            <w:vMerge w:val="restart"/>
            <w:tcBorders>
              <w:left w:val="single" w:sz="6" w:space="0" w:color="auto"/>
            </w:tcBorders>
            <w:vAlign w:val="center"/>
            <w:hideMark/>
          </w:tcPr>
          <w:p w:rsidR="00AB7C8F" w:rsidRDefault="00AB7C8F" w:rsidP="00A9522F">
            <w:pPr>
              <w:pStyle w:val="TAC"/>
              <w:rPr>
                <w:ins w:id="3070" w:author="Prashanth Akula" w:date="2017-11-28T19:18:00Z"/>
                <w:rFonts w:cs="Arial"/>
                <w:lang w:eastAsia="zh-CN"/>
              </w:rPr>
            </w:pPr>
            <w:ins w:id="3071" w:author="Prashanth Akula" w:date="2017-11-28T19:18:00Z">
              <w:r>
                <w:rPr>
                  <w:rFonts w:cs="Arial"/>
                  <w:lang w:eastAsia="zh-CN"/>
                </w:rPr>
                <w:t>0</w:t>
              </w:r>
            </w:ins>
          </w:p>
        </w:tc>
      </w:tr>
      <w:tr w:rsidR="00AB7C8F" w:rsidTr="00A9522F">
        <w:trPr>
          <w:jc w:val="center"/>
          <w:ins w:id="3072" w:author="Prashanth Akula" w:date="2017-11-28T19:18:00Z"/>
        </w:trPr>
        <w:tc>
          <w:tcPr>
            <w:tcW w:w="0" w:type="auto"/>
            <w:vMerge/>
            <w:tcBorders>
              <w:right w:val="single" w:sz="6" w:space="0" w:color="auto"/>
            </w:tcBorders>
            <w:vAlign w:val="center"/>
            <w:hideMark/>
          </w:tcPr>
          <w:p w:rsidR="00AB7C8F" w:rsidRDefault="00AB7C8F" w:rsidP="00A9522F">
            <w:pPr>
              <w:spacing w:after="0"/>
              <w:rPr>
                <w:ins w:id="3073" w:author="Prashanth Akula" w:date="2017-11-28T19:18:00Z"/>
                <w:rFonts w:ascii="Arial" w:hAnsi="Arial" w:cs="Arial"/>
                <w:sz w:val="18"/>
              </w:rPr>
            </w:pPr>
          </w:p>
        </w:tc>
        <w:tc>
          <w:tcPr>
            <w:tcW w:w="978" w:type="dxa"/>
            <w:tcBorders>
              <w:left w:val="single" w:sz="6" w:space="0" w:color="auto"/>
              <w:right w:val="single" w:sz="6" w:space="0" w:color="auto"/>
            </w:tcBorders>
            <w:vAlign w:val="center"/>
            <w:hideMark/>
          </w:tcPr>
          <w:p w:rsidR="00AB7C8F" w:rsidRPr="005D2576" w:rsidRDefault="00AB7C8F" w:rsidP="00A9522F">
            <w:pPr>
              <w:pStyle w:val="TAC"/>
              <w:rPr>
                <w:ins w:id="3074" w:author="Prashanth Akula" w:date="2017-11-28T19:18:00Z"/>
                <w:rFonts w:cs="Arial"/>
                <w:szCs w:val="18"/>
                <w:lang w:val="en-US" w:eastAsia="zh-CN"/>
              </w:rPr>
            </w:pPr>
            <w:ins w:id="3075" w:author="Prashanth Akula" w:date="2017-11-28T19:18:00Z">
              <w:r>
                <w:rPr>
                  <w:rFonts w:cs="Arial"/>
                  <w:szCs w:val="18"/>
                  <w:lang w:val="en-US" w:eastAsia="zh-CN"/>
                </w:rPr>
                <w:t>38</w:t>
              </w:r>
            </w:ins>
          </w:p>
        </w:tc>
        <w:tc>
          <w:tcPr>
            <w:tcW w:w="586" w:type="dxa"/>
            <w:tcBorders>
              <w:left w:val="single" w:sz="6" w:space="0" w:color="auto"/>
              <w:right w:val="single" w:sz="6" w:space="0" w:color="auto"/>
            </w:tcBorders>
            <w:vAlign w:val="center"/>
            <w:hideMark/>
          </w:tcPr>
          <w:p w:rsidR="00AB7C8F" w:rsidRPr="005D2576" w:rsidRDefault="00AB7C8F" w:rsidP="00A9522F">
            <w:pPr>
              <w:spacing w:after="0"/>
              <w:jc w:val="center"/>
              <w:rPr>
                <w:ins w:id="3076"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77" w:author="Prashanth Akula" w:date="2017-11-28T19:18: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78" w:author="Prashanth Akula" w:date="2017-11-28T19:18:00Z"/>
                <w:rFonts w:ascii="Arial" w:hAnsi="Arial" w:cs="Arial"/>
                <w:sz w:val="18"/>
                <w:szCs w:val="18"/>
                <w:lang w:val="en-US" w:eastAsia="zh-CN"/>
              </w:rPr>
            </w:pPr>
            <w:ins w:id="3079" w:author="Prashanth Akula" w:date="2017-11-28T19:18: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AB7C8F" w:rsidRPr="005D2576" w:rsidRDefault="00AB7C8F" w:rsidP="00A9522F">
            <w:pPr>
              <w:spacing w:after="0"/>
              <w:jc w:val="center"/>
              <w:rPr>
                <w:ins w:id="3080" w:author="Prashanth Akula" w:date="2017-11-28T19:18:00Z"/>
                <w:rFonts w:ascii="Arial" w:hAnsi="Arial" w:cs="Arial"/>
                <w:sz w:val="18"/>
                <w:szCs w:val="18"/>
                <w:lang w:val="en-US" w:eastAsia="zh-CN"/>
              </w:rPr>
            </w:pPr>
            <w:ins w:id="3081" w:author="Prashanth Akula" w:date="2017-11-28T19:18: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AB7C8F" w:rsidRPr="005D2576" w:rsidRDefault="00AB7C8F" w:rsidP="00A9522F">
            <w:pPr>
              <w:spacing w:after="0"/>
              <w:jc w:val="center"/>
              <w:rPr>
                <w:ins w:id="3082" w:author="Prashanth Akula" w:date="2017-11-28T19:18:00Z"/>
                <w:rFonts w:ascii="Arial" w:hAnsi="Arial" w:cs="Arial"/>
                <w:sz w:val="18"/>
                <w:szCs w:val="18"/>
                <w:lang w:val="en-US" w:eastAsia="zh-CN"/>
              </w:rPr>
            </w:pPr>
            <w:ins w:id="3083" w:author="Prashanth Akula" w:date="2017-11-28T19:18: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AB7C8F" w:rsidRPr="005D2576" w:rsidRDefault="00AB7C8F" w:rsidP="00A9522F">
            <w:pPr>
              <w:spacing w:after="0"/>
              <w:jc w:val="center"/>
              <w:rPr>
                <w:ins w:id="3084" w:author="Prashanth Akula" w:date="2017-11-28T19:18:00Z"/>
                <w:rFonts w:ascii="Arial" w:hAnsi="Arial" w:cs="Arial"/>
                <w:sz w:val="18"/>
                <w:szCs w:val="18"/>
                <w:lang w:val="en-US" w:eastAsia="zh-CN"/>
              </w:rPr>
            </w:pPr>
            <w:ins w:id="3085" w:author="Prashanth Akula" w:date="2017-11-28T19:18:00Z">
              <w:r>
                <w:rPr>
                  <w:rFonts w:ascii="Arial" w:hAnsi="Arial" w:cs="Arial"/>
                  <w:sz w:val="18"/>
                  <w:szCs w:val="18"/>
                  <w:lang w:val="en-US" w:eastAsia="zh-CN"/>
                </w:rPr>
                <w:t>Yes</w:t>
              </w:r>
            </w:ins>
          </w:p>
        </w:tc>
        <w:tc>
          <w:tcPr>
            <w:tcW w:w="0" w:type="auto"/>
            <w:vMerge/>
            <w:tcBorders>
              <w:left w:val="single" w:sz="6" w:space="0" w:color="auto"/>
              <w:right w:val="single" w:sz="6" w:space="0" w:color="auto"/>
            </w:tcBorders>
            <w:vAlign w:val="center"/>
            <w:hideMark/>
          </w:tcPr>
          <w:p w:rsidR="00AB7C8F" w:rsidRDefault="00AB7C8F" w:rsidP="00A9522F">
            <w:pPr>
              <w:spacing w:after="0"/>
              <w:rPr>
                <w:ins w:id="3086" w:author="Prashanth Akula" w:date="2017-11-28T19:18:00Z"/>
                <w:rFonts w:ascii="Arial" w:hAnsi="Arial" w:cs="Arial"/>
                <w:sz w:val="18"/>
              </w:rPr>
            </w:pPr>
          </w:p>
        </w:tc>
        <w:tc>
          <w:tcPr>
            <w:tcW w:w="0" w:type="auto"/>
            <w:vMerge/>
            <w:tcBorders>
              <w:left w:val="single" w:sz="6" w:space="0" w:color="auto"/>
            </w:tcBorders>
            <w:vAlign w:val="center"/>
            <w:hideMark/>
          </w:tcPr>
          <w:p w:rsidR="00AB7C8F" w:rsidRDefault="00AB7C8F" w:rsidP="00A9522F">
            <w:pPr>
              <w:spacing w:after="0"/>
              <w:rPr>
                <w:ins w:id="3087" w:author="Prashanth Akula" w:date="2017-11-28T19:18:00Z"/>
                <w:rFonts w:ascii="Arial" w:hAnsi="Arial" w:cs="Arial"/>
                <w:sz w:val="18"/>
                <w:lang w:eastAsia="zh-CN"/>
              </w:rPr>
            </w:pPr>
          </w:p>
        </w:tc>
      </w:tr>
    </w:tbl>
    <w:p w:rsidR="00AB7C8F" w:rsidRDefault="00AB7C8F" w:rsidP="00AB7C8F">
      <w:pPr>
        <w:pStyle w:val="Heading3"/>
        <w:rPr>
          <w:ins w:id="3088" w:author="Prashanth Akula" w:date="2017-11-28T19:18:00Z"/>
          <w:lang w:eastAsia="ja-JP"/>
        </w:rPr>
      </w:pPr>
      <w:ins w:id="3089" w:author="Prashanth Akula" w:date="2017-11-28T19:18:00Z">
        <w:r>
          <w:rPr>
            <w:lang w:eastAsia="ja-JP"/>
          </w:rPr>
          <w:t>5.21.3</w:t>
        </w:r>
        <w:r>
          <w:tab/>
        </w:r>
        <w:r w:rsidRPr="00E51655">
          <w:rPr>
            <w:lang w:eastAsia="ja-JP"/>
          </w:rPr>
          <w:t>Co-existence studies</w:t>
        </w:r>
        <w:r>
          <w:rPr>
            <w:lang w:eastAsia="ja-JP"/>
          </w:rPr>
          <w:t xml:space="preserve"> </w:t>
        </w:r>
      </w:ins>
    </w:p>
    <w:p w:rsidR="00AB7C8F" w:rsidRDefault="00AB7C8F" w:rsidP="00AB7C8F">
      <w:pPr>
        <w:rPr>
          <w:ins w:id="3090" w:author="Prashanth Akula" w:date="2017-11-28T19:18:00Z"/>
          <w:lang w:val="en-US" w:eastAsia="zh-CN"/>
        </w:rPr>
      </w:pPr>
      <w:ins w:id="3091" w:author="Prashanth Akula" w:date="2017-11-28T19:18:00Z">
        <w:r>
          <w:rPr>
            <w:lang w:val="en-US" w:eastAsia="zh-CN"/>
          </w:rPr>
          <w:t xml:space="preserve">Table 5.21.3-1 gives the harmonic frequency limits for Band 28 and Band 38 2DL CA. As shown in the table, UL carrier of </w:t>
        </w:r>
        <w:r w:rsidRPr="00DD5B33">
          <w:rPr>
            <w:lang w:eastAsia="zh-CN"/>
          </w:rPr>
          <w:t>CA_</w:t>
        </w:r>
        <w:r>
          <w:rPr>
            <w:lang w:eastAsia="zh-CN"/>
          </w:rPr>
          <w:t>28A-38A</w:t>
        </w:r>
        <w:r w:rsidRPr="00DD5B33">
          <w:rPr>
            <w:lang w:eastAsia="zh-CN"/>
          </w:rPr>
          <w:t xml:space="preserve"> _BCS</w:t>
        </w:r>
        <w:r>
          <w:rPr>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AB7C8F" w:rsidRDefault="00AB7C8F" w:rsidP="00AB7C8F">
      <w:pPr>
        <w:keepNext/>
        <w:keepLines/>
        <w:spacing w:before="60"/>
        <w:jc w:val="center"/>
        <w:outlineLvl w:val="0"/>
        <w:rPr>
          <w:ins w:id="3092" w:author="Prashanth Akula" w:date="2017-11-28T19:18:00Z"/>
          <w:rFonts w:ascii="Arial" w:hAnsi="Arial"/>
          <w:b/>
          <w:lang w:val="en-US" w:eastAsia="zh-CN"/>
        </w:rPr>
      </w:pPr>
      <w:ins w:id="3093" w:author="Prashanth Akula" w:date="2017-11-28T19:18:00Z">
        <w:r>
          <w:rPr>
            <w:rFonts w:ascii="Arial" w:hAnsi="Arial"/>
            <w:b/>
            <w:lang w:val="en-US"/>
          </w:rPr>
          <w:t>Table 5.21.3-</w:t>
        </w:r>
        <w:r>
          <w:rPr>
            <w:rFonts w:ascii="Arial"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r>
          <w:rPr>
            <w:rFonts w:ascii="Arial" w:hAnsi="Arial"/>
            <w:b/>
            <w:lang w:val="en-US"/>
          </w:rPr>
          <w:t xml:space="preserve">28 </w:t>
        </w:r>
        <w:r w:rsidRPr="002A4D3B">
          <w:rPr>
            <w:rFonts w:ascii="Arial" w:hAnsi="Arial"/>
            <w:b/>
            <w:lang w:val="en-US"/>
          </w:rPr>
          <w:t xml:space="preserve">and Band </w:t>
        </w:r>
        <w:r>
          <w:rPr>
            <w:rFonts w:ascii="Arial" w:hAnsi="Arial"/>
            <w:b/>
            <w:lang w:val="en-US"/>
          </w:rPr>
          <w:t>38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843"/>
        <w:gridCol w:w="846"/>
        <w:gridCol w:w="843"/>
        <w:gridCol w:w="846"/>
      </w:tblGrid>
      <w:tr w:rsidR="00AB7C8F" w:rsidTr="00A9522F">
        <w:trPr>
          <w:trHeight w:val="266"/>
          <w:jc w:val="center"/>
          <w:ins w:id="3094" w:author="Prashanth Akula" w:date="2017-11-28T19:18:00Z"/>
        </w:trPr>
        <w:tc>
          <w:tcPr>
            <w:tcW w:w="2300"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95" w:author="Prashanth Akula" w:date="2017-11-28T19:18:00Z"/>
                <w:rFonts w:ascii="Arial" w:hAnsi="Arial"/>
                <w:b/>
                <w:sz w:val="18"/>
                <w:lang w:val="en-US"/>
              </w:rPr>
            </w:pPr>
            <w:ins w:id="3096" w:author="Prashanth Akula" w:date="2017-11-28T19:18: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97" w:author="Prashanth Akula" w:date="2017-11-28T19:18:00Z"/>
                <w:rFonts w:ascii="Arial" w:hAnsi="Arial"/>
                <w:b/>
                <w:sz w:val="18"/>
                <w:lang w:val="en-US"/>
              </w:rPr>
            </w:pPr>
            <w:ins w:id="3098" w:author="Prashanth Akula" w:date="2017-11-28T19:18: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099" w:author="Prashanth Akula" w:date="2017-11-28T19:18:00Z"/>
                <w:rFonts w:ascii="Arial" w:hAnsi="Arial"/>
                <w:b/>
                <w:sz w:val="18"/>
                <w:lang w:val="en-US"/>
              </w:rPr>
            </w:pPr>
            <w:ins w:id="3100" w:author="Prashanth Akula" w:date="2017-11-28T19:18: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101" w:author="Prashanth Akula" w:date="2017-11-28T19:18:00Z"/>
                <w:rFonts w:ascii="Arial" w:hAnsi="Arial"/>
                <w:b/>
                <w:sz w:val="18"/>
                <w:lang w:val="en-US"/>
              </w:rPr>
            </w:pPr>
            <w:ins w:id="3102" w:author="Prashanth Akula" w:date="2017-11-28T19:18: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keepNext/>
              <w:keepLines/>
              <w:spacing w:after="0"/>
              <w:jc w:val="center"/>
              <w:rPr>
                <w:ins w:id="3103" w:author="Prashanth Akula" w:date="2017-11-28T19:18:00Z"/>
                <w:rFonts w:ascii="Arial" w:hAnsi="Arial"/>
                <w:b/>
                <w:sz w:val="18"/>
                <w:lang w:val="en-US"/>
              </w:rPr>
            </w:pPr>
            <w:ins w:id="3104" w:author="Prashanth Akula" w:date="2017-11-28T19:18:00Z">
              <w:r>
                <w:rPr>
                  <w:rFonts w:ascii="Arial" w:hAnsi="Arial"/>
                  <w:b/>
                  <w:sz w:val="18"/>
                  <w:lang w:val="en-US"/>
                </w:rPr>
                <w:t>f2_high</w:t>
              </w:r>
            </w:ins>
          </w:p>
        </w:tc>
      </w:tr>
      <w:tr w:rsidR="00AB7C8F" w:rsidTr="00A9522F">
        <w:trPr>
          <w:trHeight w:val="187"/>
          <w:jc w:val="center"/>
          <w:ins w:id="3105" w:author="Prashanth Akula" w:date="2017-11-28T19:18:00Z"/>
        </w:trPr>
        <w:tc>
          <w:tcPr>
            <w:tcW w:w="2300" w:type="pct"/>
            <w:tcBorders>
              <w:top w:val="single" w:sz="4" w:space="0" w:color="auto"/>
              <w:left w:val="single" w:sz="4" w:space="0" w:color="auto"/>
              <w:bottom w:val="single" w:sz="4" w:space="0" w:color="auto"/>
              <w:right w:val="single" w:sz="4" w:space="0" w:color="auto"/>
            </w:tcBorders>
            <w:hideMark/>
          </w:tcPr>
          <w:p w:rsidR="00AB7C8F" w:rsidRDefault="00AB7C8F" w:rsidP="00A9522F">
            <w:pPr>
              <w:keepNext/>
              <w:keepLines/>
              <w:spacing w:after="0"/>
              <w:rPr>
                <w:ins w:id="3106" w:author="Prashanth Akula" w:date="2017-11-28T19:18:00Z"/>
                <w:rFonts w:ascii="Arial" w:hAnsi="Arial"/>
                <w:sz w:val="18"/>
                <w:lang w:val="en-US"/>
              </w:rPr>
            </w:pPr>
            <w:ins w:id="3107" w:author="Prashanth Akula" w:date="2017-11-28T19:18: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08" w:author="Prashanth Akula" w:date="2017-11-28T19:18:00Z"/>
                <w:rFonts w:ascii="Arial" w:hAnsi="Arial"/>
                <w:sz w:val="18"/>
                <w:lang w:val="en-US" w:eastAsia="zh-CN"/>
              </w:rPr>
            </w:pPr>
            <w:ins w:id="3109" w:author="Prashanth Akula" w:date="2017-11-28T19:1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10" w:author="Prashanth Akula" w:date="2017-11-28T19:18:00Z"/>
                <w:rFonts w:ascii="Arial" w:hAnsi="Arial"/>
                <w:sz w:val="18"/>
                <w:lang w:val="en-US" w:eastAsia="zh-CN"/>
              </w:rPr>
            </w:pPr>
            <w:ins w:id="3111" w:author="Prashanth Akula" w:date="2017-11-28T19:18:00Z">
              <w:r>
                <w:rPr>
                  <w:rFonts w:ascii="Arial" w:hAnsi="Arial" w:cs="Arial"/>
                  <w:color w:val="000000"/>
                  <w:sz w:val="18"/>
                  <w:szCs w:val="18"/>
                </w:rPr>
                <w:t>803</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12" w:author="Prashanth Akula" w:date="2017-11-28T19:18:00Z"/>
                <w:rFonts w:ascii="Arial" w:hAnsi="Arial"/>
                <w:sz w:val="18"/>
                <w:lang w:val="en-US" w:eastAsia="zh-CN"/>
              </w:rPr>
            </w:pPr>
            <w:ins w:id="3113" w:author="Prashanth Akula" w:date="2017-11-28T19:18:00Z">
              <w:r>
                <w:rPr>
                  <w:rFonts w:ascii="Arial" w:hAnsi="Arial" w:cs="Arial"/>
                  <w:color w:val="000000"/>
                  <w:sz w:val="18"/>
                  <w:szCs w:val="18"/>
                </w:rPr>
                <w:t>2570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AB7C8F" w:rsidRDefault="00AB7C8F" w:rsidP="00A9522F">
            <w:pPr>
              <w:keepNext/>
              <w:keepLines/>
              <w:spacing w:after="0"/>
              <w:jc w:val="center"/>
              <w:rPr>
                <w:ins w:id="3114" w:author="Prashanth Akula" w:date="2017-11-28T19:18:00Z"/>
                <w:rFonts w:ascii="Arial" w:hAnsi="Arial"/>
                <w:sz w:val="18"/>
                <w:lang w:val="en-US" w:eastAsia="zh-CN"/>
              </w:rPr>
            </w:pPr>
            <w:ins w:id="3115" w:author="Prashanth Akula" w:date="2017-11-28T19:18:00Z">
              <w:r>
                <w:rPr>
                  <w:rFonts w:ascii="Arial" w:hAnsi="Arial" w:cs="Arial"/>
                  <w:color w:val="000000"/>
                  <w:sz w:val="18"/>
                  <w:szCs w:val="18"/>
                </w:rPr>
                <w:t>2620</w:t>
              </w:r>
            </w:ins>
          </w:p>
        </w:tc>
      </w:tr>
      <w:tr w:rsidR="00AB7C8F" w:rsidTr="00A9522F">
        <w:trPr>
          <w:trHeight w:val="176"/>
          <w:jc w:val="center"/>
          <w:ins w:id="3116" w:author="Prashanth Akula" w:date="2017-11-28T19:1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ins w:id="3117" w:author="Prashanth Akula" w:date="2017-11-28T19:18:00Z"/>
                <w:rFonts w:ascii="Arial" w:hAnsi="Arial"/>
                <w:sz w:val="18"/>
                <w:lang w:val="en-US"/>
              </w:rPr>
            </w:pPr>
            <w:ins w:id="3118" w:author="Prashanth Akula" w:date="2017-11-28T19:18: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19" w:author="Prashanth Akula" w:date="2017-11-28T19:18:00Z"/>
                <w:rFonts w:ascii="Arial" w:hAnsi="Arial"/>
                <w:sz w:val="18"/>
                <w:lang w:val="en-US" w:eastAsia="zh-CN"/>
              </w:rPr>
            </w:pPr>
            <w:ins w:id="3120" w:author="Prashanth Akula" w:date="2017-11-28T19:18:00Z">
              <w:r>
                <w:rPr>
                  <w:rFonts w:ascii="Arial" w:hAnsi="Arial"/>
                  <w:sz w:val="18"/>
                  <w:lang w:val="en-US" w:eastAsia="zh-CN"/>
                </w:rPr>
                <w:t>1516 to 1606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21" w:author="Prashanth Akula" w:date="2017-11-28T19:18:00Z"/>
                <w:rFonts w:ascii="Arial" w:hAnsi="Arial"/>
                <w:sz w:val="18"/>
                <w:lang w:val="en-US" w:eastAsia="zh-CN"/>
              </w:rPr>
            </w:pPr>
            <w:ins w:id="3122" w:author="Prashanth Akula" w:date="2017-11-28T19:18:00Z">
              <w:r>
                <w:rPr>
                  <w:rFonts w:ascii="Arial" w:hAnsi="Arial"/>
                  <w:sz w:val="18"/>
                  <w:lang w:val="en-US" w:eastAsia="zh-CN"/>
                </w:rPr>
                <w:t>5140 to 5240</w:t>
              </w:r>
            </w:ins>
          </w:p>
        </w:tc>
      </w:tr>
      <w:tr w:rsidR="00AB7C8F" w:rsidTr="00A9522F">
        <w:trPr>
          <w:trHeight w:val="176"/>
          <w:jc w:val="center"/>
          <w:ins w:id="3123" w:author="Prashanth Akula" w:date="2017-11-28T19:18: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rPr>
                <w:ins w:id="3124" w:author="Prashanth Akula" w:date="2017-11-28T19:18:00Z"/>
                <w:rFonts w:ascii="Arial" w:hAnsi="Arial"/>
                <w:sz w:val="18"/>
                <w:lang w:val="en-US"/>
              </w:rPr>
            </w:pPr>
            <w:ins w:id="3125" w:author="Prashanth Akula" w:date="2017-11-28T19:18: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26" w:author="Prashanth Akula" w:date="2017-11-28T19:18:00Z"/>
                <w:rFonts w:ascii="Arial" w:hAnsi="Arial"/>
                <w:sz w:val="18"/>
                <w:lang w:val="en-US" w:eastAsia="zh-CN"/>
              </w:rPr>
            </w:pPr>
            <w:ins w:id="3127" w:author="Prashanth Akula" w:date="2017-11-28T19:18:00Z">
              <w:r>
                <w:rPr>
                  <w:rFonts w:ascii="Arial" w:hAnsi="Arial"/>
                  <w:sz w:val="18"/>
                  <w:lang w:val="en-US" w:eastAsia="zh-CN"/>
                </w:rPr>
                <w:t>2274 to 2409</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AB7C8F" w:rsidRDefault="00AB7C8F" w:rsidP="00A9522F">
            <w:pPr>
              <w:keepNext/>
              <w:keepLines/>
              <w:spacing w:after="0"/>
              <w:jc w:val="center"/>
              <w:rPr>
                <w:ins w:id="3128" w:author="Prashanth Akula" w:date="2017-11-28T19:18:00Z"/>
                <w:rFonts w:ascii="Arial" w:hAnsi="Arial"/>
                <w:sz w:val="18"/>
                <w:lang w:val="en-US" w:eastAsia="zh-CN"/>
              </w:rPr>
            </w:pPr>
            <w:ins w:id="3129" w:author="Prashanth Akula" w:date="2017-11-28T19:18:00Z">
              <w:r>
                <w:rPr>
                  <w:rFonts w:ascii="Arial" w:hAnsi="Arial"/>
                  <w:sz w:val="18"/>
                  <w:lang w:val="en-US" w:eastAsia="zh-CN"/>
                </w:rPr>
                <w:t>7710 to 7860</w:t>
              </w:r>
            </w:ins>
          </w:p>
        </w:tc>
      </w:tr>
    </w:tbl>
    <w:p w:rsidR="00AB7C8F" w:rsidRDefault="00AB7C8F" w:rsidP="00AB7C8F">
      <w:pPr>
        <w:pStyle w:val="BodyText"/>
        <w:rPr>
          <w:ins w:id="3130" w:author="Prashanth Akula" w:date="2017-11-28T19:18:00Z"/>
          <w:lang w:eastAsia="zh-CN"/>
        </w:rPr>
      </w:pPr>
    </w:p>
    <w:p w:rsidR="00AB7C8F" w:rsidRPr="00D7020A" w:rsidRDefault="00AB7C8F" w:rsidP="00AB7C8F">
      <w:pPr>
        <w:rPr>
          <w:ins w:id="3131" w:author="Prashanth Akula" w:date="2017-11-28T19:18:00Z"/>
          <w:lang w:val="en-US" w:eastAsia="zh-CN"/>
        </w:rPr>
      </w:pPr>
      <w:ins w:id="3132" w:author="Prashanth Akula" w:date="2017-11-28T19:18:00Z">
        <w:r>
          <w:rPr>
            <w:rFonts w:eastAsia="Malgun Gothic" w:hint="eastAsia"/>
            <w:lang w:eastAsia="ko-KR"/>
          </w:rPr>
          <w:t xml:space="preserve">As shown in Table </w:t>
        </w:r>
      </w:ins>
      <w:ins w:id="3133" w:author="Prashanth Akula" w:date="2017-11-28T19:19:00Z">
        <w:r>
          <w:rPr>
            <w:rFonts w:eastAsia="Malgun Gothic" w:hint="eastAsia"/>
            <w:lang w:eastAsia="ko-KR"/>
          </w:rPr>
          <w:t>5.21</w:t>
        </w:r>
      </w:ins>
      <w:ins w:id="3134" w:author="Prashanth Akula" w:date="2017-11-28T19:18: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28 and Band 38 </w:t>
        </w:r>
        <w:r>
          <w:rPr>
            <w:rFonts w:eastAsia="Malgun Gothic" w:hint="eastAsia"/>
            <w:lang w:eastAsia="ko-KR"/>
          </w:rPr>
          <w:t>in UL are away from the receive bands of interest in the DL and we can conclude that there is no issue on UL harmonic interference.</w:t>
        </w:r>
      </w:ins>
    </w:p>
    <w:p w:rsidR="00AB7C8F" w:rsidRPr="00451337" w:rsidRDefault="00AB7C8F" w:rsidP="00AB7C8F">
      <w:pPr>
        <w:pStyle w:val="TH"/>
        <w:rPr>
          <w:ins w:id="3135" w:author="Prashanth Akula" w:date="2017-11-28T19:18:00Z"/>
          <w:lang w:val="en-US"/>
        </w:rPr>
      </w:pPr>
      <w:ins w:id="3136" w:author="Prashanth Akula" w:date="2017-11-28T19:18:00Z">
        <w:r w:rsidRPr="00451337">
          <w:rPr>
            <w:lang w:val="en-US"/>
          </w:rPr>
          <w:t xml:space="preserve">Table </w:t>
        </w:r>
      </w:ins>
      <w:ins w:id="3137" w:author="Prashanth Akula" w:date="2017-11-28T19:19:00Z">
        <w:r>
          <w:rPr>
            <w:rFonts w:hint="eastAsia"/>
            <w:lang w:val="en-US"/>
          </w:rPr>
          <w:t>5.21</w:t>
        </w:r>
      </w:ins>
      <w:ins w:id="3138" w:author="Prashanth Akula" w:date="2017-11-28T19:18:00Z">
        <w:r w:rsidRPr="00451337">
          <w:rPr>
            <w:rFonts w:hint="eastAsia"/>
            <w:lang w:val="en-US"/>
          </w:rPr>
          <w:t>.3</w:t>
        </w:r>
        <w:r w:rsidRPr="00451337">
          <w:rPr>
            <w:lang w:val="en-US"/>
          </w:rPr>
          <w:t>-</w:t>
        </w:r>
        <w:r>
          <w:rPr>
            <w:rFonts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Band 28 and Band 38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AB7C8F" w:rsidRPr="001A245B" w:rsidTr="00A9522F">
        <w:trPr>
          <w:trHeight w:val="300"/>
          <w:ins w:id="3139" w:author="Prashanth Akula" w:date="2017-11-28T19:18: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0"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1"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2"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3" w:author="Prashanth Akula" w:date="2017-11-28T19:18: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44" w:author="Prashanth Akula" w:date="2017-11-28T19:18: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ins w:id="3145" w:author="Prashanth Akula" w:date="2017-11-28T19:18:00Z"/>
                <w:rFonts w:ascii="Arial" w:hAnsi="Arial" w:cs="Arial"/>
                <w:b/>
                <w:bCs/>
                <w:color w:val="000000"/>
                <w:sz w:val="18"/>
                <w:szCs w:val="18"/>
                <w:lang w:val="en-US" w:eastAsia="zh-CN"/>
              </w:rPr>
            </w:pPr>
            <w:ins w:id="3146" w:author="Prashanth Akula" w:date="2017-11-28T19:18: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AB7C8F" w:rsidRPr="001A245B" w:rsidRDefault="00AB7C8F" w:rsidP="00A9522F">
            <w:pPr>
              <w:spacing w:after="0"/>
              <w:jc w:val="center"/>
              <w:rPr>
                <w:ins w:id="3147" w:author="Prashanth Akula" w:date="2017-11-28T19:18:00Z"/>
                <w:rFonts w:ascii="Arial" w:hAnsi="Arial" w:cs="Arial"/>
                <w:b/>
                <w:bCs/>
                <w:color w:val="000000"/>
                <w:sz w:val="18"/>
                <w:szCs w:val="18"/>
                <w:lang w:val="en-US" w:eastAsia="zh-CN"/>
              </w:rPr>
            </w:pPr>
            <w:ins w:id="3148" w:author="Prashanth Akula" w:date="2017-11-28T19:18: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AB7C8F" w:rsidRPr="001A245B" w:rsidTr="00A9522F">
        <w:trPr>
          <w:trHeight w:val="495"/>
          <w:ins w:id="3149" w:author="Prashanth Akula" w:date="2017-11-28T19:18: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0" w:author="Prashanth Akula" w:date="2017-11-28T19:18:00Z"/>
                <w:rFonts w:ascii="Arial" w:hAnsi="Arial" w:cs="Arial"/>
                <w:b/>
                <w:bCs/>
                <w:color w:val="000000"/>
                <w:sz w:val="18"/>
                <w:szCs w:val="18"/>
                <w:lang w:val="en-US" w:eastAsia="zh-CN"/>
              </w:rPr>
            </w:pPr>
            <w:ins w:id="3151" w:author="Prashanth Akula" w:date="2017-11-28T19:18: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2" w:author="Prashanth Akula" w:date="2017-11-28T19:18:00Z"/>
                <w:rFonts w:ascii="Arial" w:hAnsi="Arial" w:cs="Arial"/>
                <w:b/>
                <w:bCs/>
                <w:color w:val="000000"/>
                <w:sz w:val="18"/>
                <w:szCs w:val="18"/>
                <w:lang w:val="en-US" w:eastAsia="zh-CN"/>
              </w:rPr>
            </w:pPr>
            <w:ins w:id="3153" w:author="Prashanth Akula" w:date="2017-11-28T19:1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4" w:author="Prashanth Akula" w:date="2017-11-28T19:18:00Z"/>
                <w:rFonts w:ascii="Arial" w:hAnsi="Arial" w:cs="Arial"/>
                <w:b/>
                <w:bCs/>
                <w:color w:val="000000"/>
                <w:sz w:val="18"/>
                <w:szCs w:val="18"/>
                <w:lang w:val="en-US" w:eastAsia="zh-CN"/>
              </w:rPr>
            </w:pPr>
            <w:ins w:id="3155" w:author="Prashanth Akula" w:date="2017-11-28T19:1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6" w:author="Prashanth Akula" w:date="2017-11-28T19:18:00Z"/>
                <w:rFonts w:ascii="Arial" w:hAnsi="Arial" w:cs="Arial"/>
                <w:b/>
                <w:bCs/>
                <w:color w:val="000000"/>
                <w:sz w:val="18"/>
                <w:szCs w:val="18"/>
                <w:lang w:val="en-US" w:eastAsia="zh-CN"/>
              </w:rPr>
            </w:pPr>
            <w:ins w:id="3157" w:author="Prashanth Akula" w:date="2017-11-28T19:18: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58" w:author="Prashanth Akula" w:date="2017-11-28T19:18:00Z"/>
                <w:rFonts w:ascii="Arial" w:hAnsi="Arial" w:cs="Arial"/>
                <w:b/>
                <w:bCs/>
                <w:color w:val="000000"/>
                <w:sz w:val="18"/>
                <w:szCs w:val="18"/>
                <w:lang w:val="en-US" w:eastAsia="zh-CN"/>
              </w:rPr>
            </w:pPr>
            <w:ins w:id="3159" w:author="Prashanth Akula" w:date="2017-11-28T19:18: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60" w:author="Prashanth Akula" w:date="2017-11-28T19:18:00Z"/>
                <w:rFonts w:ascii="Arial" w:hAnsi="Arial" w:cs="Arial"/>
                <w:b/>
                <w:bCs/>
                <w:color w:val="000000"/>
                <w:sz w:val="18"/>
                <w:szCs w:val="18"/>
                <w:lang w:val="en-US" w:eastAsia="zh-CN"/>
              </w:rPr>
            </w:pPr>
            <w:ins w:id="3161" w:author="Prashanth Akula" w:date="2017-11-28T19:1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62" w:author="Prashanth Akula" w:date="2017-11-28T19:18:00Z"/>
                <w:rFonts w:ascii="Arial" w:hAnsi="Arial" w:cs="Arial"/>
                <w:b/>
                <w:bCs/>
                <w:color w:val="000000"/>
                <w:sz w:val="18"/>
                <w:szCs w:val="18"/>
                <w:lang w:val="en-US" w:eastAsia="zh-CN"/>
              </w:rPr>
            </w:pPr>
            <w:ins w:id="3163" w:author="Prashanth Akula" w:date="2017-11-28T19:18: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64" w:author="Prashanth Akula" w:date="2017-11-28T19:18:00Z"/>
                <w:rFonts w:ascii="Arial" w:hAnsi="Arial" w:cs="Arial"/>
                <w:b/>
                <w:bCs/>
                <w:color w:val="000000"/>
                <w:sz w:val="18"/>
                <w:szCs w:val="18"/>
                <w:lang w:val="en-US" w:eastAsia="zh-CN"/>
              </w:rPr>
            </w:pPr>
            <w:ins w:id="3165" w:author="Prashanth Akula" w:date="2017-11-28T19:18: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AB7C8F" w:rsidRPr="001A245B" w:rsidRDefault="00AB7C8F" w:rsidP="00A9522F">
            <w:pPr>
              <w:spacing w:after="0"/>
              <w:jc w:val="center"/>
              <w:rPr>
                <w:ins w:id="3166" w:author="Prashanth Akula" w:date="2017-11-28T19:18:00Z"/>
                <w:rFonts w:ascii="Arial" w:hAnsi="Arial" w:cs="Arial"/>
                <w:b/>
                <w:bCs/>
                <w:color w:val="000000"/>
                <w:sz w:val="18"/>
                <w:szCs w:val="18"/>
                <w:lang w:val="en-US" w:eastAsia="zh-CN"/>
              </w:rPr>
            </w:pPr>
            <w:ins w:id="3167" w:author="Prashanth Akula" w:date="2017-11-28T19:18:00Z">
              <w:r w:rsidRPr="001A245B">
                <w:rPr>
                  <w:rFonts w:ascii="Arial" w:hAnsi="Arial" w:cs="Arial"/>
                  <w:b/>
                  <w:bCs/>
                  <w:color w:val="000000"/>
                  <w:sz w:val="18"/>
                  <w:szCs w:val="18"/>
                  <w:lang w:val="en-US" w:eastAsia="zh-CN"/>
                </w:rPr>
                <w:t>UL High Band Edge</w:t>
              </w:r>
            </w:ins>
          </w:p>
        </w:tc>
      </w:tr>
      <w:tr w:rsidR="00AB7C8F" w:rsidRPr="001A245B" w:rsidTr="00A9522F">
        <w:trPr>
          <w:trHeight w:val="300"/>
          <w:ins w:id="3168" w:author="Prashanth Akula" w:date="2017-11-28T19:18: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B7C8F" w:rsidRDefault="00AB7C8F" w:rsidP="00A9522F">
            <w:pPr>
              <w:pStyle w:val="TAC"/>
              <w:rPr>
                <w:ins w:id="3169" w:author="Prashanth Akula" w:date="2017-11-28T19:18:00Z"/>
                <w:rFonts w:eastAsia="Times New Roman"/>
                <w:lang w:eastAsia="zh-CN"/>
              </w:rPr>
            </w:pPr>
            <w:ins w:id="3170" w:author="Prashanth Akula" w:date="2017-11-28T19:18:00Z">
              <w:r>
                <w:rPr>
                  <w:rFonts w:eastAsia="Times New Roman"/>
                  <w:lang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1" w:author="Prashanth Akula" w:date="2017-11-28T19:18:00Z"/>
                <w:rFonts w:cs="Arial"/>
                <w:color w:val="000000"/>
                <w:szCs w:val="18"/>
              </w:rPr>
            </w:pPr>
            <w:ins w:id="3172" w:author="Prashanth Akula" w:date="2017-11-28T19:18:00Z">
              <w:r>
                <w:rPr>
                  <w:rFonts w:cs="Arial"/>
                  <w:color w:val="000000"/>
                  <w:szCs w:val="18"/>
                </w:rPr>
                <w:t>703</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3" w:author="Prashanth Akula" w:date="2017-11-28T19:18:00Z"/>
                <w:rFonts w:cs="Arial"/>
                <w:color w:val="000000"/>
                <w:szCs w:val="18"/>
              </w:rPr>
            </w:pPr>
            <w:ins w:id="3174" w:author="Prashanth Akula" w:date="2017-11-28T19:18:00Z">
              <w:r>
                <w:rPr>
                  <w:rFonts w:cs="Arial"/>
                  <w:color w:val="000000"/>
                  <w:szCs w:val="18"/>
                </w:rPr>
                <w:t>748</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5" w:author="Prashanth Akula" w:date="2017-11-28T19:18:00Z"/>
                <w:rFonts w:cs="Arial"/>
                <w:color w:val="000000"/>
                <w:szCs w:val="18"/>
              </w:rPr>
            </w:pPr>
            <w:ins w:id="3176" w:author="Prashanth Akula" w:date="2017-11-28T19:18: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7" w:author="Prashanth Akula" w:date="2017-11-28T19:18:00Z"/>
                <w:rFonts w:cs="Arial"/>
                <w:color w:val="000000"/>
                <w:szCs w:val="18"/>
              </w:rPr>
            </w:pPr>
            <w:ins w:id="3178" w:author="Prashanth Akula" w:date="2017-11-28T19:18:00Z">
              <w:r>
                <w:rPr>
                  <w:rFonts w:cs="Arial"/>
                  <w:color w:val="000000"/>
                  <w:szCs w:val="18"/>
                </w:rPr>
                <w:t>803</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79" w:author="Prashanth Akula" w:date="2017-11-28T19:18:00Z"/>
                <w:rFonts w:eastAsia="Times New Roman"/>
              </w:rPr>
            </w:pPr>
            <w:ins w:id="3180" w:author="Prashanth Akula" w:date="2017-11-28T19:18:00Z">
              <w:r>
                <w:rPr>
                  <w:rFonts w:eastAsia="Times New Roman"/>
                </w:rPr>
                <w:t>1406</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81" w:author="Prashanth Akula" w:date="2017-11-28T19:18:00Z"/>
                <w:rFonts w:eastAsia="Times New Roman"/>
              </w:rPr>
            </w:pPr>
            <w:ins w:id="3182" w:author="Prashanth Akula" w:date="2017-11-28T19:18:00Z">
              <w:r>
                <w:rPr>
                  <w:rFonts w:eastAsia="Times New Roman"/>
                </w:rPr>
                <w:t>1496</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83" w:author="Prashanth Akula" w:date="2017-11-28T19:18:00Z"/>
                <w:rFonts w:eastAsia="Times New Roman"/>
              </w:rPr>
            </w:pPr>
            <w:ins w:id="3184" w:author="Prashanth Akula" w:date="2017-11-28T19:18:00Z">
              <w:r>
                <w:rPr>
                  <w:rFonts w:eastAsia="Times New Roman"/>
                </w:rPr>
                <w:t>2109</w:t>
              </w:r>
            </w:ins>
          </w:p>
        </w:tc>
        <w:tc>
          <w:tcPr>
            <w:tcW w:w="1080" w:type="dxa"/>
            <w:tcBorders>
              <w:top w:val="nil"/>
              <w:left w:val="nil"/>
              <w:bottom w:val="single" w:sz="8" w:space="0" w:color="auto"/>
              <w:right w:val="single" w:sz="8" w:space="0" w:color="auto"/>
            </w:tcBorders>
            <w:shd w:val="clear" w:color="auto" w:fill="auto"/>
            <w:noWrap/>
            <w:vAlign w:val="center"/>
          </w:tcPr>
          <w:p w:rsidR="00AB7C8F" w:rsidRDefault="00AB7C8F" w:rsidP="00A9522F">
            <w:pPr>
              <w:pStyle w:val="TAC"/>
              <w:rPr>
                <w:ins w:id="3185" w:author="Prashanth Akula" w:date="2017-11-28T19:18:00Z"/>
                <w:rFonts w:eastAsia="Times New Roman"/>
              </w:rPr>
            </w:pPr>
            <w:ins w:id="3186" w:author="Prashanth Akula" w:date="2017-11-28T19:18:00Z">
              <w:r>
                <w:rPr>
                  <w:rFonts w:eastAsia="Times New Roman"/>
                </w:rPr>
                <w:t>2244</w:t>
              </w:r>
            </w:ins>
          </w:p>
        </w:tc>
      </w:tr>
      <w:tr w:rsidR="00AB7C8F" w:rsidRPr="001A245B" w:rsidTr="00A9522F">
        <w:trPr>
          <w:trHeight w:val="300"/>
          <w:ins w:id="3187" w:author="Prashanth Akula" w:date="2017-11-28T19:18: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AB7C8F" w:rsidRPr="0024774C" w:rsidRDefault="00AB7C8F" w:rsidP="00A9522F">
            <w:pPr>
              <w:pStyle w:val="TAC"/>
              <w:rPr>
                <w:ins w:id="3188" w:author="Prashanth Akula" w:date="2017-11-28T19:18:00Z"/>
                <w:rFonts w:eastAsia="Times New Roman"/>
                <w:lang w:eastAsia="zh-CN"/>
              </w:rPr>
            </w:pPr>
            <w:ins w:id="3189" w:author="Prashanth Akula" w:date="2017-11-28T19:18:00Z">
              <w:r>
                <w:rPr>
                  <w:rFonts w:eastAsia="Times New Roman"/>
                  <w:lang w:eastAsia="zh-CN"/>
                </w:rPr>
                <w:t>38</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0" w:author="Prashanth Akula" w:date="2017-11-28T19:18:00Z"/>
                <w:rFonts w:eastAsia="Times New Roman"/>
              </w:rPr>
            </w:pPr>
            <w:ins w:id="3191" w:author="Prashanth Akula" w:date="2017-11-28T19:18:00Z">
              <w:r>
                <w:rPr>
                  <w:rFonts w:eastAsia="Times New Roman"/>
                </w:rPr>
                <w:t>2570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2" w:author="Prashanth Akula" w:date="2017-11-28T19:18:00Z"/>
                <w:rFonts w:eastAsia="Times New Roman"/>
              </w:rPr>
            </w:pPr>
            <w:ins w:id="3193" w:author="Prashanth Akula" w:date="2017-11-28T19:18:00Z">
              <w:r>
                <w:rPr>
                  <w:rFonts w:eastAsia="Times New Roman"/>
                </w:rPr>
                <w:t>2620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4" w:author="Prashanth Akula" w:date="2017-11-28T19:18:00Z"/>
                <w:rFonts w:eastAsia="Times New Roman"/>
              </w:rPr>
            </w:pPr>
            <w:ins w:id="3195" w:author="Prashanth Akula" w:date="2017-11-28T19:18:00Z">
              <w:r>
                <w:rPr>
                  <w:rFonts w:eastAsia="Times New Roman"/>
                </w:rPr>
                <w:t>2570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6" w:author="Prashanth Akula" w:date="2017-11-28T19:18:00Z"/>
                <w:rFonts w:eastAsia="Times New Roman"/>
              </w:rPr>
            </w:pPr>
            <w:ins w:id="3197" w:author="Prashanth Akula" w:date="2017-11-28T19:18:00Z">
              <w:r>
                <w:rPr>
                  <w:rFonts w:eastAsia="Times New Roman"/>
                </w:rPr>
                <w:t>2620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198" w:author="Prashanth Akula" w:date="2017-11-28T19:18:00Z"/>
                <w:rFonts w:eastAsia="Times New Roman"/>
              </w:rPr>
            </w:pPr>
            <w:ins w:id="3199" w:author="Prashanth Akula" w:date="2017-11-28T19:18:00Z">
              <w:r>
                <w:rPr>
                  <w:rFonts w:eastAsia="Times New Roman"/>
                </w:rPr>
                <w:t>5140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200" w:author="Prashanth Akula" w:date="2017-11-28T19:18:00Z"/>
                <w:rFonts w:eastAsia="Times New Roman"/>
              </w:rPr>
            </w:pPr>
            <w:ins w:id="3201" w:author="Prashanth Akula" w:date="2017-11-28T19:18:00Z">
              <w:r>
                <w:rPr>
                  <w:rFonts w:eastAsia="Times New Roman"/>
                </w:rPr>
                <w:t>5240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202" w:author="Prashanth Akula" w:date="2017-11-28T19:18:00Z"/>
                <w:rFonts w:eastAsia="Times New Roman"/>
              </w:rPr>
            </w:pPr>
            <w:ins w:id="3203" w:author="Prashanth Akula" w:date="2017-11-28T19:18:00Z">
              <w:r>
                <w:rPr>
                  <w:rFonts w:eastAsia="Times New Roman"/>
                </w:rPr>
                <w:t>7710</w:t>
              </w:r>
            </w:ins>
          </w:p>
        </w:tc>
        <w:tc>
          <w:tcPr>
            <w:tcW w:w="1080" w:type="dxa"/>
            <w:tcBorders>
              <w:top w:val="nil"/>
              <w:left w:val="nil"/>
              <w:bottom w:val="single" w:sz="8" w:space="0" w:color="auto"/>
              <w:right w:val="single" w:sz="8" w:space="0" w:color="auto"/>
            </w:tcBorders>
            <w:shd w:val="clear" w:color="auto" w:fill="auto"/>
            <w:noWrap/>
            <w:vAlign w:val="center"/>
          </w:tcPr>
          <w:p w:rsidR="00AB7C8F" w:rsidRPr="0024774C" w:rsidRDefault="00AB7C8F" w:rsidP="00A9522F">
            <w:pPr>
              <w:pStyle w:val="TAC"/>
              <w:rPr>
                <w:ins w:id="3204" w:author="Prashanth Akula" w:date="2017-11-28T19:18:00Z"/>
                <w:rFonts w:eastAsia="Times New Roman"/>
              </w:rPr>
            </w:pPr>
            <w:ins w:id="3205" w:author="Prashanth Akula" w:date="2017-11-28T19:18:00Z">
              <w:r>
                <w:rPr>
                  <w:rFonts w:eastAsia="Times New Roman"/>
                </w:rPr>
                <w:t>7860</w:t>
              </w:r>
            </w:ins>
          </w:p>
        </w:tc>
      </w:tr>
    </w:tbl>
    <w:p w:rsidR="00AB7C8F" w:rsidRDefault="00AB7C8F" w:rsidP="00AB7C8F">
      <w:pPr>
        <w:tabs>
          <w:tab w:val="num" w:pos="680"/>
        </w:tabs>
        <w:spacing w:before="100" w:beforeAutospacing="1" w:afterLines="100" w:after="240"/>
        <w:outlineLvl w:val="2"/>
        <w:rPr>
          <w:ins w:id="3206" w:author="Prashanth Akula" w:date="2017-11-28T19:18:00Z"/>
          <w:rFonts w:ascii="Arial" w:hAnsi="Arial"/>
          <w:sz w:val="28"/>
          <w:lang w:val="en-US" w:eastAsia="ja-JP"/>
        </w:rPr>
      </w:pPr>
      <w:ins w:id="3207" w:author="Prashanth Akula" w:date="2017-11-28T19:19:00Z">
        <w:r>
          <w:rPr>
            <w:rFonts w:ascii="Arial" w:hAnsi="Arial"/>
            <w:sz w:val="28"/>
            <w:lang w:val="en-US" w:eastAsia="ja-JP"/>
          </w:rPr>
          <w:t>5.21</w:t>
        </w:r>
      </w:ins>
      <w:ins w:id="3208" w:author="Prashanth Akula" w:date="2017-11-28T19:18:00Z">
        <w:r>
          <w:rPr>
            <w:rFonts w:ascii="Arial" w:hAnsi="Arial"/>
            <w:sz w:val="28"/>
            <w:lang w:val="en-US" w:eastAsia="ja-JP"/>
          </w:rPr>
          <w:t>.4</w:t>
        </w:r>
        <w:r>
          <w:rPr>
            <w:rFonts w:ascii="Arial" w:hAnsi="Arial"/>
            <w:sz w:val="28"/>
            <w:lang w:val="en-US" w:eastAsia="ja-JP"/>
          </w:rPr>
          <w:tab/>
        </w:r>
        <w:proofErr w:type="spellStart"/>
        <w:r>
          <w:rPr>
            <w:rFonts w:ascii="Arial" w:hAnsi="Arial"/>
            <w:sz w:val="28"/>
            <w:lang w:val="en-US" w:eastAsia="ja-JP"/>
          </w:rPr>
          <w:t>ΔT</w:t>
        </w:r>
        <w:r>
          <w:rPr>
            <w:rFonts w:ascii="Arial" w:hAnsi="Arial"/>
            <w:sz w:val="28"/>
            <w:vertAlign w:val="subscript"/>
            <w:lang w:val="en-US" w:eastAsia="ja-JP"/>
          </w:rPr>
          <w:t>IB,c</w:t>
        </w:r>
        <w:proofErr w:type="spell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AB7C8F" w:rsidRDefault="00AB7C8F" w:rsidP="00AB7C8F">
      <w:pPr>
        <w:keepNext/>
        <w:keepLines/>
        <w:spacing w:before="60"/>
        <w:jc w:val="center"/>
        <w:rPr>
          <w:ins w:id="3209" w:author="Prashanth Akula" w:date="2017-11-28T19:18:00Z"/>
          <w:rFonts w:ascii="Arial" w:hAnsi="Arial"/>
          <w:b/>
        </w:rPr>
      </w:pPr>
      <w:ins w:id="3210" w:author="Prashanth Akula" w:date="2017-11-28T19:18:00Z">
        <w:r>
          <w:rPr>
            <w:rFonts w:ascii="Arial" w:hAnsi="Arial"/>
            <w:b/>
          </w:rPr>
          <w:t xml:space="preserve">Table </w:t>
        </w:r>
      </w:ins>
      <w:ins w:id="3211" w:author="Prashanth Akula" w:date="2017-11-28T19:19:00Z">
        <w:r>
          <w:rPr>
            <w:rFonts w:ascii="Arial" w:hAnsi="Arial"/>
            <w:b/>
          </w:rPr>
          <w:t>5.21</w:t>
        </w:r>
      </w:ins>
      <w:ins w:id="3212" w:author="Prashanth Akula" w:date="2017-11-28T19:18:00Z">
        <w:r>
          <w:rPr>
            <w:rFonts w:ascii="Arial" w:hAnsi="Arial"/>
            <w:b/>
          </w:rPr>
          <w:t xml:space="preserve">.4-1: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for 2DL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Tr="00A9522F">
        <w:trPr>
          <w:jc w:val="center"/>
          <w:ins w:id="3213" w:author="Prashanth Akula" w:date="2017-11-28T19:18:00Z"/>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14" w:author="Prashanth Akula" w:date="2017-11-28T19:18:00Z"/>
              </w:rPr>
            </w:pPr>
            <w:ins w:id="3215" w:author="Prashanth Akula" w:date="2017-11-28T19:1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16" w:author="Prashanth Akula" w:date="2017-11-28T19:18:00Z"/>
              </w:rPr>
            </w:pPr>
            <w:ins w:id="3217" w:author="Prashanth Akula" w:date="2017-11-28T19:1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18" w:author="Prashanth Akula" w:date="2017-11-28T19:18:00Z"/>
              </w:rPr>
            </w:pPr>
            <w:proofErr w:type="spellStart"/>
            <w:ins w:id="3219" w:author="Prashanth Akula" w:date="2017-11-28T19:18:00Z">
              <w:r>
                <w:t>ΔT</w:t>
              </w:r>
              <w:r>
                <w:rPr>
                  <w:vertAlign w:val="subscript"/>
                </w:rPr>
                <w:t>IB,c</w:t>
              </w:r>
              <w:proofErr w:type="spellEnd"/>
              <w:r>
                <w:t xml:space="preserve"> [dB]</w:t>
              </w:r>
            </w:ins>
          </w:p>
        </w:tc>
      </w:tr>
      <w:tr w:rsidR="00AB7C8F" w:rsidTr="00A9522F">
        <w:trPr>
          <w:jc w:val="center"/>
          <w:ins w:id="3220" w:author="Prashanth Akula" w:date="2017-11-28T19:18:00Z"/>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rPr>
                <w:ins w:id="3221" w:author="Prashanth Akula" w:date="2017-11-28T19:18:00Z"/>
              </w:rPr>
            </w:pPr>
            <w:ins w:id="3222" w:author="Prashanth Akula" w:date="2017-11-28T19:18:00Z">
              <w:r>
                <w:rPr>
                  <w:rFonts w:eastAsia="Malgun Gothic" w:cs="Arial"/>
                  <w:lang w:val="en-US" w:eastAsia="ko-KR"/>
                </w:rPr>
                <w:t>CA_28A-38A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ins w:id="3223" w:author="Prashanth Akula" w:date="2017-11-28T19:18:00Z"/>
                <w:rFonts w:eastAsia="Malgun Gothic"/>
                <w:lang w:eastAsia="ko-KR"/>
              </w:rPr>
            </w:pPr>
            <w:ins w:id="3224" w:author="Prashanth Akula" w:date="2017-11-28T19:18: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FC242D" w:rsidRDefault="00AB7C8F" w:rsidP="00A9522F">
            <w:pPr>
              <w:pStyle w:val="TAC"/>
              <w:rPr>
                <w:ins w:id="3225" w:author="Prashanth Akula" w:date="2017-11-28T19:18:00Z"/>
                <w:highlight w:val="yellow"/>
              </w:rPr>
            </w:pPr>
            <w:ins w:id="3226" w:author="Prashanth Akula" w:date="2017-11-28T19:18:00Z">
              <w:r w:rsidRPr="005D7A6F">
                <w:rPr>
                  <w:rFonts w:cs="Arial"/>
                </w:rPr>
                <w:t>0.3</w:t>
              </w:r>
            </w:ins>
          </w:p>
        </w:tc>
      </w:tr>
      <w:tr w:rsidR="00AB7C8F" w:rsidTr="00A9522F">
        <w:trPr>
          <w:jc w:val="center"/>
          <w:ins w:id="3227" w:author="Prashanth Akula" w:date="2017-11-28T19:18:00Z"/>
        </w:trPr>
        <w:tc>
          <w:tcPr>
            <w:tcW w:w="1985" w:type="dxa"/>
            <w:vMerge/>
            <w:tcBorders>
              <w:left w:val="single" w:sz="4" w:space="0" w:color="auto"/>
              <w:bottom w:val="single" w:sz="4" w:space="0" w:color="auto"/>
              <w:right w:val="single" w:sz="4" w:space="0" w:color="auto"/>
            </w:tcBorders>
            <w:vAlign w:val="center"/>
          </w:tcPr>
          <w:p w:rsidR="00AB7C8F" w:rsidRDefault="00AB7C8F" w:rsidP="00A9522F">
            <w:pPr>
              <w:spacing w:after="0"/>
              <w:rPr>
                <w:ins w:id="3228" w:author="Prashanth Akula" w:date="2017-11-28T1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Default="00AB7C8F" w:rsidP="00A9522F">
            <w:pPr>
              <w:pStyle w:val="TAC"/>
              <w:rPr>
                <w:ins w:id="3229" w:author="Prashanth Akula" w:date="2017-11-28T19:18:00Z"/>
                <w:lang w:eastAsia="ja-JP"/>
              </w:rPr>
            </w:pPr>
            <w:ins w:id="3230" w:author="Prashanth Akula" w:date="2017-11-28T19:18:00Z">
              <w:r>
                <w:t>38</w:t>
              </w:r>
            </w:ins>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320140" w:rsidRDefault="00AB7C8F" w:rsidP="00A9522F">
            <w:pPr>
              <w:pStyle w:val="TAC"/>
              <w:rPr>
                <w:ins w:id="3231" w:author="Prashanth Akula" w:date="2017-11-28T19:18:00Z"/>
              </w:rPr>
            </w:pPr>
            <w:ins w:id="3232" w:author="Prashanth Akula" w:date="2017-11-28T19:18:00Z">
              <w:r w:rsidRPr="005D7A6F">
                <w:rPr>
                  <w:rFonts w:cs="Arial"/>
                </w:rPr>
                <w:t>0.3</w:t>
              </w:r>
            </w:ins>
          </w:p>
        </w:tc>
      </w:tr>
    </w:tbl>
    <w:p w:rsidR="00AB7C8F" w:rsidRDefault="00AB7C8F" w:rsidP="00AB7C8F">
      <w:pPr>
        <w:rPr>
          <w:ins w:id="3233" w:author="Prashanth Akula" w:date="2017-11-28T19:18:00Z"/>
          <w:lang w:val="en-US"/>
        </w:rPr>
      </w:pPr>
    </w:p>
    <w:p w:rsidR="00AB7C8F" w:rsidRPr="004435DB" w:rsidRDefault="00AB7C8F" w:rsidP="00AB7C8F">
      <w:pPr>
        <w:keepNext/>
        <w:keepLines/>
        <w:spacing w:after="60"/>
        <w:ind w:left="210"/>
        <w:jc w:val="center"/>
        <w:rPr>
          <w:ins w:id="3234" w:author="Prashanth Akula" w:date="2017-11-28T19:18:00Z"/>
          <w:rFonts w:ascii="Arial" w:hAnsi="Arial" w:cs="Arial"/>
          <w:b/>
          <w:lang w:eastAsia="en-GB"/>
        </w:rPr>
      </w:pPr>
      <w:ins w:id="3235" w:author="Prashanth Akula" w:date="2017-11-28T19:18:00Z">
        <w:r w:rsidRPr="004435DB">
          <w:rPr>
            <w:rFonts w:ascii="Arial" w:hAnsi="Arial" w:cs="Arial"/>
            <w:b/>
            <w:lang w:eastAsia="en-GB"/>
          </w:rPr>
          <w:t xml:space="preserve">Table </w:t>
        </w:r>
      </w:ins>
      <w:ins w:id="3236" w:author="Prashanth Akula" w:date="2017-11-28T19:19:00Z">
        <w:r>
          <w:rPr>
            <w:rFonts w:ascii="Arial" w:hAnsi="Arial" w:cs="Arial"/>
            <w:b/>
            <w:lang w:eastAsia="en-GB"/>
          </w:rPr>
          <w:t>5.21</w:t>
        </w:r>
      </w:ins>
      <w:ins w:id="3237" w:author="Prashanth Akula" w:date="2017-11-28T19:18:00Z">
        <w:r>
          <w:rPr>
            <w:rFonts w:ascii="Arial" w:hAnsi="Arial" w:cs="Arial"/>
            <w:b/>
          </w:rPr>
          <w:t>.4</w:t>
        </w:r>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B7C8F" w:rsidRPr="00FC242D" w:rsidTr="00A9522F">
        <w:trPr>
          <w:jc w:val="center"/>
          <w:ins w:id="3238" w:author="Prashanth Akula" w:date="2017-11-28T19:18:00Z"/>
        </w:trPr>
        <w:tc>
          <w:tcPr>
            <w:tcW w:w="1985"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39" w:author="Prashanth Akula" w:date="2017-11-28T19:18:00Z"/>
              </w:rPr>
            </w:pPr>
            <w:ins w:id="3240" w:author="Prashanth Akula" w:date="2017-11-28T19:18: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41" w:author="Prashanth Akula" w:date="2017-11-28T19:18:00Z"/>
              </w:rPr>
            </w:pPr>
            <w:ins w:id="3242" w:author="Prashanth Akula" w:date="2017-11-28T19:18: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AB7C8F" w:rsidRDefault="00AB7C8F" w:rsidP="00A9522F">
            <w:pPr>
              <w:pStyle w:val="TAH"/>
              <w:rPr>
                <w:ins w:id="3243" w:author="Prashanth Akula" w:date="2017-11-28T19:18:00Z"/>
              </w:rPr>
            </w:pPr>
            <w:proofErr w:type="spellStart"/>
            <w:ins w:id="3244" w:author="Prashanth Akula" w:date="2017-11-28T19:18:00Z">
              <w:r>
                <w:t>ΔR</w:t>
              </w:r>
              <w:r>
                <w:rPr>
                  <w:vertAlign w:val="subscript"/>
                </w:rPr>
                <w:t>IB,c</w:t>
              </w:r>
              <w:proofErr w:type="spellEnd"/>
              <w:r>
                <w:t xml:space="preserve"> [dB]</w:t>
              </w:r>
            </w:ins>
          </w:p>
        </w:tc>
      </w:tr>
      <w:tr w:rsidR="00AB7C8F" w:rsidRPr="00FC242D" w:rsidTr="00A9522F">
        <w:trPr>
          <w:jc w:val="center"/>
          <w:ins w:id="3245" w:author="Prashanth Akula" w:date="2017-11-28T19:18:00Z"/>
        </w:trPr>
        <w:tc>
          <w:tcPr>
            <w:tcW w:w="1985" w:type="dxa"/>
            <w:vMerge w:val="restart"/>
            <w:tcBorders>
              <w:top w:val="single" w:sz="4" w:space="0" w:color="auto"/>
              <w:left w:val="single" w:sz="4" w:space="0" w:color="auto"/>
              <w:right w:val="single" w:sz="4" w:space="0" w:color="auto"/>
            </w:tcBorders>
            <w:vAlign w:val="center"/>
            <w:hideMark/>
          </w:tcPr>
          <w:p w:rsidR="00AB7C8F" w:rsidRDefault="00AB7C8F" w:rsidP="00A9522F">
            <w:pPr>
              <w:pStyle w:val="TAC"/>
              <w:rPr>
                <w:ins w:id="3246" w:author="Prashanth Akula" w:date="2017-11-28T19:18:00Z"/>
              </w:rPr>
            </w:pPr>
            <w:ins w:id="3247" w:author="Prashanth Akula" w:date="2017-11-28T19:18:00Z">
              <w:r>
                <w:rPr>
                  <w:rFonts w:eastAsia="Malgun Gothic" w:cs="Arial"/>
                  <w:lang w:val="en-US" w:eastAsia="ko-KR"/>
                </w:rPr>
                <w:t>CA_28A-38A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AB7C8F" w:rsidRDefault="00AB7C8F" w:rsidP="00A9522F">
            <w:pPr>
              <w:pStyle w:val="TAC"/>
              <w:rPr>
                <w:ins w:id="3248" w:author="Prashanth Akula" w:date="2017-11-28T19:18:00Z"/>
                <w:rFonts w:eastAsia="Malgun Gothic"/>
                <w:lang w:eastAsia="ko-KR"/>
              </w:rPr>
            </w:pPr>
            <w:ins w:id="3249" w:author="Prashanth Akula" w:date="2017-11-28T19:18:00Z">
              <w:r>
                <w:t>28</w:t>
              </w:r>
            </w:ins>
          </w:p>
        </w:tc>
        <w:tc>
          <w:tcPr>
            <w:tcW w:w="2268" w:type="dxa"/>
            <w:tcBorders>
              <w:top w:val="single" w:sz="4" w:space="0" w:color="auto"/>
              <w:left w:val="single" w:sz="4" w:space="0" w:color="auto"/>
              <w:bottom w:val="single" w:sz="4" w:space="0" w:color="auto"/>
              <w:right w:val="single" w:sz="4" w:space="0" w:color="auto"/>
            </w:tcBorders>
          </w:tcPr>
          <w:p w:rsidR="00AB7C8F" w:rsidRPr="00FC242D" w:rsidRDefault="00AB7C8F" w:rsidP="00A9522F">
            <w:pPr>
              <w:pStyle w:val="TAC"/>
              <w:rPr>
                <w:ins w:id="3250" w:author="Prashanth Akula" w:date="2017-11-28T19:18:00Z"/>
                <w:highlight w:val="yellow"/>
              </w:rPr>
            </w:pPr>
            <w:ins w:id="3251" w:author="Prashanth Akula" w:date="2017-11-28T19:18:00Z">
              <w:r w:rsidRPr="005D7A6F">
                <w:rPr>
                  <w:rFonts w:cs="Arial"/>
                </w:rPr>
                <w:t>0</w:t>
              </w:r>
            </w:ins>
          </w:p>
        </w:tc>
      </w:tr>
      <w:tr w:rsidR="00AB7C8F" w:rsidRPr="00FC242D" w:rsidTr="00A9522F">
        <w:trPr>
          <w:jc w:val="center"/>
          <w:ins w:id="3252" w:author="Prashanth Akula" w:date="2017-11-28T19:18:00Z"/>
        </w:trPr>
        <w:tc>
          <w:tcPr>
            <w:tcW w:w="1985" w:type="dxa"/>
            <w:vMerge/>
            <w:tcBorders>
              <w:left w:val="single" w:sz="4" w:space="0" w:color="auto"/>
              <w:bottom w:val="single" w:sz="4" w:space="0" w:color="auto"/>
              <w:right w:val="single" w:sz="4" w:space="0" w:color="auto"/>
            </w:tcBorders>
          </w:tcPr>
          <w:p w:rsidR="00AB7C8F" w:rsidRDefault="00AB7C8F" w:rsidP="00A9522F">
            <w:pPr>
              <w:spacing w:after="0"/>
              <w:rPr>
                <w:ins w:id="3253" w:author="Prashanth Akula" w:date="2017-11-28T19:1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B7C8F" w:rsidRPr="005D7A6F" w:rsidRDefault="00AB7C8F" w:rsidP="00A9522F">
            <w:pPr>
              <w:pStyle w:val="TAC"/>
              <w:rPr>
                <w:ins w:id="3254" w:author="Prashanth Akula" w:date="2017-11-28T19:18:00Z"/>
                <w:lang w:eastAsia="ko-KR"/>
              </w:rPr>
            </w:pPr>
            <w:ins w:id="3255" w:author="Prashanth Akula" w:date="2017-11-28T19:18:00Z">
              <w:r>
                <w:t>38</w:t>
              </w:r>
            </w:ins>
          </w:p>
        </w:tc>
        <w:tc>
          <w:tcPr>
            <w:tcW w:w="2268" w:type="dxa"/>
            <w:tcBorders>
              <w:top w:val="single" w:sz="4" w:space="0" w:color="auto"/>
              <w:left w:val="single" w:sz="4" w:space="0" w:color="auto"/>
              <w:bottom w:val="single" w:sz="4" w:space="0" w:color="auto"/>
              <w:right w:val="single" w:sz="4" w:space="0" w:color="auto"/>
            </w:tcBorders>
          </w:tcPr>
          <w:p w:rsidR="00AB7C8F" w:rsidRPr="005D7A6F" w:rsidRDefault="00AB7C8F" w:rsidP="00A9522F">
            <w:pPr>
              <w:pStyle w:val="TAC"/>
              <w:rPr>
                <w:ins w:id="3256" w:author="Prashanth Akula" w:date="2017-11-28T19:18:00Z"/>
              </w:rPr>
            </w:pPr>
            <w:ins w:id="3257" w:author="Prashanth Akula" w:date="2017-11-28T19:18:00Z">
              <w:r w:rsidRPr="005D7A6F">
                <w:rPr>
                  <w:rFonts w:cs="Arial"/>
                </w:rPr>
                <w:t>0</w:t>
              </w:r>
            </w:ins>
          </w:p>
        </w:tc>
      </w:tr>
    </w:tbl>
    <w:p w:rsidR="00AB7C8F" w:rsidRDefault="00AB7C8F" w:rsidP="00AB7C8F">
      <w:pPr>
        <w:tabs>
          <w:tab w:val="num" w:pos="680"/>
        </w:tabs>
        <w:spacing w:before="100" w:beforeAutospacing="1" w:afterLines="100" w:after="240"/>
        <w:outlineLvl w:val="2"/>
        <w:rPr>
          <w:ins w:id="3258" w:author="Prashanth Akula" w:date="2017-11-28T19:18:00Z"/>
          <w:rFonts w:ascii="Arial" w:hAnsi="Arial"/>
          <w:sz w:val="28"/>
          <w:lang w:val="en-US" w:eastAsia="ja-JP"/>
        </w:rPr>
      </w:pPr>
      <w:ins w:id="3259" w:author="Prashanth Akula" w:date="2017-11-28T19:19:00Z">
        <w:r>
          <w:rPr>
            <w:rFonts w:ascii="Arial" w:hAnsi="Arial"/>
            <w:sz w:val="28"/>
            <w:lang w:val="en-US" w:eastAsia="ja-JP"/>
          </w:rPr>
          <w:t>5.21</w:t>
        </w:r>
      </w:ins>
      <w:ins w:id="3260" w:author="Prashanth Akula" w:date="2017-11-28T19:18:00Z">
        <w:r>
          <w:rPr>
            <w:rFonts w:ascii="Arial" w:hAnsi="Arial"/>
            <w:sz w:val="28"/>
            <w:lang w:val="en-US" w:eastAsia="ja-JP"/>
          </w:rPr>
          <w:t>.5</w:t>
        </w:r>
        <w:r>
          <w:rPr>
            <w:rFonts w:ascii="Arial" w:hAnsi="Arial"/>
            <w:sz w:val="28"/>
            <w:lang w:val="en-US" w:eastAsia="ja-JP"/>
          </w:rPr>
          <w:tab/>
        </w:r>
        <w:r>
          <w:rPr>
            <w:rFonts w:ascii="Arial" w:hAnsi="Arial"/>
            <w:sz w:val="28"/>
            <w:lang w:val="en-US" w:eastAsia="zh-CN"/>
          </w:rPr>
          <w:t xml:space="preserve"> </w:t>
        </w:r>
        <w:r>
          <w:rPr>
            <w:rFonts w:ascii="Arial" w:hAnsi="Arial"/>
            <w:sz w:val="28"/>
            <w:lang w:val="en-US" w:eastAsia="ja-JP"/>
          </w:rPr>
          <w:t>MSD</w:t>
        </w:r>
      </w:ins>
    </w:p>
    <w:p w:rsidR="00AB7C8F" w:rsidRDefault="00AB7C8F" w:rsidP="00AB7C8F">
      <w:pPr>
        <w:rPr>
          <w:ins w:id="3261" w:author="Prashanth Akula" w:date="2017-11-28T19:18:00Z"/>
          <w:rFonts w:eastAsia="Malgun Gothic"/>
          <w:lang w:val="en-US" w:eastAsia="ko-KR"/>
        </w:rPr>
      </w:pPr>
      <w:ins w:id="3262" w:author="Prashanth Akula" w:date="2017-11-28T19:18:00Z">
        <w:r w:rsidRPr="005D2576">
          <w:rPr>
            <w:lang w:val="en-US" w:eastAsia="ja-JP"/>
          </w:rPr>
          <w:t xml:space="preserve">No </w:t>
        </w:r>
        <w:r>
          <w:rPr>
            <w:lang w:val="en-US" w:eastAsia="ja-JP"/>
          </w:rPr>
          <w:t xml:space="preserve">MSD </w:t>
        </w:r>
        <w:r w:rsidRPr="005D2576">
          <w:rPr>
            <w:lang w:val="en-US" w:eastAsia="ja-JP"/>
          </w:rPr>
          <w:t xml:space="preserve">values need to be defined for this combination. </w:t>
        </w:r>
      </w:ins>
    </w:p>
    <w:p w:rsidR="00F00503" w:rsidRDefault="00F00503" w:rsidP="009461C6">
      <w:pPr>
        <w:rPr>
          <w:ins w:id="3263" w:author="Prashanth Akula" w:date="2017-11-28T19:20:00Z"/>
          <w:rFonts w:eastAsia="Malgun Gothic"/>
          <w:lang w:val="en-US" w:eastAsia="ko-KR"/>
        </w:rPr>
      </w:pPr>
    </w:p>
    <w:p w:rsidR="007E5989" w:rsidRPr="00F00C5E" w:rsidRDefault="007E5989" w:rsidP="007E5989">
      <w:pPr>
        <w:pStyle w:val="Heading2"/>
        <w:rPr>
          <w:ins w:id="3264" w:author="Prashanth Akula" w:date="2017-11-28T19:20:00Z"/>
          <w:rFonts w:ascii="Calibri" w:hAnsi="Calibri"/>
          <w:sz w:val="22"/>
          <w:szCs w:val="22"/>
          <w:lang w:eastAsia="zh-CN"/>
        </w:rPr>
      </w:pPr>
      <w:bookmarkStart w:id="3265" w:name="_Toc441567147"/>
      <w:bookmarkStart w:id="3266" w:name="_Toc445389379"/>
      <w:bookmarkStart w:id="3267" w:name="_Toc445389512"/>
      <w:bookmarkStart w:id="3268" w:name="_Toc445884643"/>
      <w:bookmarkStart w:id="3269" w:name="_Toc445884790"/>
      <w:bookmarkStart w:id="3270" w:name="_Toc449191972"/>
      <w:bookmarkStart w:id="3271" w:name="_Toc449197321"/>
      <w:bookmarkStart w:id="3272" w:name="_Toc449197756"/>
      <w:bookmarkStart w:id="3273" w:name="_Toc449198242"/>
      <w:bookmarkStart w:id="3274" w:name="_Toc457313289"/>
      <w:bookmarkStart w:id="3275" w:name="_Toc457313643"/>
      <w:bookmarkStart w:id="3276" w:name="_Toc462238133"/>
      <w:bookmarkStart w:id="3277" w:name="_Toc462239287"/>
      <w:bookmarkStart w:id="3278" w:name="_Toc462304967"/>
      <w:bookmarkStart w:id="3279" w:name="_Toc465262378"/>
      <w:bookmarkStart w:id="3280" w:name="_Toc465263353"/>
      <w:bookmarkStart w:id="3281" w:name="_Toc473107845"/>
      <w:bookmarkStart w:id="3282" w:name="_Toc477862070"/>
      <w:bookmarkStart w:id="3283" w:name="_Toc480650267"/>
      <w:bookmarkStart w:id="3284" w:name="_Toc480651248"/>
      <w:ins w:id="3285" w:author="Prashanth Akula" w:date="2017-11-28T19:20:00Z">
        <w:r>
          <w:t>5.22</w:t>
        </w:r>
        <w:r w:rsidRPr="00F00C5E">
          <w:rPr>
            <w:rFonts w:ascii="Calibri" w:hAnsi="Calibri"/>
            <w:sz w:val="22"/>
            <w:szCs w:val="22"/>
            <w:lang w:eastAsia="sv-SE"/>
          </w:rPr>
          <w:tab/>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r w:rsidRPr="002F6BA0">
          <w:t>CA_</w:t>
        </w:r>
        <w:r>
          <w:t>2DL</w:t>
        </w:r>
        <w:r w:rsidRPr="002F6BA0">
          <w:t>_</w:t>
        </w:r>
        <w:r>
          <w:t>12A-46A</w:t>
        </w:r>
        <w:r w:rsidRPr="002F6BA0">
          <w:t>-1UL_BCS0</w:t>
        </w:r>
      </w:ins>
    </w:p>
    <w:p w:rsidR="007E5989" w:rsidRDefault="007E5989" w:rsidP="007E5989">
      <w:pPr>
        <w:pStyle w:val="Heading3"/>
        <w:rPr>
          <w:ins w:id="3286" w:author="Prashanth Akula" w:date="2017-11-28T19:20:00Z"/>
        </w:rPr>
      </w:pPr>
      <w:bookmarkStart w:id="3287" w:name="_Toc441567149"/>
      <w:bookmarkStart w:id="3288" w:name="_Toc445389381"/>
      <w:bookmarkStart w:id="3289" w:name="_Toc445389514"/>
      <w:bookmarkStart w:id="3290" w:name="_Toc445884645"/>
      <w:bookmarkStart w:id="3291" w:name="_Toc445884792"/>
      <w:bookmarkStart w:id="3292" w:name="_Toc449191974"/>
      <w:bookmarkStart w:id="3293" w:name="_Toc449197323"/>
      <w:bookmarkStart w:id="3294" w:name="_Toc449197758"/>
      <w:bookmarkStart w:id="3295" w:name="_Toc449198244"/>
      <w:bookmarkStart w:id="3296" w:name="_Toc457313291"/>
      <w:bookmarkStart w:id="3297" w:name="_Toc457313645"/>
      <w:bookmarkStart w:id="3298" w:name="_Toc462238135"/>
      <w:bookmarkStart w:id="3299" w:name="_Toc462239289"/>
      <w:bookmarkStart w:id="3300" w:name="_Toc462304969"/>
      <w:bookmarkStart w:id="3301" w:name="_Toc465262380"/>
      <w:bookmarkStart w:id="3302" w:name="_Toc465263355"/>
      <w:bookmarkStart w:id="3303" w:name="_Toc473107847"/>
      <w:bookmarkStart w:id="3304" w:name="_Toc477862072"/>
      <w:bookmarkStart w:id="3305" w:name="_Toc480650269"/>
      <w:bookmarkStart w:id="3306" w:name="_Toc480651250"/>
      <w:ins w:id="3307" w:author="Prashanth Akula" w:date="2017-11-28T19:20:00Z">
        <w:r>
          <w:t>5.22.</w:t>
        </w:r>
        <w:r>
          <w:rPr>
            <w:rFonts w:hint="eastAsia"/>
            <w:lang w:eastAsia="zh-CN"/>
          </w:rPr>
          <w:t>1</w:t>
        </w:r>
        <w:r w:rsidRPr="00F00C5E">
          <w:rPr>
            <w:rFonts w:ascii="Calibri" w:hAnsi="Calibri"/>
            <w:sz w:val="22"/>
            <w:szCs w:val="22"/>
            <w:lang w:eastAsia="sv-SE"/>
          </w:rPr>
          <w:tab/>
        </w:r>
        <w:r w:rsidRPr="00725D82">
          <w:t>Channel bandwidths per operating band for CA</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ins>
    </w:p>
    <w:p w:rsidR="007E5989" w:rsidRPr="0031505F" w:rsidRDefault="007E5989" w:rsidP="007E5989">
      <w:pPr>
        <w:pStyle w:val="TH"/>
        <w:rPr>
          <w:ins w:id="3308" w:author="Prashanth Akula" w:date="2017-11-28T19:20:00Z"/>
        </w:rPr>
      </w:pPr>
      <w:ins w:id="3309" w:author="Prashanth Akula" w:date="2017-11-28T19:20:00Z">
        <w:r w:rsidRPr="0031505F">
          <w:t xml:space="preserve">Table </w:t>
        </w:r>
        <w:r>
          <w:rPr>
            <w:rFonts w:hint="eastAsia"/>
          </w:rPr>
          <w:t>5.22</w:t>
        </w:r>
        <w:r w:rsidRPr="0031505F">
          <w:t>.</w:t>
        </w:r>
        <w:r w:rsidRPr="0031505F">
          <w:rPr>
            <w:rFonts w:hint="eastAsia"/>
          </w:rPr>
          <w:t>2</w:t>
        </w:r>
        <w:r w:rsidRPr="0031505F">
          <w:t>-</w:t>
        </w:r>
        <w:r w:rsidRPr="0031505F">
          <w:rPr>
            <w:rFonts w:hint="eastAsia"/>
          </w:rPr>
          <w:t>1</w:t>
        </w:r>
        <w:r w:rsidRPr="0031505F">
          <w:t xml:space="preserve">: Supported E-UTRA bandwidths per CA configuration for </w:t>
        </w:r>
        <w:r>
          <w:t>2DL</w:t>
        </w:r>
        <w:r w:rsidRPr="0031505F">
          <w:t xml:space="preserve"> inter-band CA</w:t>
        </w:r>
      </w:ins>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97"/>
        <w:gridCol w:w="1466"/>
        <w:gridCol w:w="767"/>
        <w:gridCol w:w="586"/>
        <w:gridCol w:w="586"/>
        <w:gridCol w:w="586"/>
        <w:gridCol w:w="586"/>
        <w:gridCol w:w="586"/>
        <w:gridCol w:w="586"/>
        <w:gridCol w:w="1188"/>
        <w:gridCol w:w="1287"/>
      </w:tblGrid>
      <w:tr w:rsidR="007E5989" w:rsidRPr="00E006D5" w:rsidTr="00A9522F">
        <w:trPr>
          <w:ins w:id="3310" w:author="Prashanth Akula" w:date="2017-11-28T19:20:00Z"/>
        </w:trPr>
        <w:tc>
          <w:tcPr>
            <w:tcW w:w="0" w:type="auto"/>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5989" w:rsidRDefault="007E5989" w:rsidP="00A9522F">
            <w:pPr>
              <w:keepNext/>
              <w:keepLines/>
              <w:spacing w:after="0"/>
              <w:jc w:val="center"/>
              <w:rPr>
                <w:ins w:id="3311" w:author="Prashanth Akula" w:date="2017-11-28T19:20:00Z"/>
                <w:b/>
                <w:bCs/>
                <w:lang w:val="en-US"/>
              </w:rPr>
            </w:pPr>
            <w:bookmarkStart w:id="3312" w:name="_Toc426544463"/>
            <w:ins w:id="3313" w:author="Prashanth Akula" w:date="2017-11-28T19:20:00Z">
              <w:r w:rsidRPr="004F4DE5">
                <w:rPr>
                  <w:rFonts w:ascii="Arial" w:hAnsi="Arial"/>
                  <w:b/>
                  <w:sz w:val="18"/>
                </w:rPr>
                <w:t>E-UTRA CA configuration / Bandwidth combination set</w:t>
              </w:r>
            </w:ins>
          </w:p>
        </w:tc>
      </w:tr>
      <w:tr w:rsidR="007E5989" w:rsidRPr="00E006D5" w:rsidTr="00A9522F">
        <w:trPr>
          <w:ins w:id="3314" w:author="Prashanth Akula" w:date="2017-11-28T19:20: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5" w:author="Prashanth Akula" w:date="2017-11-28T19:20:00Z"/>
                <w:rFonts w:ascii="Arial" w:hAnsi="Arial"/>
                <w:b/>
                <w:sz w:val="18"/>
              </w:rPr>
            </w:pPr>
            <w:ins w:id="3316" w:author="Prashanth Akula" w:date="2017-11-28T19:20:00Z">
              <w:r w:rsidRPr="004F4DE5">
                <w:rPr>
                  <w:rFonts w:ascii="Arial" w:hAnsi="Arial"/>
                  <w:b/>
                  <w:sz w:val="18"/>
                </w:rPr>
                <w:t>E-UTRA CA Configuration</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7" w:author="Prashanth Akula" w:date="2017-11-28T19:20:00Z"/>
                <w:rFonts w:ascii="Arial" w:hAnsi="Arial"/>
                <w:b/>
                <w:sz w:val="18"/>
              </w:rPr>
            </w:pPr>
            <w:ins w:id="3318" w:author="Prashanth Akula" w:date="2017-11-28T19:20:00Z">
              <w:r w:rsidRPr="004F4DE5">
                <w:rPr>
                  <w:rFonts w:ascii="Arial" w:hAnsi="Arial"/>
                  <w:b/>
                  <w:sz w:val="18"/>
                </w:rPr>
                <w:t>Uplink CA configurations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19" w:author="Prashanth Akula" w:date="2017-11-28T19:20:00Z"/>
                <w:rFonts w:ascii="Arial" w:hAnsi="Arial"/>
                <w:b/>
                <w:sz w:val="18"/>
              </w:rPr>
            </w:pPr>
            <w:ins w:id="3320" w:author="Prashanth Akula" w:date="2017-11-28T19:20:00Z">
              <w:r w:rsidRPr="004F4DE5">
                <w:rPr>
                  <w:rFonts w:ascii="Arial" w:hAnsi="Arial"/>
                  <w:b/>
                  <w:sz w:val="18"/>
                </w:rPr>
                <w:t>E-UTRA Bands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1" w:author="Prashanth Akula" w:date="2017-11-28T19:20:00Z"/>
                <w:rFonts w:ascii="Arial" w:hAnsi="Arial"/>
                <w:b/>
                <w:sz w:val="18"/>
              </w:rPr>
            </w:pPr>
            <w:ins w:id="3322" w:author="Prashanth Akula" w:date="2017-11-28T19:20:00Z">
              <w:r w:rsidRPr="004F4DE5">
                <w:rPr>
                  <w:rFonts w:ascii="Arial" w:hAnsi="Arial"/>
                  <w:b/>
                  <w:sz w:val="18"/>
                </w:rPr>
                <w:t>1.4</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3" w:author="Prashanth Akula" w:date="2017-11-28T19:20:00Z"/>
                <w:rFonts w:ascii="Arial" w:hAnsi="Arial"/>
                <w:b/>
                <w:sz w:val="18"/>
              </w:rPr>
            </w:pPr>
            <w:ins w:id="3324" w:author="Prashanth Akula" w:date="2017-11-28T19:20:00Z">
              <w:r w:rsidRPr="004F4DE5">
                <w:rPr>
                  <w:rFonts w:ascii="Arial" w:hAnsi="Arial"/>
                  <w:b/>
                  <w:sz w:val="18"/>
                </w:rPr>
                <w:t>3</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5" w:author="Prashanth Akula" w:date="2017-11-28T19:20:00Z"/>
                <w:rFonts w:ascii="Arial" w:hAnsi="Arial"/>
                <w:b/>
                <w:sz w:val="18"/>
              </w:rPr>
            </w:pPr>
            <w:ins w:id="3326" w:author="Prashanth Akula" w:date="2017-11-28T19:20:00Z">
              <w:r w:rsidRPr="004F4DE5">
                <w:rPr>
                  <w:rFonts w:ascii="Arial" w:hAnsi="Arial"/>
                  <w:b/>
                  <w:sz w:val="18"/>
                </w:rPr>
                <w:t>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7" w:author="Prashanth Akula" w:date="2017-11-28T19:20:00Z"/>
                <w:rFonts w:ascii="Arial" w:hAnsi="Arial"/>
                <w:b/>
                <w:sz w:val="18"/>
              </w:rPr>
            </w:pPr>
            <w:ins w:id="3328" w:author="Prashanth Akula" w:date="2017-11-28T19:20:00Z">
              <w:r w:rsidRPr="004F4DE5">
                <w:rPr>
                  <w:rFonts w:ascii="Arial" w:hAnsi="Arial"/>
                  <w:b/>
                  <w:sz w:val="18"/>
                </w:rPr>
                <w:t>10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29" w:author="Prashanth Akula" w:date="2017-11-28T19:20:00Z"/>
                <w:rFonts w:ascii="Arial" w:hAnsi="Arial"/>
                <w:b/>
                <w:sz w:val="18"/>
              </w:rPr>
            </w:pPr>
            <w:ins w:id="3330" w:author="Prashanth Akula" w:date="2017-11-28T19:20:00Z">
              <w:r w:rsidRPr="004F4DE5">
                <w:rPr>
                  <w:rFonts w:ascii="Arial" w:hAnsi="Arial"/>
                  <w:b/>
                  <w:sz w:val="18"/>
                </w:rPr>
                <w:t>15</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31" w:author="Prashanth Akula" w:date="2017-11-28T19:20:00Z"/>
                <w:rFonts w:ascii="Arial" w:hAnsi="Arial"/>
                <w:b/>
                <w:sz w:val="18"/>
              </w:rPr>
            </w:pPr>
            <w:ins w:id="3332" w:author="Prashanth Akula" w:date="2017-11-28T19:20:00Z">
              <w:r w:rsidRPr="004F4DE5">
                <w:rPr>
                  <w:rFonts w:ascii="Arial" w:hAnsi="Arial"/>
                  <w:b/>
                  <w:sz w:val="18"/>
                </w:rPr>
                <w:t>20</w:t>
              </w:r>
              <w:r w:rsidRPr="004F4DE5">
                <w:rPr>
                  <w:rFonts w:ascii="Arial" w:hAnsi="Arial"/>
                  <w:b/>
                  <w:sz w:val="18"/>
                </w:rPr>
                <w:b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33" w:author="Prashanth Akula" w:date="2017-11-28T19:20:00Z"/>
                <w:rFonts w:ascii="Arial" w:hAnsi="Arial"/>
                <w:b/>
                <w:sz w:val="18"/>
              </w:rPr>
            </w:pPr>
            <w:ins w:id="3334" w:author="Prashanth Akula" w:date="2017-11-28T19:20:00Z">
              <w:r w:rsidRPr="004F4DE5">
                <w:rPr>
                  <w:rFonts w:ascii="Arial" w:hAnsi="Arial"/>
                  <w:b/>
                  <w:sz w:val="18"/>
                </w:rPr>
                <w:t>Maximum aggregated bandwidth</w:t>
              </w:r>
            </w:ins>
          </w:p>
          <w:p w:rsidR="007E5989" w:rsidRPr="004F4DE5" w:rsidRDefault="007E5989" w:rsidP="00A9522F">
            <w:pPr>
              <w:keepNext/>
              <w:keepLines/>
              <w:spacing w:after="0"/>
              <w:jc w:val="center"/>
              <w:rPr>
                <w:ins w:id="3335" w:author="Prashanth Akula" w:date="2017-11-28T19:20:00Z"/>
                <w:rFonts w:ascii="Arial" w:hAnsi="Arial"/>
                <w:b/>
                <w:sz w:val="18"/>
              </w:rPr>
            </w:pPr>
            <w:ins w:id="3336" w:author="Prashanth Akula" w:date="2017-11-28T19:20:00Z">
              <w:r w:rsidRPr="004F4DE5">
                <w:rPr>
                  <w:rFonts w:ascii="Arial" w:hAnsi="Arial"/>
                  <w:b/>
                  <w:sz w:val="18"/>
                </w:rPr>
                <w:t>[MHz]</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5989" w:rsidRPr="004F4DE5" w:rsidRDefault="007E5989" w:rsidP="00A9522F">
            <w:pPr>
              <w:keepNext/>
              <w:keepLines/>
              <w:spacing w:after="0"/>
              <w:jc w:val="center"/>
              <w:rPr>
                <w:ins w:id="3337" w:author="Prashanth Akula" w:date="2017-11-28T19:20:00Z"/>
                <w:rFonts w:ascii="Arial" w:hAnsi="Arial"/>
                <w:b/>
                <w:sz w:val="18"/>
              </w:rPr>
            </w:pPr>
            <w:ins w:id="3338" w:author="Prashanth Akula" w:date="2017-11-28T19:20:00Z">
              <w:r w:rsidRPr="004F4DE5">
                <w:rPr>
                  <w:rFonts w:ascii="Arial" w:hAnsi="Arial"/>
                  <w:b/>
                  <w:sz w:val="18"/>
                </w:rPr>
                <w:t>Bandwidth combination set</w:t>
              </w:r>
            </w:ins>
          </w:p>
        </w:tc>
      </w:tr>
      <w:tr w:rsidR="007E5989" w:rsidRPr="00E006D5" w:rsidTr="00A9522F">
        <w:trPr>
          <w:ins w:id="3339" w:author="Prashanth Akula" w:date="2017-11-28T19:20: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0" w:author="Prashanth Akula" w:date="2017-11-28T19:20:00Z"/>
                <w:rFonts w:cs="Arial"/>
              </w:rPr>
            </w:pPr>
            <w:ins w:id="3341" w:author="Prashanth Akula" w:date="2017-11-28T19:20:00Z">
              <w:r w:rsidRPr="00654820">
                <w:rPr>
                  <w:rFonts w:cs="Arial"/>
                </w:rPr>
                <w:t>CA_</w:t>
              </w:r>
              <w:r>
                <w:rPr>
                  <w:rFonts w:cs="Arial"/>
                </w:rPr>
                <w:t>12A-46A</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2" w:author="Prashanth Akula" w:date="2017-11-28T19:20:00Z"/>
                <w:rFonts w:cs="Arial"/>
              </w:rPr>
            </w:pPr>
            <w:ins w:id="3343" w:author="Prashanth Akula" w:date="2017-11-28T19:20:00Z">
              <w:r w:rsidRPr="00654820">
                <w:rPr>
                  <w:rFonts w:cs="Arial"/>
                </w:rPr>
                <w:t>-</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4" w:author="Prashanth Akula" w:date="2017-11-28T19:20:00Z"/>
                <w:rFonts w:cs="Arial"/>
              </w:rPr>
            </w:pPr>
            <w:ins w:id="3345" w:author="Prashanth Akula" w:date="2017-11-28T19:20:00Z">
              <w:r w:rsidRPr="001102EC">
                <w:rPr>
                  <w:rFonts w:eastAsia="MS Mincho" w:cs="Arial"/>
                  <w:lang w:eastAsia="ja-JP"/>
                </w:rPr>
                <w:t>12</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6"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7"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48" w:author="Prashanth Akula" w:date="2017-11-28T19:20:00Z"/>
                <w:rFonts w:cs="Arial"/>
              </w:rPr>
            </w:pPr>
            <w:ins w:id="3349" w:author="Prashanth Akula" w:date="2017-11-28T19:20:00Z">
              <w:r w:rsidRPr="001102EC">
                <w:rPr>
                  <w:rFonts w:eastAsia="MS Mincho"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50" w:author="Prashanth Akula" w:date="2017-11-28T19:20:00Z"/>
                <w:rFonts w:cs="Arial"/>
              </w:rPr>
            </w:pPr>
            <w:ins w:id="3351" w:author="Prashanth Akula" w:date="2017-11-28T19:20:00Z">
              <w:r w:rsidRPr="001102EC">
                <w:rPr>
                  <w:rFonts w:eastAsia="MS Mincho" w:cs="Arial"/>
                  <w:lang w:eastAsia="ja-JP"/>
                </w:rPr>
                <w:t>Yes</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52"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Default="007E5989" w:rsidP="00A9522F">
            <w:pPr>
              <w:spacing w:line="276" w:lineRule="auto"/>
              <w:rPr>
                <w:ins w:id="3353" w:author="Prashanth Akula" w:date="2017-11-28T19:20:00Z"/>
                <w:sz w:val="24"/>
                <w:szCs w:val="24"/>
              </w:rPr>
            </w:pPr>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54" w:author="Prashanth Akula" w:date="2017-11-28T19:20:00Z"/>
                <w:rFonts w:cs="Arial"/>
              </w:rPr>
            </w:pPr>
            <w:ins w:id="3355" w:author="Prashanth Akula" w:date="2017-11-28T19:20:00Z">
              <w:r>
                <w:rPr>
                  <w:rFonts w:cs="Arial"/>
                </w:rPr>
                <w:t>30</w:t>
              </w:r>
            </w:ins>
          </w:p>
        </w:tc>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56" w:author="Prashanth Akula" w:date="2017-11-28T19:20:00Z"/>
                <w:rFonts w:cs="Arial"/>
              </w:rPr>
            </w:pPr>
            <w:ins w:id="3357" w:author="Prashanth Akula" w:date="2017-11-28T19:20:00Z">
              <w:r>
                <w:rPr>
                  <w:rFonts w:cs="Arial"/>
                </w:rPr>
                <w:t>0</w:t>
              </w:r>
            </w:ins>
          </w:p>
        </w:tc>
      </w:tr>
      <w:tr w:rsidR="007E5989" w:rsidRPr="00E006D5" w:rsidTr="00A9522F">
        <w:trPr>
          <w:ins w:id="3358" w:author="Prashanth Akula" w:date="2017-11-28T19:20:00Z"/>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ins w:id="3359" w:author="Prashanth Akula" w:date="2017-11-28T19:20:00Z"/>
                <w:rFonts w:cs="Arial"/>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Pr="004F4DE5" w:rsidRDefault="007E5989" w:rsidP="00A9522F">
            <w:pPr>
              <w:pStyle w:val="TAC"/>
              <w:rPr>
                <w:ins w:id="3360"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61" w:author="Prashanth Akula" w:date="2017-11-28T19:20:00Z"/>
                <w:rFonts w:cs="Arial"/>
              </w:rPr>
            </w:pPr>
            <w:ins w:id="3362" w:author="Prashanth Akula" w:date="2017-11-28T19:20:00Z">
              <w:r>
                <w:rPr>
                  <w:rFonts w:cs="Arial"/>
                </w:rPr>
                <w:t>46</w:t>
              </w:r>
            </w:ins>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5989" w:rsidRPr="004F4DE5" w:rsidRDefault="007E5989" w:rsidP="00A9522F">
            <w:pPr>
              <w:pStyle w:val="TAC"/>
              <w:rPr>
                <w:ins w:id="3363"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4"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5"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6"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7" w:author="Prashanth Akula" w:date="2017-11-28T19:20:00Z"/>
                <w:rFonts w:cs="Arial"/>
              </w:rPr>
            </w:pPr>
          </w:p>
        </w:tc>
        <w:tc>
          <w:tcPr>
            <w:tcW w:w="0" w:type="auto"/>
            <w:tcBorders>
              <w:top w:val="single" w:sz="8" w:space="0" w:color="auto"/>
              <w:left w:val="single" w:sz="8" w:space="0" w:color="auto"/>
              <w:bottom w:val="single" w:sz="8" w:space="0" w:color="auto"/>
              <w:right w:val="single" w:sz="8" w:space="0" w:color="auto"/>
            </w:tcBorders>
            <w:vAlign w:val="center"/>
          </w:tcPr>
          <w:p w:rsidR="007E5989" w:rsidRPr="004F4DE5" w:rsidRDefault="007E5989" w:rsidP="00A9522F">
            <w:pPr>
              <w:pStyle w:val="TAC"/>
              <w:rPr>
                <w:ins w:id="3368" w:author="Prashanth Akula" w:date="2017-11-28T19:20:00Z"/>
                <w:rFonts w:cs="Arial"/>
              </w:rPr>
            </w:pPr>
            <w:ins w:id="3369" w:author="Prashanth Akula" w:date="2017-11-28T19:20:00Z">
              <w:r>
                <w:rPr>
                  <w:rFonts w:cs="Arial"/>
                </w:rPr>
                <w:t>Yes</w:t>
              </w:r>
            </w:ins>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ins w:id="3370" w:author="Prashanth Akula" w:date="2017-11-28T19:20:00Z"/>
                <w:b/>
                <w:bCs/>
                <w:sz w:val="24"/>
                <w:szCs w:val="24"/>
                <w:lang w:val="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7E5989" w:rsidRDefault="007E5989" w:rsidP="00A9522F">
            <w:pPr>
              <w:spacing w:line="276" w:lineRule="auto"/>
              <w:rPr>
                <w:ins w:id="3371" w:author="Prashanth Akula" w:date="2017-11-28T19:20:00Z"/>
                <w:b/>
                <w:bCs/>
                <w:sz w:val="24"/>
                <w:szCs w:val="24"/>
                <w:lang w:val="en-US"/>
              </w:rPr>
            </w:pPr>
          </w:p>
        </w:tc>
      </w:tr>
    </w:tbl>
    <w:p w:rsidR="007E5989" w:rsidRDefault="007E5989" w:rsidP="007E5989">
      <w:pPr>
        <w:keepLines/>
        <w:ind w:left="1135" w:hanging="851"/>
        <w:rPr>
          <w:ins w:id="3372" w:author="Prashanth Akula" w:date="2017-11-28T19:20:00Z"/>
          <w:lang w:val="en-US" w:eastAsia="zh-CN"/>
        </w:rPr>
      </w:pPr>
    </w:p>
    <w:p w:rsidR="007E5989" w:rsidRDefault="007E5989" w:rsidP="007E5989">
      <w:pPr>
        <w:pStyle w:val="Heading3"/>
        <w:rPr>
          <w:ins w:id="3373" w:author="Prashanth Akula" w:date="2017-11-28T19:20:00Z"/>
        </w:rPr>
      </w:pPr>
      <w:bookmarkStart w:id="3374" w:name="_Toc441567150"/>
      <w:bookmarkStart w:id="3375" w:name="_Toc445389382"/>
      <w:bookmarkStart w:id="3376" w:name="_Toc445389515"/>
      <w:bookmarkStart w:id="3377" w:name="_Toc445884646"/>
      <w:bookmarkStart w:id="3378" w:name="_Toc445884793"/>
      <w:bookmarkStart w:id="3379" w:name="_Toc449191975"/>
      <w:bookmarkStart w:id="3380" w:name="_Toc449197324"/>
      <w:bookmarkStart w:id="3381" w:name="_Toc449197759"/>
      <w:bookmarkStart w:id="3382" w:name="_Toc449198245"/>
      <w:bookmarkStart w:id="3383" w:name="_Toc457313292"/>
      <w:bookmarkStart w:id="3384" w:name="_Toc457313646"/>
      <w:bookmarkStart w:id="3385" w:name="_Toc462238136"/>
      <w:bookmarkStart w:id="3386" w:name="_Toc462239290"/>
      <w:bookmarkStart w:id="3387" w:name="_Toc462304970"/>
      <w:bookmarkStart w:id="3388" w:name="_Toc465262381"/>
      <w:bookmarkStart w:id="3389" w:name="_Toc465263356"/>
      <w:bookmarkStart w:id="3390" w:name="_Toc473107848"/>
      <w:bookmarkStart w:id="3391" w:name="_Toc477862073"/>
      <w:bookmarkStart w:id="3392" w:name="_Toc480650270"/>
      <w:bookmarkStart w:id="3393" w:name="_Toc480651251"/>
      <w:bookmarkEnd w:id="3312"/>
      <w:ins w:id="3394" w:author="Prashanth Akula" w:date="2017-11-28T19:20:00Z">
        <w:r>
          <w:t>5.22.</w:t>
        </w:r>
        <w:r>
          <w:rPr>
            <w:rFonts w:hint="eastAsia"/>
            <w:lang w:eastAsia="zh-CN"/>
          </w:rPr>
          <w:t>2</w:t>
        </w:r>
        <w:r w:rsidRPr="00A1570A">
          <w:tab/>
        </w:r>
        <w:r>
          <w:t>UE Co-existence studies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ins>
    </w:p>
    <w:p w:rsidR="007E5989" w:rsidRPr="00050C1C" w:rsidRDefault="007E5989" w:rsidP="007E5989">
      <w:pPr>
        <w:rPr>
          <w:ins w:id="3395" w:author="Prashanth Akula" w:date="2017-11-28T19:20:00Z"/>
        </w:rPr>
      </w:pPr>
      <w:ins w:id="3396" w:author="Prashanth Akula" w:date="2017-11-28T19:20:00Z">
        <w:r w:rsidRPr="00050C1C">
          <w:t xml:space="preserve">Table </w:t>
        </w:r>
        <w:r>
          <w:t>5.22</w:t>
        </w:r>
        <w:r w:rsidRPr="00050C1C">
          <w:t>.</w:t>
        </w:r>
        <w:r>
          <w:rPr>
            <w:rFonts w:hint="eastAsia"/>
            <w:lang w:eastAsia="zh-CN"/>
          </w:rPr>
          <w:t>3</w:t>
        </w:r>
        <w:r w:rsidRPr="00050C1C">
          <w:t>-</w:t>
        </w:r>
        <w:r>
          <w:rPr>
            <w:rFonts w:hint="eastAsia"/>
            <w:lang w:eastAsia="zh-CN"/>
          </w:rPr>
          <w:t>3</w:t>
        </w:r>
        <w:r w:rsidRPr="00050C1C">
          <w:rPr>
            <w:rFonts w:hint="eastAsia"/>
          </w:rPr>
          <w:t xml:space="preserve"> </w:t>
        </w:r>
        <w:r w:rsidRPr="00050C1C">
          <w:t xml:space="preserve">summarizes frequency ranges where harmonics occur due to </w:t>
        </w:r>
        <w:r w:rsidRPr="00050C1C">
          <w:rPr>
            <w:rFonts w:hint="eastAsia"/>
          </w:rPr>
          <w:t>B</w:t>
        </w:r>
        <w:r w:rsidRPr="00050C1C">
          <w:t xml:space="preserve">and </w:t>
        </w:r>
        <w:r>
          <w:t>12</w:t>
        </w:r>
        <w:r w:rsidRPr="00050C1C">
          <w:rPr>
            <w:rFonts w:hint="eastAsia"/>
          </w:rPr>
          <w:t xml:space="preserve"> </w:t>
        </w:r>
        <w:r>
          <w:rPr>
            <w:rFonts w:hint="eastAsia"/>
          </w:rPr>
          <w:t>and</w:t>
        </w:r>
        <w:r w:rsidRPr="00050C1C">
          <w:t xml:space="preserve"> </w:t>
        </w:r>
        <w:r w:rsidRPr="00050C1C">
          <w:rPr>
            <w:rFonts w:hint="eastAsia"/>
          </w:rPr>
          <w:t>B</w:t>
        </w:r>
        <w:r w:rsidRPr="00050C1C">
          <w:t xml:space="preserve">and </w:t>
        </w:r>
        <w:r>
          <w:t>46</w:t>
        </w:r>
        <w:r w:rsidRPr="00050C1C">
          <w:t xml:space="preserve"> </w:t>
        </w:r>
        <w:r w:rsidRPr="00050C1C">
          <w:rPr>
            <w:rFonts w:hint="eastAsia"/>
          </w:rPr>
          <w:t>CA with 1 UL.</w:t>
        </w:r>
        <w:r w:rsidRPr="00050C1C">
          <w:t xml:space="preserve"> </w:t>
        </w:r>
      </w:ins>
    </w:p>
    <w:p w:rsidR="007E5989" w:rsidRDefault="007E5989" w:rsidP="007E5989">
      <w:pPr>
        <w:pStyle w:val="TH"/>
        <w:rPr>
          <w:ins w:id="3397" w:author="Prashanth Akula" w:date="2017-11-28T19:20:00Z"/>
        </w:rPr>
      </w:pPr>
      <w:ins w:id="3398" w:author="Prashanth Akula" w:date="2017-11-28T19:20:00Z">
        <w:r w:rsidRPr="005E1F90">
          <w:t xml:space="preserve">Table </w:t>
        </w:r>
        <w:r>
          <w:t>5.22</w:t>
        </w:r>
        <w:r>
          <w:rPr>
            <w:rFonts w:hint="eastAsia"/>
          </w:rPr>
          <w:t>.</w:t>
        </w:r>
        <w:r>
          <w:t>2</w:t>
        </w:r>
        <w:r w:rsidRPr="0031505F">
          <w:rPr>
            <w:rFonts w:hint="eastAsia"/>
          </w:rPr>
          <w:t>-</w:t>
        </w:r>
        <w:r>
          <w:rPr>
            <w:rFonts w:hint="eastAsia"/>
          </w:rPr>
          <w:t>1</w:t>
        </w:r>
        <w:r w:rsidRPr="005E1F90">
          <w:t xml:space="preserve">: Impact of </w:t>
        </w:r>
        <w:r>
          <w:rPr>
            <w:rFonts w:hint="eastAsia"/>
          </w:rPr>
          <w:t xml:space="preserve">1 </w:t>
        </w:r>
        <w:r w:rsidRPr="005E1F90">
          <w:t>UL Harmonic Interference</w:t>
        </w:r>
      </w:ins>
    </w:p>
    <w:tbl>
      <w:tblPr>
        <w:tblW w:w="6720" w:type="dxa"/>
        <w:jc w:val="center"/>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7E5989" w:rsidRPr="002F6BA0" w:rsidTr="00A9522F">
        <w:trPr>
          <w:trHeight w:val="288"/>
          <w:jc w:val="center"/>
          <w:ins w:id="3399" w:author="Prashanth Akula" w:date="2017-11-28T19:20: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ins w:id="3400" w:author="Prashanth Akula" w:date="2017-11-28T19:20:00Z"/>
                <w:color w:val="000000"/>
                <w:sz w:val="18"/>
                <w:szCs w:val="18"/>
                <w:lang w:val="en-US" w:eastAsia="fi-FI"/>
              </w:rPr>
            </w:pPr>
            <w:ins w:id="3401" w:author="Prashanth Akula" w:date="2017-11-28T19:20:00Z">
              <w:r w:rsidRPr="00C948AA">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C948AA" w:rsidRDefault="007E5989" w:rsidP="00A9522F">
            <w:pPr>
              <w:spacing w:after="0"/>
              <w:jc w:val="center"/>
              <w:rPr>
                <w:ins w:id="3402" w:author="Prashanth Akula" w:date="2017-11-28T19:20:00Z"/>
                <w:color w:val="000000"/>
                <w:sz w:val="18"/>
                <w:szCs w:val="18"/>
                <w:lang w:val="en-US" w:eastAsia="fi-FI"/>
              </w:rPr>
            </w:pPr>
            <w:ins w:id="3403" w:author="Prashanth Akula" w:date="2017-11-28T19:20:00Z">
              <w:r w:rsidRPr="00C948AA">
                <w:rPr>
                  <w:color w:val="000000"/>
                  <w:sz w:val="18"/>
                  <w:szCs w:val="18"/>
                  <w:lang w:val="en-US"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ins w:id="3404" w:author="Prashanth Akula" w:date="2017-11-28T19:20:00Z"/>
                <w:rFonts w:ascii="Arial" w:hAnsi="Arial"/>
                <w:b/>
                <w:sz w:val="18"/>
              </w:rPr>
            </w:pPr>
            <w:ins w:id="3405" w:author="Prashanth Akula" w:date="2017-11-28T19:20:00Z">
              <w:r w:rsidRPr="002F6BA0">
                <w:rPr>
                  <w:rFonts w:ascii="Arial" w:hAnsi="Arial"/>
                  <w:b/>
                  <w:sz w:val="18"/>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ins w:id="3406" w:author="Prashanth Akula" w:date="2017-11-28T19:20:00Z"/>
                <w:rFonts w:ascii="Arial" w:hAnsi="Arial"/>
                <w:b/>
                <w:sz w:val="18"/>
              </w:rPr>
            </w:pPr>
            <w:ins w:id="3407" w:author="Prashanth Akula" w:date="2017-11-28T19:20:00Z">
              <w:r w:rsidRPr="002F6BA0">
                <w:rPr>
                  <w:rFonts w:ascii="Arial" w:hAnsi="Arial"/>
                  <w:b/>
                  <w:sz w:val="18"/>
                </w:rPr>
                <w:t>2nd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7E5989" w:rsidRPr="002F6BA0" w:rsidRDefault="007E5989" w:rsidP="00A9522F">
            <w:pPr>
              <w:keepNext/>
              <w:keepLines/>
              <w:spacing w:after="0"/>
              <w:jc w:val="center"/>
              <w:rPr>
                <w:ins w:id="3408" w:author="Prashanth Akula" w:date="2017-11-28T19:20:00Z"/>
                <w:rFonts w:ascii="Arial" w:hAnsi="Arial"/>
                <w:b/>
                <w:sz w:val="18"/>
              </w:rPr>
            </w:pPr>
            <w:ins w:id="3409" w:author="Prashanth Akula" w:date="2017-11-28T19:20:00Z">
              <w:r w:rsidRPr="002F6BA0">
                <w:rPr>
                  <w:rFonts w:ascii="Arial" w:hAnsi="Arial"/>
                  <w:b/>
                  <w:sz w:val="18"/>
                </w:rPr>
                <w:t>3rd  Harmonic</w:t>
              </w:r>
            </w:ins>
          </w:p>
        </w:tc>
      </w:tr>
      <w:tr w:rsidR="007E5989" w:rsidRPr="002F6BA0" w:rsidTr="00A9522F">
        <w:trPr>
          <w:trHeight w:val="480"/>
          <w:jc w:val="center"/>
          <w:ins w:id="3410" w:author="Prashanth Akula" w:date="2017-11-28T19:20:00Z"/>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1" w:author="Prashanth Akula" w:date="2017-11-28T19:20:00Z"/>
                <w:rFonts w:ascii="Arial" w:hAnsi="Arial"/>
                <w:b/>
                <w:sz w:val="18"/>
              </w:rPr>
            </w:pPr>
            <w:ins w:id="3412" w:author="Prashanth Akula" w:date="2017-11-28T19:20:00Z">
              <w:r w:rsidRPr="005F0443">
                <w:rPr>
                  <w:rFonts w:ascii="Arial" w:hAnsi="Arial"/>
                  <w:b/>
                  <w:sz w:val="18"/>
                </w:rPr>
                <w:t>Band</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3" w:author="Prashanth Akula" w:date="2017-11-28T19:20:00Z"/>
                <w:rFonts w:ascii="Arial" w:hAnsi="Arial"/>
                <w:b/>
                <w:sz w:val="18"/>
              </w:rPr>
            </w:pPr>
            <w:ins w:id="3414" w:author="Prashanth Akula" w:date="2017-11-28T19:20:00Z">
              <w:r w:rsidRPr="005F0443">
                <w:rPr>
                  <w:rFonts w:ascii="Arial" w:hAnsi="Arial"/>
                  <w:b/>
                  <w:sz w:val="18"/>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5" w:author="Prashanth Akula" w:date="2017-11-28T19:20:00Z"/>
                <w:rFonts w:ascii="Arial" w:hAnsi="Arial"/>
                <w:b/>
                <w:sz w:val="18"/>
              </w:rPr>
            </w:pPr>
            <w:ins w:id="3416" w:author="Prashanth Akula" w:date="2017-11-28T19:20:00Z">
              <w:r w:rsidRPr="005F0443">
                <w:rPr>
                  <w:rFonts w:ascii="Arial" w:hAnsi="Arial"/>
                  <w:b/>
                  <w:sz w:val="18"/>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7" w:author="Prashanth Akula" w:date="2017-11-28T19:20:00Z"/>
                <w:rFonts w:ascii="Arial" w:hAnsi="Arial"/>
                <w:b/>
                <w:sz w:val="18"/>
              </w:rPr>
            </w:pPr>
            <w:ins w:id="3418" w:author="Prashanth Akula" w:date="2017-11-28T19:20:00Z">
              <w:r w:rsidRPr="005F0443">
                <w:rPr>
                  <w:rFonts w:ascii="Arial" w:hAnsi="Arial"/>
                  <w:b/>
                  <w:sz w:val="18"/>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19" w:author="Prashanth Akula" w:date="2017-11-28T19:20:00Z"/>
                <w:rFonts w:ascii="Arial" w:hAnsi="Arial"/>
                <w:b/>
                <w:sz w:val="18"/>
              </w:rPr>
            </w:pPr>
            <w:ins w:id="3420" w:author="Prashanth Akula" w:date="2017-11-28T19:20:00Z">
              <w:r w:rsidRPr="005F0443">
                <w:rPr>
                  <w:rFonts w:ascii="Arial" w:hAnsi="Arial"/>
                  <w:b/>
                  <w:sz w:val="18"/>
                </w:rPr>
                <w:t>UL High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21" w:author="Prashanth Akula" w:date="2017-11-28T19:20:00Z"/>
                <w:rFonts w:ascii="Arial" w:hAnsi="Arial"/>
                <w:b/>
                <w:sz w:val="18"/>
              </w:rPr>
            </w:pPr>
            <w:ins w:id="3422" w:author="Prashanth Akula" w:date="2017-11-28T19:20:00Z">
              <w:r w:rsidRPr="005F0443">
                <w:rPr>
                  <w:rFonts w:ascii="Arial" w:hAnsi="Arial"/>
                  <w:b/>
                  <w:sz w:val="18"/>
                </w:rPr>
                <w:t>UL Low Band Edge</w:t>
              </w:r>
            </w:ins>
          </w:p>
        </w:tc>
        <w:tc>
          <w:tcPr>
            <w:tcW w:w="960" w:type="dxa"/>
            <w:tcBorders>
              <w:top w:val="nil"/>
              <w:left w:val="nil"/>
              <w:bottom w:val="single" w:sz="4" w:space="0" w:color="auto"/>
              <w:right w:val="single" w:sz="4" w:space="0" w:color="auto"/>
            </w:tcBorders>
            <w:shd w:val="clear" w:color="auto" w:fill="auto"/>
            <w:vAlign w:val="center"/>
            <w:hideMark/>
          </w:tcPr>
          <w:p w:rsidR="007E5989" w:rsidRPr="005F0443" w:rsidRDefault="007E5989" w:rsidP="00A9522F">
            <w:pPr>
              <w:keepNext/>
              <w:keepLines/>
              <w:spacing w:after="0"/>
              <w:jc w:val="center"/>
              <w:rPr>
                <w:ins w:id="3423" w:author="Prashanth Akula" w:date="2017-11-28T19:20:00Z"/>
                <w:rFonts w:ascii="Arial" w:hAnsi="Arial"/>
                <w:b/>
                <w:sz w:val="18"/>
              </w:rPr>
            </w:pPr>
            <w:ins w:id="3424" w:author="Prashanth Akula" w:date="2017-11-28T19:20:00Z">
              <w:r w:rsidRPr="005F0443">
                <w:rPr>
                  <w:rFonts w:ascii="Arial" w:hAnsi="Arial"/>
                  <w:b/>
                  <w:sz w:val="18"/>
                </w:rPr>
                <w:t>UL High Band Edge</w:t>
              </w:r>
            </w:ins>
          </w:p>
        </w:tc>
      </w:tr>
      <w:tr w:rsidR="007E5989" w:rsidRPr="002F6BA0" w:rsidTr="00A9522F">
        <w:trPr>
          <w:trHeight w:val="288"/>
          <w:jc w:val="center"/>
          <w:ins w:id="3425" w:author="Prashanth Akula" w:date="2017-11-28T19:2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26" w:author="Prashanth Akula" w:date="2017-11-28T19:20:00Z"/>
                <w:rFonts w:ascii="Arial" w:hAnsi="Arial" w:cs="Arial"/>
                <w:color w:val="000000"/>
                <w:sz w:val="18"/>
                <w:szCs w:val="18"/>
                <w:lang w:val="fi-FI" w:eastAsia="fi-FI"/>
              </w:rPr>
            </w:pPr>
            <w:ins w:id="3427" w:author="Prashanth Akula" w:date="2017-11-28T19:20:00Z">
              <w:r w:rsidRPr="002F6BA0">
                <w:rPr>
                  <w:rFonts w:ascii="Arial" w:hAnsi="Arial" w:cs="Arial"/>
                  <w:color w:val="000000"/>
                  <w:sz w:val="18"/>
                  <w:szCs w:val="18"/>
                  <w:lang w:val="fi-FI" w:eastAsia="fi-FI"/>
                </w:rPr>
                <w:t>12</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28" w:author="Prashanth Akula" w:date="2017-11-28T19:20:00Z"/>
                <w:rFonts w:ascii="Arial" w:hAnsi="Arial" w:cs="Arial"/>
                <w:color w:val="000000"/>
                <w:sz w:val="18"/>
                <w:szCs w:val="18"/>
                <w:lang w:val="fi-FI" w:eastAsia="fi-FI"/>
              </w:rPr>
            </w:pPr>
            <w:ins w:id="3429" w:author="Prashanth Akula" w:date="2017-11-28T19:20:00Z">
              <w:r w:rsidRPr="002F6BA0">
                <w:rPr>
                  <w:rFonts w:ascii="Arial" w:hAnsi="Arial" w:cs="Arial"/>
                  <w:color w:val="000000"/>
                  <w:sz w:val="18"/>
                  <w:szCs w:val="18"/>
                  <w:lang w:val="fi-FI" w:eastAsia="fi-FI"/>
                </w:rPr>
                <w:t>699</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0" w:author="Prashanth Akula" w:date="2017-11-28T19:20:00Z"/>
                <w:rFonts w:ascii="Arial" w:hAnsi="Arial" w:cs="Arial"/>
                <w:color w:val="000000"/>
                <w:sz w:val="18"/>
                <w:szCs w:val="18"/>
                <w:lang w:val="fi-FI" w:eastAsia="fi-FI"/>
              </w:rPr>
            </w:pPr>
            <w:ins w:id="3431" w:author="Prashanth Akula" w:date="2017-11-28T19:20:00Z">
              <w:r w:rsidRPr="002F6BA0">
                <w:rPr>
                  <w:rFonts w:ascii="Arial" w:hAnsi="Arial" w:cs="Arial"/>
                  <w:color w:val="000000"/>
                  <w:sz w:val="18"/>
                  <w:szCs w:val="18"/>
                  <w:lang w:val="fi-FI" w:eastAsia="fi-FI"/>
                </w:rPr>
                <w:t>716</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2" w:author="Prashanth Akula" w:date="2017-11-28T19:20:00Z"/>
                <w:rFonts w:ascii="Arial" w:hAnsi="Arial" w:cs="Arial"/>
                <w:color w:val="000000"/>
                <w:sz w:val="18"/>
                <w:szCs w:val="18"/>
                <w:lang w:val="fi-FI" w:eastAsia="fi-FI"/>
              </w:rPr>
            </w:pPr>
            <w:ins w:id="3433" w:author="Prashanth Akula" w:date="2017-11-28T19:20:00Z">
              <w:r w:rsidRPr="002F6BA0">
                <w:rPr>
                  <w:rFonts w:ascii="Arial" w:hAnsi="Arial" w:cs="Arial"/>
                  <w:color w:val="000000"/>
                  <w:sz w:val="18"/>
                  <w:szCs w:val="18"/>
                  <w:lang w:val="fi-FI" w:eastAsia="fi-FI"/>
                </w:rPr>
                <w:t>1398</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4" w:author="Prashanth Akula" w:date="2017-11-28T19:20:00Z"/>
                <w:rFonts w:ascii="Arial" w:hAnsi="Arial" w:cs="Arial"/>
                <w:color w:val="000000"/>
                <w:sz w:val="18"/>
                <w:szCs w:val="18"/>
                <w:lang w:val="fi-FI" w:eastAsia="fi-FI"/>
              </w:rPr>
            </w:pPr>
            <w:ins w:id="3435" w:author="Prashanth Akula" w:date="2017-11-28T19:20:00Z">
              <w:r w:rsidRPr="002F6BA0">
                <w:rPr>
                  <w:rFonts w:ascii="Arial" w:hAnsi="Arial" w:cs="Arial"/>
                  <w:color w:val="000000"/>
                  <w:sz w:val="18"/>
                  <w:szCs w:val="18"/>
                  <w:lang w:val="fi-FI" w:eastAsia="fi-FI"/>
                </w:rPr>
                <w:t>1432</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6" w:author="Prashanth Akula" w:date="2017-11-28T19:20:00Z"/>
                <w:rFonts w:ascii="Arial" w:hAnsi="Arial" w:cs="Arial"/>
                <w:color w:val="000000"/>
                <w:sz w:val="18"/>
                <w:szCs w:val="18"/>
                <w:lang w:val="fi-FI" w:eastAsia="fi-FI"/>
              </w:rPr>
            </w:pPr>
            <w:ins w:id="3437" w:author="Prashanth Akula" w:date="2017-11-28T19:20:00Z">
              <w:r w:rsidRPr="002F6BA0">
                <w:rPr>
                  <w:rFonts w:ascii="Arial" w:hAnsi="Arial" w:cs="Arial"/>
                  <w:color w:val="000000"/>
                  <w:sz w:val="18"/>
                  <w:szCs w:val="18"/>
                  <w:lang w:val="fi-FI" w:eastAsia="fi-FI"/>
                </w:rPr>
                <w:t>2097</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38" w:author="Prashanth Akula" w:date="2017-11-28T19:20:00Z"/>
                <w:rFonts w:ascii="Arial" w:hAnsi="Arial" w:cs="Arial"/>
                <w:color w:val="000000"/>
                <w:sz w:val="18"/>
                <w:szCs w:val="18"/>
                <w:lang w:val="fi-FI" w:eastAsia="fi-FI"/>
              </w:rPr>
            </w:pPr>
            <w:ins w:id="3439" w:author="Prashanth Akula" w:date="2017-11-28T19:20:00Z">
              <w:r w:rsidRPr="002F6BA0">
                <w:rPr>
                  <w:rFonts w:ascii="Arial" w:hAnsi="Arial" w:cs="Arial"/>
                  <w:color w:val="000000"/>
                  <w:sz w:val="18"/>
                  <w:szCs w:val="18"/>
                  <w:lang w:val="fi-FI" w:eastAsia="fi-FI"/>
                </w:rPr>
                <w:t>2148</w:t>
              </w:r>
            </w:ins>
          </w:p>
        </w:tc>
      </w:tr>
      <w:tr w:rsidR="007E5989" w:rsidRPr="002F6BA0" w:rsidTr="00A9522F">
        <w:trPr>
          <w:trHeight w:val="288"/>
          <w:jc w:val="center"/>
          <w:ins w:id="3440" w:author="Prashanth Akula" w:date="2017-11-28T19:20:00Z"/>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1" w:author="Prashanth Akula" w:date="2017-11-28T19:20:00Z"/>
                <w:rFonts w:ascii="Arial" w:hAnsi="Arial" w:cs="Arial"/>
                <w:color w:val="000000"/>
                <w:sz w:val="18"/>
                <w:szCs w:val="18"/>
                <w:lang w:val="fi-FI" w:eastAsia="fi-FI"/>
              </w:rPr>
            </w:pPr>
            <w:ins w:id="3442" w:author="Prashanth Akula" w:date="2017-11-28T19:20:00Z">
              <w:r w:rsidRPr="002F6BA0">
                <w:rPr>
                  <w:rFonts w:ascii="Arial" w:hAnsi="Arial" w:cs="Arial"/>
                  <w:color w:val="000000"/>
                  <w:sz w:val="18"/>
                  <w:szCs w:val="18"/>
                  <w:lang w:val="fi-FI" w:eastAsia="fi-FI"/>
                </w:rPr>
                <w:t>46</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3" w:author="Prashanth Akula" w:date="2017-11-28T19:20:00Z"/>
                <w:rFonts w:ascii="Arial" w:hAnsi="Arial" w:cs="Arial"/>
                <w:color w:val="000000"/>
                <w:sz w:val="18"/>
                <w:szCs w:val="18"/>
                <w:lang w:val="fi-FI" w:eastAsia="fi-FI"/>
              </w:rPr>
            </w:pPr>
            <w:ins w:id="3444" w:author="Prashanth Akula" w:date="2017-11-28T19:20:00Z">
              <w:r w:rsidRPr="002F6BA0">
                <w:rPr>
                  <w:rFonts w:ascii="Arial" w:hAnsi="Arial" w:cs="Arial"/>
                  <w:color w:val="000000"/>
                  <w:sz w:val="18"/>
                  <w:szCs w:val="18"/>
                  <w:lang w:val="fi-FI" w:eastAsia="fi-FI"/>
                </w:rPr>
                <w:t>5150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5" w:author="Prashanth Akula" w:date="2017-11-28T19:20:00Z"/>
                <w:rFonts w:ascii="Arial" w:hAnsi="Arial" w:cs="Arial"/>
                <w:color w:val="000000"/>
                <w:sz w:val="18"/>
                <w:szCs w:val="18"/>
                <w:lang w:val="fi-FI" w:eastAsia="fi-FI"/>
              </w:rPr>
            </w:pPr>
            <w:ins w:id="3446" w:author="Prashanth Akula" w:date="2017-11-28T19:20:00Z">
              <w:r w:rsidRPr="002F6BA0">
                <w:rPr>
                  <w:rFonts w:ascii="Arial" w:hAnsi="Arial" w:cs="Arial"/>
                  <w:color w:val="000000"/>
                  <w:sz w:val="18"/>
                  <w:szCs w:val="18"/>
                  <w:lang w:val="fi-FI" w:eastAsia="fi-FI"/>
                </w:rPr>
                <w:t>5925</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7" w:author="Prashanth Akula" w:date="2017-11-28T19:20:00Z"/>
                <w:rFonts w:ascii="Arial" w:hAnsi="Arial" w:cs="Arial"/>
                <w:color w:val="000000"/>
                <w:sz w:val="18"/>
                <w:szCs w:val="18"/>
                <w:lang w:val="fi-FI" w:eastAsia="fi-FI"/>
              </w:rPr>
            </w:pPr>
            <w:ins w:id="3448" w:author="Prashanth Akula" w:date="2017-11-28T19:20:00Z">
              <w:r w:rsidRPr="002F6BA0">
                <w:rPr>
                  <w:rFonts w:ascii="Arial" w:hAnsi="Arial" w:cs="Arial"/>
                  <w:color w:val="000000"/>
                  <w:sz w:val="18"/>
                  <w:szCs w:val="18"/>
                  <w:lang w:val="fi-FI" w:eastAsia="fi-FI"/>
                </w:rPr>
                <w:t>10300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49" w:author="Prashanth Akula" w:date="2017-11-28T19:20:00Z"/>
                <w:rFonts w:ascii="Arial" w:hAnsi="Arial" w:cs="Arial"/>
                <w:color w:val="000000"/>
                <w:sz w:val="18"/>
                <w:szCs w:val="18"/>
                <w:lang w:val="fi-FI" w:eastAsia="fi-FI"/>
              </w:rPr>
            </w:pPr>
            <w:ins w:id="3450" w:author="Prashanth Akula" w:date="2017-11-28T19:20:00Z">
              <w:r w:rsidRPr="002F6BA0">
                <w:rPr>
                  <w:rFonts w:ascii="Arial" w:hAnsi="Arial" w:cs="Arial"/>
                  <w:color w:val="000000"/>
                  <w:sz w:val="18"/>
                  <w:szCs w:val="18"/>
                  <w:lang w:val="fi-FI" w:eastAsia="fi-FI"/>
                </w:rPr>
                <w:t>11850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51" w:author="Prashanth Akula" w:date="2017-11-28T19:20:00Z"/>
                <w:rFonts w:ascii="Arial" w:hAnsi="Arial" w:cs="Arial"/>
                <w:color w:val="000000"/>
                <w:sz w:val="18"/>
                <w:szCs w:val="18"/>
                <w:lang w:val="fi-FI" w:eastAsia="fi-FI"/>
              </w:rPr>
            </w:pPr>
            <w:ins w:id="3452" w:author="Prashanth Akula" w:date="2017-11-28T19:20:00Z">
              <w:r w:rsidRPr="002F6BA0">
                <w:rPr>
                  <w:rFonts w:ascii="Arial" w:hAnsi="Arial" w:cs="Arial"/>
                  <w:color w:val="000000"/>
                  <w:sz w:val="18"/>
                  <w:szCs w:val="18"/>
                  <w:lang w:val="fi-FI" w:eastAsia="fi-FI"/>
                </w:rPr>
                <w:t>15450</w:t>
              </w:r>
            </w:ins>
          </w:p>
        </w:tc>
        <w:tc>
          <w:tcPr>
            <w:tcW w:w="960" w:type="dxa"/>
            <w:tcBorders>
              <w:top w:val="nil"/>
              <w:left w:val="nil"/>
              <w:bottom w:val="single" w:sz="4" w:space="0" w:color="auto"/>
              <w:right w:val="single" w:sz="4" w:space="0" w:color="auto"/>
            </w:tcBorders>
            <w:shd w:val="clear" w:color="auto" w:fill="auto"/>
            <w:noWrap/>
            <w:vAlign w:val="center"/>
            <w:hideMark/>
          </w:tcPr>
          <w:p w:rsidR="007E5989" w:rsidRPr="002F6BA0" w:rsidRDefault="007E5989" w:rsidP="00A9522F">
            <w:pPr>
              <w:spacing w:after="0"/>
              <w:jc w:val="center"/>
              <w:rPr>
                <w:ins w:id="3453" w:author="Prashanth Akula" w:date="2017-11-28T19:20:00Z"/>
                <w:rFonts w:ascii="Arial" w:hAnsi="Arial" w:cs="Arial"/>
                <w:color w:val="000000"/>
                <w:sz w:val="18"/>
                <w:szCs w:val="18"/>
                <w:lang w:val="fi-FI" w:eastAsia="fi-FI"/>
              </w:rPr>
            </w:pPr>
            <w:ins w:id="3454" w:author="Prashanth Akula" w:date="2017-11-28T19:20:00Z">
              <w:r w:rsidRPr="002F6BA0">
                <w:rPr>
                  <w:rFonts w:ascii="Arial" w:hAnsi="Arial" w:cs="Arial"/>
                  <w:color w:val="000000"/>
                  <w:sz w:val="18"/>
                  <w:szCs w:val="18"/>
                  <w:lang w:val="fi-FI" w:eastAsia="fi-FI"/>
                </w:rPr>
                <w:t>17775</w:t>
              </w:r>
            </w:ins>
          </w:p>
        </w:tc>
      </w:tr>
    </w:tbl>
    <w:p w:rsidR="007E5989" w:rsidRDefault="007E5989" w:rsidP="007E5989">
      <w:pPr>
        <w:pStyle w:val="TH"/>
        <w:rPr>
          <w:ins w:id="3455" w:author="Prashanth Akula" w:date="2017-11-28T19:20:00Z"/>
        </w:rPr>
      </w:pPr>
    </w:p>
    <w:p w:rsidR="007E5989" w:rsidRPr="00634568" w:rsidRDefault="007E5989" w:rsidP="007E5989">
      <w:pPr>
        <w:spacing w:before="180"/>
        <w:rPr>
          <w:ins w:id="3456" w:author="Prashanth Akula" w:date="2017-11-28T19:20:00Z"/>
          <w:rFonts w:ascii="Arial" w:hAnsi="Arial" w:cs="Arial"/>
          <w:sz w:val="24"/>
          <w:szCs w:val="24"/>
          <w:lang w:eastAsia="zh-CN"/>
        </w:rPr>
      </w:pPr>
      <w:ins w:id="3457" w:author="Prashanth Akula" w:date="2017-11-28T19:20:00Z">
        <w:r w:rsidRPr="0060118F">
          <w:rPr>
            <w:lang w:val="en-US"/>
          </w:rPr>
          <w:t xml:space="preserve">It can be seen </w:t>
        </w:r>
        <w:r>
          <w:rPr>
            <w:lang w:val="en-US"/>
          </w:rPr>
          <w:t xml:space="preserve">from </w:t>
        </w:r>
        <w:r w:rsidRPr="007C0E6E">
          <w:rPr>
            <w:lang w:val="en-US"/>
          </w:rPr>
          <w:t xml:space="preserve">Table </w:t>
        </w:r>
        <w:r>
          <w:rPr>
            <w:lang w:val="en-US"/>
          </w:rPr>
          <w:t>5.22</w:t>
        </w:r>
        <w:r w:rsidRPr="007C0E6E">
          <w:rPr>
            <w:lang w:val="en-US"/>
          </w:rPr>
          <w:t>.</w:t>
        </w:r>
        <w:r>
          <w:rPr>
            <w:lang w:val="en-US"/>
          </w:rPr>
          <w:t>2</w:t>
        </w:r>
        <w:r w:rsidRPr="007C0E6E">
          <w:rPr>
            <w:lang w:val="en-US"/>
          </w:rPr>
          <w:t>-</w:t>
        </w:r>
        <w:r>
          <w:rPr>
            <w:lang w:val="en-US"/>
          </w:rPr>
          <w:t>1 that there is no harmonic interference for CA_12A-46A towards own receive bands.</w:t>
        </w:r>
      </w:ins>
    </w:p>
    <w:p w:rsidR="007E5989" w:rsidRPr="00E824C3" w:rsidRDefault="007E5989" w:rsidP="007E5989">
      <w:pPr>
        <w:pStyle w:val="Heading3"/>
        <w:rPr>
          <w:ins w:id="3458" w:author="Prashanth Akula" w:date="2017-11-28T19:20:00Z"/>
          <w:rFonts w:ascii="Calibri" w:hAnsi="Calibri"/>
          <w:szCs w:val="22"/>
          <w:lang w:eastAsia="zh-CN"/>
        </w:rPr>
      </w:pPr>
      <w:bookmarkStart w:id="3459" w:name="_Toc441567151"/>
      <w:bookmarkStart w:id="3460" w:name="_Toc445389383"/>
      <w:bookmarkStart w:id="3461" w:name="_Toc445389516"/>
      <w:bookmarkStart w:id="3462" w:name="_Toc445884647"/>
      <w:bookmarkStart w:id="3463" w:name="_Toc445884794"/>
      <w:bookmarkStart w:id="3464" w:name="_Toc449191976"/>
      <w:bookmarkStart w:id="3465" w:name="_Toc449197325"/>
      <w:bookmarkStart w:id="3466" w:name="_Toc449197760"/>
      <w:bookmarkStart w:id="3467" w:name="_Toc449198246"/>
      <w:bookmarkStart w:id="3468" w:name="_Toc457313293"/>
      <w:bookmarkStart w:id="3469" w:name="_Toc457313647"/>
      <w:bookmarkStart w:id="3470" w:name="_Toc462238137"/>
      <w:bookmarkStart w:id="3471" w:name="_Toc462239291"/>
      <w:bookmarkStart w:id="3472" w:name="_Toc462304971"/>
      <w:bookmarkStart w:id="3473" w:name="_Toc465262382"/>
      <w:bookmarkStart w:id="3474" w:name="_Toc465263357"/>
      <w:bookmarkStart w:id="3475" w:name="_Toc473107849"/>
      <w:bookmarkStart w:id="3476" w:name="_Toc477862074"/>
      <w:bookmarkStart w:id="3477" w:name="_Toc480650271"/>
      <w:bookmarkStart w:id="3478" w:name="_Toc480651252"/>
      <w:ins w:id="3479" w:author="Prashanth Akula" w:date="2017-11-28T19:20:00Z">
        <w:r>
          <w:t>5.22.</w:t>
        </w:r>
        <w:r>
          <w:rPr>
            <w:rFonts w:hint="eastAsia"/>
            <w:lang w:eastAsia="zh-CN"/>
          </w:rPr>
          <w:t>3</w:t>
        </w:r>
        <w:r w:rsidRPr="00F00C5E">
          <w:rPr>
            <w:rFonts w:ascii="Calibri" w:hAnsi="Calibri"/>
            <w:sz w:val="22"/>
            <w:szCs w:val="22"/>
            <w:lang w:eastAsia="sv-SE"/>
          </w:rPr>
          <w:tab/>
        </w:r>
        <w:r w:rsidRPr="00725D82">
          <w:t>∆T</w:t>
        </w:r>
        <w:r w:rsidRPr="00725D82">
          <w:rPr>
            <w:vertAlign w:val="subscript"/>
          </w:rPr>
          <w:t>IB</w:t>
        </w:r>
        <w:r>
          <w:rPr>
            <w:rFonts w:hint="eastAsia"/>
            <w:vertAlign w:val="subscript"/>
            <w:lang w:eastAsia="zh-CN"/>
          </w:rPr>
          <w:t>,c</w:t>
        </w:r>
        <w:r w:rsidRPr="00725D82">
          <w:t xml:space="preserve"> and ∆R</w:t>
        </w:r>
        <w:r w:rsidRPr="00725D82">
          <w:rPr>
            <w:vertAlign w:val="subscript"/>
          </w:rPr>
          <w:t>IB</w:t>
        </w:r>
        <w:r>
          <w:rPr>
            <w:rFonts w:hint="eastAsia"/>
            <w:vertAlign w:val="subscript"/>
            <w:lang w:eastAsia="zh-CN"/>
          </w:rPr>
          <w:t>,c</w:t>
        </w:r>
        <w:r w:rsidRPr="00725D82">
          <w:t xml:space="preserve"> values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ins>
    </w:p>
    <w:p w:rsidR="007E5989" w:rsidRDefault="007E5989" w:rsidP="007E5989">
      <w:pPr>
        <w:rPr>
          <w:ins w:id="3480" w:author="Prashanth Akula" w:date="2017-11-28T19:20:00Z"/>
          <w:lang w:val="en-US" w:eastAsia="zh-CN"/>
        </w:rPr>
      </w:pPr>
      <w:ins w:id="3481" w:author="Prashanth Akula" w:date="2017-11-28T19:20:00Z">
        <w:r w:rsidRPr="00AF1525">
          <w:rPr>
            <w:lang w:val="en-US" w:eastAsia="ja-JP"/>
          </w:rPr>
          <w:t xml:space="preserve">For </w:t>
        </w:r>
        <w:r>
          <w:rPr>
            <w:rFonts w:hint="eastAsia"/>
            <w:lang w:val="en-US" w:eastAsia="zh-CN"/>
          </w:rPr>
          <w:t>two</w:t>
        </w:r>
        <w:r w:rsidRPr="00AF1525">
          <w:rPr>
            <w:lang w:val="en-US" w:eastAsia="ja-JP"/>
          </w:rPr>
          <w:t xml:space="preserve"> simultaneous DLs and one UL </w:t>
        </w:r>
        <w:r w:rsidRPr="00593468">
          <w:t>of</w:t>
        </w:r>
        <w:r>
          <w:rPr>
            <w:lang w:eastAsia="zh-CN"/>
          </w:rPr>
          <w:t xml:space="preserve"> </w:t>
        </w:r>
        <w:r>
          <w:rPr>
            <w:rFonts w:hint="eastAsia"/>
            <w:lang w:eastAsia="zh-CN"/>
          </w:rPr>
          <w:t>band 12</w:t>
        </w:r>
        <w:r w:rsidRPr="00593468">
          <w:t xml:space="preserve"> and B</w:t>
        </w:r>
        <w:r w:rsidRPr="00593468">
          <w:rPr>
            <w:rFonts w:hint="eastAsia"/>
            <w:lang w:eastAsia="zh-CN"/>
          </w:rPr>
          <w:t xml:space="preserve">and </w:t>
        </w:r>
        <w:r>
          <w:t>46</w:t>
        </w:r>
        <w:r>
          <w:rPr>
            <w:rFonts w:hint="eastAsia"/>
            <w:lang w:eastAsia="zh-CN"/>
          </w:rPr>
          <w:t xml:space="preserve"> </w:t>
        </w:r>
        <w:r w:rsidRPr="00593468">
          <w:t>for 1UL/</w:t>
        </w:r>
        <w:r>
          <w:rPr>
            <w:rFonts w:hint="eastAsia"/>
            <w:lang w:eastAsia="zh-CN"/>
          </w:rPr>
          <w:t>2DL</w:t>
        </w:r>
        <w:r w:rsidRPr="00593468">
          <w:t xml:space="preserve"> </w:t>
        </w:r>
        <w:r>
          <w:t>CA_12A-46A</w:t>
        </w:r>
        <w:r>
          <w:rPr>
            <w:rFonts w:hint="eastAsia"/>
            <w:lang w:val="en-US" w:eastAsia="zh-CN"/>
          </w:rPr>
          <w:t xml:space="preserve">, </w:t>
        </w:r>
        <w:r w:rsidRPr="00AF1525">
          <w:rPr>
            <w:lang w:val="en-US" w:eastAsia="ja-JP"/>
          </w:rPr>
          <w:t xml:space="preserve">the </w:t>
        </w:r>
        <w:r w:rsidRPr="00AF1525">
          <w:rPr>
            <w:lang w:val="en-US" w:eastAsia="ja-JP"/>
          </w:rPr>
          <w:sym w:font="Symbol" w:char="F044"/>
        </w:r>
        <w:proofErr w:type="spellStart"/>
        <w:r w:rsidRPr="00AF1525">
          <w:rPr>
            <w:lang w:val="en-US" w:eastAsia="ja-JP"/>
          </w:rPr>
          <w:t>T</w:t>
        </w:r>
        <w:r w:rsidRPr="00AF1525">
          <w:rPr>
            <w:vertAlign w:val="subscript"/>
            <w:lang w:val="en-US" w:eastAsia="ja-JP"/>
          </w:rPr>
          <w:t>IB,c</w:t>
        </w:r>
        <w:proofErr w:type="spellEnd"/>
        <w:r w:rsidRPr="00AF1525">
          <w:rPr>
            <w:lang w:val="en-US" w:eastAsia="ja-JP"/>
          </w:rPr>
          <w:t xml:space="preserve"> and </w:t>
        </w:r>
        <w:r w:rsidRPr="00AF1525">
          <w:rPr>
            <w:lang w:val="en-US" w:eastAsia="ja-JP"/>
          </w:rPr>
          <w:sym w:font="Symbol" w:char="F044"/>
        </w:r>
        <w:proofErr w:type="spellStart"/>
        <w:r w:rsidRPr="00AF1525">
          <w:rPr>
            <w:lang w:val="en-US" w:eastAsia="ja-JP"/>
          </w:rPr>
          <w:t>R</w:t>
        </w:r>
        <w:r w:rsidRPr="00AF1525">
          <w:rPr>
            <w:vertAlign w:val="subscript"/>
            <w:lang w:val="en-US" w:eastAsia="ja-JP"/>
          </w:rPr>
          <w:t>IB</w:t>
        </w:r>
        <w:r>
          <w:rPr>
            <w:rFonts w:hint="eastAsia"/>
            <w:vertAlign w:val="subscript"/>
            <w:lang w:val="en-US" w:eastAsia="zh-CN"/>
          </w:rPr>
          <w:t>,c</w:t>
        </w:r>
        <w:proofErr w:type="spellEnd"/>
        <w:r>
          <w:rPr>
            <w:rFonts w:hint="eastAsia"/>
            <w:vertAlign w:val="subscript"/>
            <w:lang w:val="en-US" w:eastAsia="zh-CN"/>
          </w:rPr>
          <w:t xml:space="preserve"> </w:t>
        </w:r>
        <w:r w:rsidRPr="00AF1525">
          <w:rPr>
            <w:lang w:val="en-US" w:eastAsia="ja-JP"/>
          </w:rPr>
          <w:t xml:space="preserve"> values are shown in table </w:t>
        </w:r>
        <w:r>
          <w:rPr>
            <w:lang w:val="en-US" w:eastAsia="ja-JP"/>
          </w:rPr>
          <w:t>5.22.3-1</w:t>
        </w:r>
        <w:r w:rsidRPr="00AF1525">
          <w:rPr>
            <w:lang w:val="en-US" w:eastAsia="ja-JP"/>
          </w:rPr>
          <w:t xml:space="preserve"> and</w:t>
        </w:r>
        <w:r>
          <w:rPr>
            <w:rFonts w:hint="eastAsia"/>
            <w:lang w:val="en-US" w:eastAsia="zh-CN"/>
          </w:rPr>
          <w:t xml:space="preserve"> </w:t>
        </w:r>
        <w:r w:rsidRPr="00AF1525">
          <w:rPr>
            <w:lang w:val="en-US" w:eastAsia="ja-JP"/>
          </w:rPr>
          <w:t xml:space="preserve"> table </w:t>
        </w:r>
        <w:r>
          <w:rPr>
            <w:lang w:val="en-US" w:eastAsia="ja-JP"/>
          </w:rPr>
          <w:t>5.22.3</w:t>
        </w:r>
        <w:r w:rsidRPr="00AF1525">
          <w:rPr>
            <w:lang w:val="en-US" w:eastAsia="ja-JP"/>
          </w:rPr>
          <w:t>-2</w:t>
        </w:r>
        <w:r>
          <w:rPr>
            <w:rFonts w:hint="eastAsia"/>
            <w:lang w:val="en-US" w:eastAsia="zh-CN"/>
          </w:rPr>
          <w:t>, respectively.</w:t>
        </w:r>
      </w:ins>
    </w:p>
    <w:p w:rsidR="007E5989" w:rsidRDefault="007E5989" w:rsidP="007E5989">
      <w:pPr>
        <w:rPr>
          <w:ins w:id="3482" w:author="Prashanth Akula" w:date="2017-11-28T19:20:00Z"/>
          <w:lang w:val="en-US" w:eastAsia="zh-CN"/>
        </w:rPr>
      </w:pPr>
      <w:proofErr w:type="spellStart"/>
      <w:ins w:id="3483" w:author="Prashanth Akula" w:date="2017-11-28T19:20:00Z">
        <w:r>
          <w:rPr>
            <w:lang w:val="en-US" w:eastAsia="zh-CN"/>
          </w:rPr>
          <w:t>dTib</w:t>
        </w:r>
        <w:proofErr w:type="spellEnd"/>
        <w:r>
          <w:rPr>
            <w:lang w:val="en-US" w:eastAsia="zh-CN"/>
          </w:rPr>
          <w:t xml:space="preserve"> values for bands 5 and 12 are taken from existing </w:t>
        </w:r>
        <w:r w:rsidRPr="00D25217">
          <w:rPr>
            <w:lang w:val="en-US" w:eastAsia="zh-CN"/>
          </w:rPr>
          <w:t>CA_</w:t>
        </w:r>
        <w:r>
          <w:rPr>
            <w:lang w:val="en-US" w:eastAsia="zh-CN"/>
          </w:rPr>
          <w:t>13</w:t>
        </w:r>
        <w:r w:rsidRPr="00D25217">
          <w:rPr>
            <w:lang w:val="en-US" w:eastAsia="zh-CN"/>
          </w:rPr>
          <w:t>A-</w:t>
        </w:r>
        <w:r>
          <w:rPr>
            <w:lang w:val="en-US" w:eastAsia="zh-CN"/>
          </w:rPr>
          <w:t>46</w:t>
        </w:r>
        <w:r w:rsidRPr="00D25217">
          <w:rPr>
            <w:lang w:val="en-US" w:eastAsia="zh-CN"/>
          </w:rPr>
          <w:t>A</w:t>
        </w:r>
        <w:r>
          <w:rPr>
            <w:lang w:val="en-US" w:eastAsia="zh-CN"/>
          </w:rPr>
          <w:t>.</w:t>
        </w:r>
      </w:ins>
    </w:p>
    <w:p w:rsidR="007E5989" w:rsidRDefault="007E5989" w:rsidP="007E5989">
      <w:pPr>
        <w:rPr>
          <w:ins w:id="3484" w:author="Prashanth Akula" w:date="2017-11-28T19:20:00Z"/>
          <w:lang w:val="en-US" w:eastAsia="zh-CN"/>
        </w:rPr>
      </w:pPr>
    </w:p>
    <w:p w:rsidR="007E5989" w:rsidRPr="00AF1525" w:rsidRDefault="007E5989" w:rsidP="007E5989">
      <w:pPr>
        <w:rPr>
          <w:ins w:id="3485" w:author="Prashanth Akula" w:date="2017-11-28T19:20:00Z"/>
          <w:lang w:val="en-US" w:eastAsia="zh-CN"/>
        </w:rPr>
      </w:pPr>
    </w:p>
    <w:p w:rsidR="007E5989" w:rsidRPr="00AF6AD5" w:rsidRDefault="007E5989" w:rsidP="007E5989">
      <w:pPr>
        <w:pStyle w:val="TH"/>
        <w:rPr>
          <w:ins w:id="3486" w:author="Prashanth Akula" w:date="2017-11-28T19:20:00Z"/>
        </w:rPr>
      </w:pPr>
      <w:ins w:id="3487" w:author="Prashanth Akula" w:date="2017-11-28T19:20:00Z">
        <w:r w:rsidRPr="00AF1525">
          <w:lastRenderedPageBreak/>
          <w:t xml:space="preserve">Table </w:t>
        </w:r>
        <w:r>
          <w:t>5.22.3-1</w:t>
        </w:r>
        <w:r w:rsidRPr="00AF1525">
          <w:t xml:space="preserve">: </w:t>
        </w:r>
        <w:proofErr w:type="spellStart"/>
        <w:r w:rsidRPr="00AF1525">
          <w:t>ΔT</w:t>
        </w:r>
        <w:r w:rsidRPr="0031505F">
          <w:t>IB,c</w:t>
        </w:r>
        <w:proofErr w:type="spellEnd"/>
        <w:r>
          <w:rPr>
            <w:rFonts w:hint="eastAsia"/>
          </w:rPr>
          <w:t xml:space="preserve"> 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E5989" w:rsidRPr="00AF1525" w:rsidTr="00A9522F">
        <w:trPr>
          <w:tblHeader/>
          <w:jc w:val="center"/>
          <w:ins w:id="3488" w:author="Prashanth Akula" w:date="2017-11-28T19:20:00Z"/>
        </w:trPr>
        <w:tc>
          <w:tcPr>
            <w:tcW w:w="1535" w:type="dxa"/>
            <w:vAlign w:val="center"/>
          </w:tcPr>
          <w:p w:rsidR="007E5989" w:rsidRPr="00AF1525" w:rsidRDefault="007E5989" w:rsidP="00A9522F">
            <w:pPr>
              <w:keepNext/>
              <w:keepLines/>
              <w:spacing w:after="0"/>
              <w:jc w:val="center"/>
              <w:rPr>
                <w:ins w:id="3489" w:author="Prashanth Akula" w:date="2017-11-28T19:20:00Z"/>
                <w:rFonts w:ascii="Arial" w:hAnsi="Arial"/>
                <w:b/>
                <w:sz w:val="18"/>
                <w:lang w:val="en-US" w:eastAsia="ja-JP"/>
              </w:rPr>
            </w:pPr>
            <w:ins w:id="3490" w:author="Prashanth Akula" w:date="2017-11-28T19:20:00Z">
              <w:r w:rsidRPr="00AF1525">
                <w:rPr>
                  <w:rFonts w:ascii="Arial" w:hAnsi="Arial"/>
                  <w:b/>
                  <w:sz w:val="18"/>
                  <w:lang w:val="en-US" w:eastAsia="ja-JP"/>
                </w:rPr>
                <w:t>Inter-band CA Configuration</w:t>
              </w:r>
            </w:ins>
          </w:p>
        </w:tc>
        <w:tc>
          <w:tcPr>
            <w:tcW w:w="2049" w:type="dxa"/>
            <w:vAlign w:val="center"/>
          </w:tcPr>
          <w:p w:rsidR="007E5989" w:rsidRPr="00AF1525" w:rsidRDefault="007E5989" w:rsidP="00A9522F">
            <w:pPr>
              <w:keepNext/>
              <w:keepLines/>
              <w:spacing w:after="0"/>
              <w:jc w:val="center"/>
              <w:rPr>
                <w:ins w:id="3491" w:author="Prashanth Akula" w:date="2017-11-28T19:20:00Z"/>
                <w:rFonts w:ascii="Arial" w:hAnsi="Arial"/>
                <w:b/>
                <w:sz w:val="18"/>
                <w:lang w:val="en-US" w:eastAsia="ja-JP"/>
              </w:rPr>
            </w:pPr>
            <w:ins w:id="3492" w:author="Prashanth Akula" w:date="2017-11-28T19:20:00Z">
              <w:r w:rsidRPr="00AF1525">
                <w:rPr>
                  <w:rFonts w:ascii="Arial" w:hAnsi="Arial"/>
                  <w:b/>
                  <w:sz w:val="18"/>
                  <w:lang w:val="en-US" w:eastAsia="ja-JP"/>
                </w:rPr>
                <w:t>E-UTRA Band</w:t>
              </w:r>
            </w:ins>
          </w:p>
        </w:tc>
        <w:tc>
          <w:tcPr>
            <w:tcW w:w="2340" w:type="dxa"/>
            <w:vAlign w:val="center"/>
          </w:tcPr>
          <w:p w:rsidR="007E5989" w:rsidRPr="00AF1525" w:rsidRDefault="007E5989" w:rsidP="00A9522F">
            <w:pPr>
              <w:keepNext/>
              <w:keepLines/>
              <w:spacing w:after="0"/>
              <w:jc w:val="center"/>
              <w:rPr>
                <w:ins w:id="3493" w:author="Prashanth Akula" w:date="2017-11-28T19:20:00Z"/>
                <w:rFonts w:ascii="Arial" w:hAnsi="Arial"/>
                <w:b/>
                <w:sz w:val="18"/>
                <w:lang w:val="en-US" w:eastAsia="ja-JP"/>
              </w:rPr>
            </w:pPr>
            <w:proofErr w:type="spellStart"/>
            <w:ins w:id="3494" w:author="Prashanth Akula" w:date="2017-11-28T19:20:00Z">
              <w:r w:rsidRPr="00AF1525">
                <w:rPr>
                  <w:rFonts w:ascii="Arial" w:hAnsi="Arial"/>
                  <w:b/>
                  <w:sz w:val="18"/>
                  <w:lang w:val="en-US" w:eastAsia="ja-JP"/>
                </w:rPr>
                <w:t>ΔT</w:t>
              </w:r>
              <w:r w:rsidRPr="00AF1525">
                <w:rPr>
                  <w:rFonts w:ascii="Arial" w:hAnsi="Arial"/>
                  <w:b/>
                  <w:sz w:val="18"/>
                  <w:vertAlign w:val="subscript"/>
                  <w:lang w:val="en-US" w:eastAsia="ja-JP"/>
                </w:rPr>
                <w:t>IB,c</w:t>
              </w:r>
              <w:proofErr w:type="spellEnd"/>
              <w:r w:rsidRPr="00AF1525">
                <w:rPr>
                  <w:rFonts w:ascii="Arial" w:hAnsi="Arial"/>
                  <w:b/>
                  <w:sz w:val="18"/>
                  <w:lang w:val="en-US" w:eastAsia="ja-JP"/>
                </w:rPr>
                <w:t xml:space="preserve">  [dB]</w:t>
              </w:r>
            </w:ins>
          </w:p>
        </w:tc>
      </w:tr>
      <w:tr w:rsidR="007E5989" w:rsidRPr="00AF1525" w:rsidTr="00A9522F">
        <w:trPr>
          <w:trHeight w:val="74"/>
          <w:jc w:val="center"/>
          <w:ins w:id="3495" w:author="Prashanth Akula" w:date="2017-11-28T19:20:00Z"/>
        </w:trPr>
        <w:tc>
          <w:tcPr>
            <w:tcW w:w="1535" w:type="dxa"/>
            <w:vMerge w:val="restart"/>
            <w:vAlign w:val="center"/>
          </w:tcPr>
          <w:p w:rsidR="007E5989" w:rsidRPr="002F6BA0" w:rsidRDefault="007E5989" w:rsidP="00A9522F">
            <w:pPr>
              <w:keepNext/>
              <w:keepLines/>
              <w:spacing w:after="0"/>
              <w:jc w:val="center"/>
              <w:rPr>
                <w:ins w:id="3496" w:author="Prashanth Akula" w:date="2017-11-28T19:20:00Z"/>
                <w:rFonts w:ascii="Arial" w:hAnsi="Arial" w:cs="Arial"/>
                <w:sz w:val="18"/>
                <w:lang w:val="en-US" w:eastAsia="ja-JP"/>
              </w:rPr>
            </w:pPr>
            <w:ins w:id="3497" w:author="Prashanth Akula" w:date="2017-11-28T19:20:00Z">
              <w:r w:rsidRPr="002F6BA0">
                <w:rPr>
                  <w:rFonts w:ascii="Arial" w:hAnsi="Arial" w:cs="Arial"/>
                </w:rPr>
                <w:t>CA_</w:t>
              </w:r>
              <w:r>
                <w:rPr>
                  <w:rFonts w:ascii="Arial" w:hAnsi="Arial" w:cs="Arial"/>
                </w:rPr>
                <w:t>12A-46A</w:t>
              </w:r>
            </w:ins>
          </w:p>
        </w:tc>
        <w:tc>
          <w:tcPr>
            <w:tcW w:w="2049" w:type="dxa"/>
            <w:vAlign w:val="center"/>
          </w:tcPr>
          <w:p w:rsidR="007E5989" w:rsidRPr="00AF1525" w:rsidRDefault="007E5989" w:rsidP="00A9522F">
            <w:pPr>
              <w:keepNext/>
              <w:keepLines/>
              <w:spacing w:after="0"/>
              <w:jc w:val="center"/>
              <w:rPr>
                <w:ins w:id="3498" w:author="Prashanth Akula" w:date="2017-11-28T19:20:00Z"/>
                <w:rFonts w:ascii="Arial" w:hAnsi="Arial"/>
                <w:sz w:val="18"/>
                <w:lang w:val="en-US" w:eastAsia="ja-JP"/>
              </w:rPr>
            </w:pPr>
            <w:ins w:id="3499" w:author="Prashanth Akula" w:date="2017-11-28T19:20:00Z">
              <w:r>
                <w:rPr>
                  <w:rFonts w:ascii="Arial" w:hAnsi="Arial"/>
                  <w:sz w:val="18"/>
                  <w:lang w:val="en-US" w:eastAsia="ja-JP"/>
                </w:rPr>
                <w:t>12</w:t>
              </w:r>
            </w:ins>
          </w:p>
        </w:tc>
        <w:tc>
          <w:tcPr>
            <w:tcW w:w="2340" w:type="dxa"/>
            <w:vAlign w:val="center"/>
          </w:tcPr>
          <w:p w:rsidR="007E5989" w:rsidRPr="00AF1525" w:rsidRDefault="007E5989" w:rsidP="00A9522F">
            <w:pPr>
              <w:keepNext/>
              <w:keepLines/>
              <w:spacing w:after="0"/>
              <w:jc w:val="center"/>
              <w:rPr>
                <w:ins w:id="3500" w:author="Prashanth Akula" w:date="2017-11-28T19:20:00Z"/>
                <w:rFonts w:ascii="Arial" w:hAnsi="Arial"/>
                <w:sz w:val="18"/>
                <w:lang w:val="en-US" w:eastAsia="zh-CN"/>
              </w:rPr>
            </w:pPr>
            <w:ins w:id="3501" w:author="Prashanth Akula" w:date="2017-11-28T19:20:00Z">
              <w:r>
                <w:rPr>
                  <w:rFonts w:ascii="Arial" w:hAnsi="Arial" w:hint="eastAsia"/>
                  <w:sz w:val="18"/>
                  <w:lang w:val="en-US" w:eastAsia="zh-CN"/>
                </w:rPr>
                <w:t>0</w:t>
              </w:r>
            </w:ins>
          </w:p>
        </w:tc>
      </w:tr>
      <w:tr w:rsidR="007E5989" w:rsidRPr="00AF1525" w:rsidTr="00A9522F">
        <w:trPr>
          <w:trHeight w:val="74"/>
          <w:jc w:val="center"/>
          <w:ins w:id="3502" w:author="Prashanth Akula" w:date="2017-11-28T19:20:00Z"/>
        </w:trPr>
        <w:tc>
          <w:tcPr>
            <w:tcW w:w="1535" w:type="dxa"/>
            <w:vMerge/>
            <w:vAlign w:val="center"/>
          </w:tcPr>
          <w:p w:rsidR="007E5989" w:rsidRPr="00AF1525" w:rsidRDefault="007E5989" w:rsidP="00A9522F">
            <w:pPr>
              <w:keepNext/>
              <w:keepLines/>
              <w:spacing w:after="0"/>
              <w:jc w:val="center"/>
              <w:rPr>
                <w:ins w:id="3503" w:author="Prashanth Akula" w:date="2017-11-28T19:20:00Z"/>
                <w:rFonts w:ascii="Arial" w:hAnsi="Arial"/>
                <w:sz w:val="18"/>
                <w:lang w:val="en-US" w:eastAsia="ja-JP"/>
              </w:rPr>
            </w:pPr>
          </w:p>
        </w:tc>
        <w:tc>
          <w:tcPr>
            <w:tcW w:w="2049" w:type="dxa"/>
            <w:vAlign w:val="center"/>
          </w:tcPr>
          <w:p w:rsidR="007E5989" w:rsidRDefault="007E5989" w:rsidP="00A9522F">
            <w:pPr>
              <w:keepNext/>
              <w:keepLines/>
              <w:spacing w:after="0"/>
              <w:jc w:val="center"/>
              <w:rPr>
                <w:ins w:id="3504" w:author="Prashanth Akula" w:date="2017-11-28T19:20:00Z"/>
                <w:rFonts w:ascii="Arial" w:hAnsi="Arial"/>
                <w:sz w:val="18"/>
                <w:lang w:val="en-US" w:eastAsia="ja-JP"/>
              </w:rPr>
            </w:pPr>
            <w:ins w:id="3505" w:author="Prashanth Akula" w:date="2017-11-28T19:20:00Z">
              <w:r>
                <w:rPr>
                  <w:rFonts w:ascii="Arial" w:hAnsi="Arial"/>
                  <w:sz w:val="18"/>
                  <w:lang w:val="en-US" w:eastAsia="ja-JP"/>
                </w:rPr>
                <w:t>46</w:t>
              </w:r>
            </w:ins>
          </w:p>
        </w:tc>
        <w:tc>
          <w:tcPr>
            <w:tcW w:w="2340" w:type="dxa"/>
            <w:vAlign w:val="center"/>
          </w:tcPr>
          <w:p w:rsidR="007E5989" w:rsidRDefault="007E5989" w:rsidP="00A9522F">
            <w:pPr>
              <w:keepNext/>
              <w:keepLines/>
              <w:spacing w:after="0"/>
              <w:jc w:val="center"/>
              <w:rPr>
                <w:ins w:id="3506" w:author="Prashanth Akula" w:date="2017-11-28T19:20:00Z"/>
                <w:rFonts w:ascii="Arial" w:hAnsi="Arial"/>
                <w:sz w:val="18"/>
                <w:lang w:val="en-US" w:eastAsia="zh-CN"/>
              </w:rPr>
            </w:pPr>
            <w:ins w:id="3507" w:author="Prashanth Akula" w:date="2017-11-28T19:20:00Z">
              <w:r>
                <w:rPr>
                  <w:rFonts w:ascii="Arial" w:hAnsi="Arial"/>
                  <w:sz w:val="18"/>
                  <w:lang w:val="en-US" w:eastAsia="zh-CN"/>
                </w:rPr>
                <w:t>0</w:t>
              </w:r>
            </w:ins>
          </w:p>
        </w:tc>
      </w:tr>
    </w:tbl>
    <w:p w:rsidR="007E5989" w:rsidRDefault="007E5989" w:rsidP="007E5989">
      <w:pPr>
        <w:rPr>
          <w:ins w:id="3508" w:author="Prashanth Akula" w:date="2017-11-28T19:20:00Z"/>
          <w:lang w:val="en-US" w:eastAsia="zh-CN"/>
        </w:rPr>
      </w:pPr>
    </w:p>
    <w:p w:rsidR="007E5989" w:rsidRPr="00AF1525" w:rsidRDefault="007E5989" w:rsidP="007E5989">
      <w:pPr>
        <w:rPr>
          <w:ins w:id="3509" w:author="Prashanth Akula" w:date="2017-11-28T19:20:00Z"/>
          <w:lang w:val="en-US" w:eastAsia="zh-CN"/>
        </w:rPr>
      </w:pPr>
      <w:proofErr w:type="spellStart"/>
      <w:ins w:id="3510" w:author="Prashanth Akula" w:date="2017-11-28T19:20:00Z">
        <w:r>
          <w:rPr>
            <w:lang w:val="en-US" w:eastAsia="zh-CN"/>
          </w:rPr>
          <w:t>dRib</w:t>
        </w:r>
        <w:proofErr w:type="spellEnd"/>
        <w:r>
          <w:rPr>
            <w:lang w:val="en-US" w:eastAsia="zh-CN"/>
          </w:rPr>
          <w:t xml:space="preserve"> values for bands 5 and 12 are taken from existing </w:t>
        </w:r>
        <w:r w:rsidRPr="00D25217">
          <w:rPr>
            <w:lang w:val="en-US" w:eastAsia="zh-CN"/>
          </w:rPr>
          <w:t>CA_5A-12A</w:t>
        </w:r>
        <w:r>
          <w:rPr>
            <w:lang w:val="en-US" w:eastAsia="zh-CN"/>
          </w:rPr>
          <w:t>.</w:t>
        </w:r>
      </w:ins>
    </w:p>
    <w:p w:rsidR="007E5989" w:rsidRPr="00B33398" w:rsidRDefault="007E5989" w:rsidP="007E5989">
      <w:pPr>
        <w:pStyle w:val="TH"/>
        <w:rPr>
          <w:ins w:id="3511" w:author="Prashanth Akula" w:date="2017-11-28T19:20:00Z"/>
        </w:rPr>
      </w:pPr>
      <w:ins w:id="3512" w:author="Prashanth Akula" w:date="2017-11-28T19:20:00Z">
        <w:r w:rsidRPr="00AF1525">
          <w:t xml:space="preserve">Table </w:t>
        </w:r>
        <w:r>
          <w:t>5.22.0</w:t>
        </w:r>
        <w:r w:rsidRPr="00AF1525">
          <w:t xml:space="preserve">-2: </w:t>
        </w:r>
        <w:proofErr w:type="spellStart"/>
        <w:r w:rsidRPr="00AF1525">
          <w:t>ΔR</w:t>
        </w:r>
        <w:r w:rsidRPr="0031505F">
          <w:t>IB,c</w:t>
        </w:r>
        <w:proofErr w:type="spellEnd"/>
        <w:r w:rsidRPr="0031505F">
          <w:rPr>
            <w:rFonts w:hint="eastAsia"/>
          </w:rPr>
          <w:t xml:space="preserve"> </w:t>
        </w:r>
        <w:r>
          <w:rPr>
            <w:rFonts w:hint="eastAsia"/>
          </w:rPr>
          <w:t xml:space="preserve">for </w:t>
        </w:r>
        <w:r>
          <w:t>5DL</w:t>
        </w:r>
        <w:r>
          <w:rPr>
            <w:rFonts w:hint="eastAsia"/>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E5989" w:rsidRPr="00AF1525" w:rsidTr="00A9522F">
        <w:trPr>
          <w:tblHeader/>
          <w:jc w:val="center"/>
          <w:ins w:id="3513" w:author="Prashanth Akula" w:date="2017-11-28T19:20:00Z"/>
        </w:trPr>
        <w:tc>
          <w:tcPr>
            <w:tcW w:w="1535" w:type="dxa"/>
            <w:vAlign w:val="center"/>
          </w:tcPr>
          <w:p w:rsidR="007E5989" w:rsidRPr="00AF1525" w:rsidRDefault="007E5989" w:rsidP="00A9522F">
            <w:pPr>
              <w:keepNext/>
              <w:keepLines/>
              <w:spacing w:after="0"/>
              <w:jc w:val="center"/>
              <w:rPr>
                <w:ins w:id="3514" w:author="Prashanth Akula" w:date="2017-11-28T19:20:00Z"/>
                <w:rFonts w:ascii="Arial" w:hAnsi="Arial"/>
                <w:b/>
                <w:sz w:val="18"/>
                <w:lang w:val="en-US" w:eastAsia="ja-JP"/>
              </w:rPr>
            </w:pPr>
            <w:ins w:id="3515" w:author="Prashanth Akula" w:date="2017-11-28T19:20:00Z">
              <w:r w:rsidRPr="00AF1525">
                <w:rPr>
                  <w:rFonts w:ascii="Arial" w:hAnsi="Arial"/>
                  <w:b/>
                  <w:sz w:val="18"/>
                  <w:lang w:val="en-US" w:eastAsia="ja-JP"/>
                </w:rPr>
                <w:t>Inter-band CA Configuration</w:t>
              </w:r>
            </w:ins>
          </w:p>
        </w:tc>
        <w:tc>
          <w:tcPr>
            <w:tcW w:w="2052" w:type="dxa"/>
            <w:vAlign w:val="center"/>
          </w:tcPr>
          <w:p w:rsidR="007E5989" w:rsidRPr="00AF1525" w:rsidRDefault="007E5989" w:rsidP="00A9522F">
            <w:pPr>
              <w:keepNext/>
              <w:keepLines/>
              <w:spacing w:after="0"/>
              <w:jc w:val="center"/>
              <w:rPr>
                <w:ins w:id="3516" w:author="Prashanth Akula" w:date="2017-11-28T19:20:00Z"/>
                <w:rFonts w:ascii="Arial" w:hAnsi="Arial"/>
                <w:b/>
                <w:sz w:val="18"/>
                <w:lang w:val="en-US" w:eastAsia="ja-JP"/>
              </w:rPr>
            </w:pPr>
            <w:ins w:id="3517" w:author="Prashanth Akula" w:date="2017-11-28T19:20:00Z">
              <w:r w:rsidRPr="00AF1525">
                <w:rPr>
                  <w:rFonts w:ascii="Arial" w:hAnsi="Arial"/>
                  <w:b/>
                  <w:sz w:val="18"/>
                  <w:lang w:val="en-US" w:eastAsia="ja-JP"/>
                </w:rPr>
                <w:t>E-UTRA Band</w:t>
              </w:r>
            </w:ins>
          </w:p>
        </w:tc>
        <w:tc>
          <w:tcPr>
            <w:tcW w:w="2340" w:type="dxa"/>
            <w:vAlign w:val="center"/>
          </w:tcPr>
          <w:p w:rsidR="007E5989" w:rsidRPr="00AF1525" w:rsidRDefault="007E5989" w:rsidP="00A9522F">
            <w:pPr>
              <w:keepNext/>
              <w:keepLines/>
              <w:spacing w:after="0"/>
              <w:jc w:val="center"/>
              <w:rPr>
                <w:ins w:id="3518" w:author="Prashanth Akula" w:date="2017-11-28T19:20:00Z"/>
                <w:rFonts w:ascii="Arial" w:hAnsi="Arial"/>
                <w:b/>
                <w:sz w:val="18"/>
                <w:lang w:val="en-US" w:eastAsia="ja-JP"/>
              </w:rPr>
            </w:pPr>
            <w:ins w:id="3519" w:author="Prashanth Akula" w:date="2017-11-28T19:20:00Z">
              <w:r w:rsidRPr="00AF1525">
                <w:rPr>
                  <w:rFonts w:ascii="Arial" w:hAnsi="Arial"/>
                  <w:b/>
                  <w:sz w:val="18"/>
                  <w:lang w:val="en-US" w:eastAsia="ja-JP"/>
                </w:rPr>
                <w:t>ΔR</w:t>
              </w:r>
              <w:r w:rsidRPr="00AF1525">
                <w:rPr>
                  <w:rFonts w:ascii="Arial" w:hAnsi="Arial"/>
                  <w:b/>
                  <w:sz w:val="18"/>
                  <w:vertAlign w:val="subscript"/>
                  <w:lang w:val="en-US" w:eastAsia="ja-JP"/>
                </w:rPr>
                <w:t>IB</w:t>
              </w:r>
              <w:r w:rsidRPr="00AF1525">
                <w:rPr>
                  <w:rFonts w:ascii="Arial" w:hAnsi="Arial"/>
                  <w:b/>
                  <w:sz w:val="18"/>
                  <w:lang w:val="en-US" w:eastAsia="ja-JP"/>
                </w:rPr>
                <w:t xml:space="preserve">  [dB]</w:t>
              </w:r>
            </w:ins>
          </w:p>
        </w:tc>
      </w:tr>
      <w:tr w:rsidR="007E5989" w:rsidRPr="00AF1525" w:rsidTr="00A9522F">
        <w:trPr>
          <w:trHeight w:val="74"/>
          <w:jc w:val="center"/>
          <w:ins w:id="3520" w:author="Prashanth Akula" w:date="2017-11-28T19:20:00Z"/>
        </w:trPr>
        <w:tc>
          <w:tcPr>
            <w:tcW w:w="1535" w:type="dxa"/>
            <w:vMerge w:val="restart"/>
            <w:vAlign w:val="center"/>
          </w:tcPr>
          <w:p w:rsidR="007E5989" w:rsidRPr="00AF1525" w:rsidRDefault="007E5989" w:rsidP="00A9522F">
            <w:pPr>
              <w:keepNext/>
              <w:keepLines/>
              <w:spacing w:after="0"/>
              <w:jc w:val="center"/>
              <w:rPr>
                <w:ins w:id="3521" w:author="Prashanth Akula" w:date="2017-11-28T19:20:00Z"/>
                <w:rFonts w:ascii="Arial" w:hAnsi="Arial"/>
                <w:sz w:val="18"/>
                <w:lang w:val="en-US" w:eastAsia="ja-JP"/>
              </w:rPr>
            </w:pPr>
            <w:ins w:id="3522" w:author="Prashanth Akula" w:date="2017-11-28T19:20:00Z">
              <w:r w:rsidRPr="002F6BA0">
                <w:rPr>
                  <w:rFonts w:ascii="Arial" w:hAnsi="Arial" w:cs="Arial"/>
                </w:rPr>
                <w:t>CA_</w:t>
              </w:r>
              <w:r>
                <w:rPr>
                  <w:rFonts w:ascii="Arial" w:hAnsi="Arial" w:cs="Arial"/>
                </w:rPr>
                <w:t>12A-46A</w:t>
              </w:r>
            </w:ins>
          </w:p>
        </w:tc>
        <w:tc>
          <w:tcPr>
            <w:tcW w:w="2052" w:type="dxa"/>
            <w:vAlign w:val="center"/>
          </w:tcPr>
          <w:p w:rsidR="007E5989" w:rsidRPr="00AF1525" w:rsidRDefault="007E5989" w:rsidP="00A9522F">
            <w:pPr>
              <w:keepNext/>
              <w:keepLines/>
              <w:spacing w:after="0"/>
              <w:jc w:val="center"/>
              <w:rPr>
                <w:ins w:id="3523" w:author="Prashanth Akula" w:date="2017-11-28T19:20:00Z"/>
                <w:rFonts w:ascii="Arial" w:hAnsi="Arial"/>
                <w:sz w:val="18"/>
                <w:lang w:val="en-US" w:eastAsia="ja-JP"/>
              </w:rPr>
            </w:pPr>
            <w:ins w:id="3524" w:author="Prashanth Akula" w:date="2017-11-28T19:20:00Z">
              <w:r>
                <w:rPr>
                  <w:rFonts w:ascii="Arial" w:hAnsi="Arial"/>
                  <w:sz w:val="18"/>
                  <w:lang w:val="en-US" w:eastAsia="ja-JP"/>
                </w:rPr>
                <w:t>12</w:t>
              </w:r>
            </w:ins>
          </w:p>
        </w:tc>
        <w:tc>
          <w:tcPr>
            <w:tcW w:w="2340" w:type="dxa"/>
            <w:vAlign w:val="center"/>
          </w:tcPr>
          <w:p w:rsidR="007E5989" w:rsidRPr="00AF1525" w:rsidRDefault="007E5989" w:rsidP="00A9522F">
            <w:pPr>
              <w:keepNext/>
              <w:keepLines/>
              <w:spacing w:after="0"/>
              <w:jc w:val="center"/>
              <w:rPr>
                <w:ins w:id="3525" w:author="Prashanth Akula" w:date="2017-11-28T19:20:00Z"/>
                <w:rFonts w:ascii="Arial" w:hAnsi="Arial"/>
                <w:sz w:val="18"/>
                <w:lang w:val="en-US" w:eastAsia="zh-CN"/>
              </w:rPr>
            </w:pPr>
            <w:ins w:id="3526" w:author="Prashanth Akula" w:date="2017-11-28T19:20:00Z">
              <w:r>
                <w:rPr>
                  <w:rFonts w:ascii="Arial" w:hAnsi="Arial" w:hint="eastAsia"/>
                  <w:sz w:val="18"/>
                  <w:lang w:val="en-US" w:eastAsia="zh-CN"/>
                </w:rPr>
                <w:t>0</w:t>
              </w:r>
            </w:ins>
          </w:p>
        </w:tc>
      </w:tr>
      <w:tr w:rsidR="007E5989" w:rsidRPr="00AF1525" w:rsidTr="00A9522F">
        <w:trPr>
          <w:trHeight w:val="74"/>
          <w:jc w:val="center"/>
          <w:ins w:id="3527" w:author="Prashanth Akula" w:date="2017-11-28T19:20:00Z"/>
        </w:trPr>
        <w:tc>
          <w:tcPr>
            <w:tcW w:w="1535" w:type="dxa"/>
            <w:vMerge/>
            <w:vAlign w:val="center"/>
          </w:tcPr>
          <w:p w:rsidR="007E5989" w:rsidRPr="00AF1525" w:rsidRDefault="007E5989" w:rsidP="00A9522F">
            <w:pPr>
              <w:keepNext/>
              <w:keepLines/>
              <w:spacing w:after="0"/>
              <w:jc w:val="center"/>
              <w:rPr>
                <w:ins w:id="3528" w:author="Prashanth Akula" w:date="2017-11-28T19:20:00Z"/>
                <w:rFonts w:ascii="Arial" w:hAnsi="Arial"/>
                <w:sz w:val="18"/>
                <w:lang w:val="en-US" w:eastAsia="ja-JP"/>
              </w:rPr>
            </w:pPr>
          </w:p>
        </w:tc>
        <w:tc>
          <w:tcPr>
            <w:tcW w:w="2052" w:type="dxa"/>
            <w:vAlign w:val="center"/>
          </w:tcPr>
          <w:p w:rsidR="007E5989" w:rsidRDefault="007E5989" w:rsidP="00A9522F">
            <w:pPr>
              <w:keepNext/>
              <w:keepLines/>
              <w:spacing w:after="0"/>
              <w:jc w:val="center"/>
              <w:rPr>
                <w:ins w:id="3529" w:author="Prashanth Akula" w:date="2017-11-28T19:20:00Z"/>
                <w:rFonts w:ascii="Arial" w:hAnsi="Arial"/>
                <w:sz w:val="18"/>
                <w:lang w:val="en-US" w:eastAsia="ja-JP"/>
              </w:rPr>
            </w:pPr>
            <w:ins w:id="3530" w:author="Prashanth Akula" w:date="2017-11-28T19:20:00Z">
              <w:r>
                <w:rPr>
                  <w:rFonts w:ascii="Arial" w:hAnsi="Arial"/>
                  <w:sz w:val="18"/>
                  <w:lang w:val="en-US" w:eastAsia="ja-JP"/>
                </w:rPr>
                <w:t>46</w:t>
              </w:r>
            </w:ins>
          </w:p>
        </w:tc>
        <w:tc>
          <w:tcPr>
            <w:tcW w:w="2340" w:type="dxa"/>
            <w:vAlign w:val="center"/>
          </w:tcPr>
          <w:p w:rsidR="007E5989" w:rsidRDefault="007E5989" w:rsidP="00A9522F">
            <w:pPr>
              <w:keepNext/>
              <w:keepLines/>
              <w:spacing w:after="0"/>
              <w:jc w:val="center"/>
              <w:rPr>
                <w:ins w:id="3531" w:author="Prashanth Akula" w:date="2017-11-28T19:20:00Z"/>
                <w:rFonts w:ascii="Arial" w:hAnsi="Arial"/>
                <w:sz w:val="18"/>
                <w:lang w:val="en-US" w:eastAsia="zh-CN"/>
              </w:rPr>
            </w:pPr>
            <w:ins w:id="3532" w:author="Prashanth Akula" w:date="2017-11-28T19:20:00Z">
              <w:r>
                <w:rPr>
                  <w:rFonts w:ascii="Arial" w:hAnsi="Arial"/>
                  <w:sz w:val="18"/>
                  <w:lang w:val="en-US" w:eastAsia="zh-CN"/>
                </w:rPr>
                <w:t>0</w:t>
              </w:r>
            </w:ins>
          </w:p>
        </w:tc>
      </w:tr>
    </w:tbl>
    <w:p w:rsidR="007E5989" w:rsidRDefault="007E5989" w:rsidP="007E5989">
      <w:pPr>
        <w:pStyle w:val="Heading3"/>
        <w:rPr>
          <w:ins w:id="3533" w:author="Prashanth Akula" w:date="2017-11-28T19:20:00Z"/>
          <w:color w:val="0070C0"/>
        </w:rPr>
      </w:pPr>
    </w:p>
    <w:p w:rsidR="007E5989" w:rsidRDefault="007E5989" w:rsidP="007E5989">
      <w:pPr>
        <w:pStyle w:val="Heading3"/>
        <w:rPr>
          <w:ins w:id="3534" w:author="Prashanth Akula" w:date="2017-11-28T19:20:00Z"/>
          <w:rFonts w:ascii="Calibri" w:hAnsi="Calibri"/>
          <w:szCs w:val="22"/>
          <w:lang w:eastAsia="zh-CN"/>
        </w:rPr>
      </w:pPr>
      <w:bookmarkStart w:id="3535" w:name="_Toc489607678"/>
      <w:ins w:id="3536" w:author="Prashanth Akula" w:date="2017-11-28T19:20:00Z">
        <w:r>
          <w:t>5.22.</w:t>
        </w:r>
        <w:r>
          <w:rPr>
            <w:lang w:eastAsia="zh-CN"/>
          </w:rPr>
          <w:t>4</w:t>
        </w:r>
        <w:r>
          <w:rPr>
            <w:rFonts w:ascii="Calibri" w:hAnsi="Calibri"/>
            <w:sz w:val="22"/>
            <w:szCs w:val="22"/>
            <w:lang w:eastAsia="sv-SE"/>
          </w:rPr>
          <w:tab/>
        </w:r>
        <w:r>
          <w:rPr>
            <w:lang w:eastAsia="zh-CN"/>
          </w:rPr>
          <w:t>REFSENS requirements</w:t>
        </w:r>
        <w:bookmarkEnd w:id="3535"/>
      </w:ins>
    </w:p>
    <w:p w:rsidR="007E5989" w:rsidRPr="00891F96" w:rsidRDefault="007E5989" w:rsidP="007E5989">
      <w:pPr>
        <w:rPr>
          <w:ins w:id="3537" w:author="Prashanth Akula" w:date="2017-11-28T19:20:00Z"/>
          <w:lang w:val="en-US" w:eastAsia="zh-CN"/>
        </w:rPr>
      </w:pPr>
      <w:ins w:id="3538" w:author="Prashanth Akula" w:date="2017-11-28T19:20:00Z">
        <w:r>
          <w:rPr>
            <w:lang w:val="en-US" w:eastAsia="zh-CN"/>
          </w:rPr>
          <w:t xml:space="preserve">REFSENS </w:t>
        </w:r>
        <w:proofErr w:type="spellStart"/>
        <w:r>
          <w:rPr>
            <w:lang w:val="en-US" w:eastAsia="zh-CN"/>
          </w:rPr>
          <w:t>requriement</w:t>
        </w:r>
        <w:proofErr w:type="spellEnd"/>
        <w:r>
          <w:rPr>
            <w:lang w:val="en-US" w:eastAsia="zh-CN"/>
          </w:rPr>
          <w:t xml:space="preserve"> for CA_12A-46A</w:t>
        </w:r>
        <w:r w:rsidRPr="00891F96">
          <w:rPr>
            <w:lang w:val="en-US" w:eastAsia="zh-CN"/>
          </w:rPr>
          <w:t xml:space="preserve"> is presented in Table </w:t>
        </w:r>
        <w:r>
          <w:rPr>
            <w:lang w:val="en-US" w:eastAsia="zh-CN"/>
          </w:rPr>
          <w:t>5.22</w:t>
        </w:r>
        <w:r w:rsidRPr="00891F96">
          <w:rPr>
            <w:lang w:val="en-US" w:eastAsia="zh-CN"/>
          </w:rPr>
          <w:t>-4-1</w:t>
        </w:r>
      </w:ins>
    </w:p>
    <w:p w:rsidR="007E5989" w:rsidRDefault="007E5989" w:rsidP="007E5989">
      <w:pPr>
        <w:pStyle w:val="TH"/>
        <w:rPr>
          <w:ins w:id="3539" w:author="Prashanth Akula" w:date="2017-11-28T19:20:00Z"/>
        </w:rPr>
      </w:pPr>
      <w:ins w:id="3540" w:author="Prashanth Akula" w:date="2017-11-28T19:20:00Z">
        <w:r>
          <w:t xml:space="preserve">Table 5.22.4-1: REFSENS </w:t>
        </w:r>
        <w:proofErr w:type="spellStart"/>
        <w:r>
          <w:t>requriements</w:t>
        </w:r>
        <w:proofErr w:type="spellEnd"/>
        <w:r>
          <w:t xml:space="preserve"> for </w:t>
        </w:r>
        <w:r>
          <w:rPr>
            <w:sz w:val="18"/>
            <w:lang w:val="en-US" w:eastAsia="ja-JP"/>
          </w:rPr>
          <w:t>CA_12A-46A</w:t>
        </w:r>
      </w:ins>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5"/>
        <w:gridCol w:w="888"/>
        <w:gridCol w:w="771"/>
        <w:gridCol w:w="886"/>
        <w:gridCol w:w="860"/>
        <w:gridCol w:w="901"/>
        <w:gridCol w:w="840"/>
      </w:tblGrid>
      <w:tr w:rsidR="007E5989" w:rsidRPr="005D7A6F" w:rsidTr="00A9522F">
        <w:trPr>
          <w:trHeight w:val="255"/>
          <w:ins w:id="3541" w:author="Prashanth Akula" w:date="2017-11-28T19:20:00Z"/>
        </w:trPr>
        <w:tc>
          <w:tcPr>
            <w:tcW w:w="8700" w:type="dxa"/>
            <w:gridSpan w:val="9"/>
            <w:shd w:val="clear" w:color="auto" w:fill="auto"/>
            <w:vAlign w:val="center"/>
          </w:tcPr>
          <w:p w:rsidR="007E5989" w:rsidRPr="005D7A6F" w:rsidRDefault="007E5989" w:rsidP="00A9522F">
            <w:pPr>
              <w:pStyle w:val="TAH"/>
              <w:rPr>
                <w:ins w:id="3542" w:author="Prashanth Akula" w:date="2017-11-28T19:20:00Z"/>
                <w:rFonts w:cs="Arial"/>
                <w:bCs/>
              </w:rPr>
            </w:pPr>
            <w:ins w:id="3543" w:author="Prashanth Akula" w:date="2017-11-28T19:20:00Z">
              <w:r w:rsidRPr="005D7A6F">
                <w:rPr>
                  <w:rFonts w:cs="Arial"/>
                  <w:bCs/>
                </w:rPr>
                <w:t>Channel bandwidth</w:t>
              </w:r>
            </w:ins>
          </w:p>
        </w:tc>
      </w:tr>
      <w:tr w:rsidR="007E5989" w:rsidRPr="005D7A6F" w:rsidTr="00A9522F">
        <w:trPr>
          <w:trHeight w:val="255"/>
          <w:ins w:id="3544" w:author="Prashanth Akula" w:date="2017-11-28T19:20:00Z"/>
        </w:trPr>
        <w:tc>
          <w:tcPr>
            <w:tcW w:w="1415" w:type="dxa"/>
            <w:shd w:val="clear" w:color="auto" w:fill="auto"/>
            <w:vAlign w:val="center"/>
          </w:tcPr>
          <w:p w:rsidR="007E5989" w:rsidRPr="005D7A6F" w:rsidRDefault="007E5989" w:rsidP="00A9522F">
            <w:pPr>
              <w:pStyle w:val="TAH"/>
              <w:rPr>
                <w:ins w:id="3545" w:author="Prashanth Akula" w:date="2017-11-28T19:20:00Z"/>
                <w:rFonts w:eastAsia="MS Mincho" w:cs="Arial"/>
                <w:bCs/>
              </w:rPr>
            </w:pPr>
            <w:ins w:id="3546" w:author="Prashanth Akula" w:date="2017-11-28T19:20:00Z">
              <w:r w:rsidRPr="005D7A6F">
                <w:rPr>
                  <w:rFonts w:cs="Arial"/>
                  <w:bCs/>
                </w:rPr>
                <w:t>EUTRA CA Configuration</w:t>
              </w:r>
            </w:ins>
          </w:p>
        </w:tc>
        <w:tc>
          <w:tcPr>
            <w:tcW w:w="1004" w:type="dxa"/>
            <w:shd w:val="clear" w:color="auto" w:fill="auto"/>
            <w:vAlign w:val="center"/>
          </w:tcPr>
          <w:p w:rsidR="007E5989" w:rsidRPr="005D7A6F" w:rsidRDefault="007E5989" w:rsidP="00A9522F">
            <w:pPr>
              <w:pStyle w:val="TAH"/>
              <w:rPr>
                <w:ins w:id="3547" w:author="Prashanth Akula" w:date="2017-11-28T19:20:00Z"/>
                <w:rFonts w:eastAsia="MS Mincho" w:cs="Arial"/>
                <w:bCs/>
              </w:rPr>
            </w:pPr>
            <w:ins w:id="3548" w:author="Prashanth Akula" w:date="2017-11-28T19:20:00Z">
              <w:r w:rsidRPr="005D7A6F">
                <w:rPr>
                  <w:rFonts w:cs="Arial"/>
                  <w:bCs/>
                </w:rPr>
                <w:t>EUTRA band</w:t>
              </w:r>
            </w:ins>
          </w:p>
        </w:tc>
        <w:tc>
          <w:tcPr>
            <w:tcW w:w="1135" w:type="dxa"/>
            <w:shd w:val="clear" w:color="auto" w:fill="auto"/>
            <w:vAlign w:val="center"/>
          </w:tcPr>
          <w:p w:rsidR="007E5989" w:rsidRPr="005D7A6F" w:rsidRDefault="007E5989" w:rsidP="00A9522F">
            <w:pPr>
              <w:pStyle w:val="TAH"/>
              <w:rPr>
                <w:ins w:id="3549" w:author="Prashanth Akula" w:date="2017-11-28T19:20:00Z"/>
                <w:rFonts w:cs="Arial"/>
                <w:bCs/>
              </w:rPr>
            </w:pPr>
            <w:ins w:id="3550" w:author="Prashanth Akula" w:date="2017-11-28T19:20:00Z">
              <w:r w:rsidRPr="005D7A6F">
                <w:rPr>
                  <w:rFonts w:cs="Arial"/>
                  <w:bCs/>
                </w:rPr>
                <w:t>1.4 MHz</w:t>
              </w:r>
            </w:ins>
          </w:p>
          <w:p w:rsidR="007E5989" w:rsidRPr="005D7A6F" w:rsidRDefault="007E5989" w:rsidP="00A9522F">
            <w:pPr>
              <w:pStyle w:val="TAH"/>
              <w:rPr>
                <w:ins w:id="3551" w:author="Prashanth Akula" w:date="2017-11-28T19:20:00Z"/>
                <w:rFonts w:eastAsia="MS Mincho" w:cs="Arial"/>
                <w:bCs/>
              </w:rPr>
            </w:pPr>
            <w:ins w:id="3552" w:author="Prashanth Akula" w:date="2017-11-28T19:20:00Z">
              <w:r w:rsidRPr="005D7A6F">
                <w:rPr>
                  <w:rFonts w:cs="Arial"/>
                  <w:bCs/>
                </w:rPr>
                <w:t>(dBm)</w:t>
              </w:r>
            </w:ins>
          </w:p>
        </w:tc>
        <w:tc>
          <w:tcPr>
            <w:tcW w:w="888" w:type="dxa"/>
            <w:shd w:val="clear" w:color="auto" w:fill="auto"/>
            <w:vAlign w:val="center"/>
          </w:tcPr>
          <w:p w:rsidR="007E5989" w:rsidRPr="005D7A6F" w:rsidRDefault="007E5989" w:rsidP="00A9522F">
            <w:pPr>
              <w:pStyle w:val="TAH"/>
              <w:rPr>
                <w:ins w:id="3553" w:author="Prashanth Akula" w:date="2017-11-28T19:20:00Z"/>
                <w:rFonts w:cs="Arial"/>
                <w:bCs/>
              </w:rPr>
            </w:pPr>
            <w:ins w:id="3554" w:author="Prashanth Akula" w:date="2017-11-28T19:20:00Z">
              <w:r w:rsidRPr="005D7A6F">
                <w:rPr>
                  <w:rFonts w:cs="Arial"/>
                  <w:bCs/>
                </w:rPr>
                <w:t>3 MHz</w:t>
              </w:r>
            </w:ins>
          </w:p>
          <w:p w:rsidR="007E5989" w:rsidRPr="005D7A6F" w:rsidRDefault="007E5989" w:rsidP="00A9522F">
            <w:pPr>
              <w:pStyle w:val="TAH"/>
              <w:rPr>
                <w:ins w:id="3555" w:author="Prashanth Akula" w:date="2017-11-28T19:20:00Z"/>
                <w:rFonts w:eastAsia="MS Mincho" w:cs="Arial"/>
                <w:bCs/>
              </w:rPr>
            </w:pPr>
            <w:ins w:id="3556" w:author="Prashanth Akula" w:date="2017-11-28T19:20:00Z">
              <w:r w:rsidRPr="005D7A6F">
                <w:rPr>
                  <w:rFonts w:cs="Arial"/>
                  <w:bCs/>
                </w:rPr>
                <w:t>(dBm)</w:t>
              </w:r>
            </w:ins>
          </w:p>
        </w:tc>
        <w:tc>
          <w:tcPr>
            <w:tcW w:w="771" w:type="dxa"/>
            <w:shd w:val="clear" w:color="auto" w:fill="auto"/>
            <w:vAlign w:val="center"/>
          </w:tcPr>
          <w:p w:rsidR="007E5989" w:rsidRPr="005D7A6F" w:rsidRDefault="007E5989" w:rsidP="00A9522F">
            <w:pPr>
              <w:pStyle w:val="TAH"/>
              <w:rPr>
                <w:ins w:id="3557" w:author="Prashanth Akula" w:date="2017-11-28T19:20:00Z"/>
                <w:rFonts w:cs="Arial"/>
                <w:bCs/>
              </w:rPr>
            </w:pPr>
            <w:ins w:id="3558" w:author="Prashanth Akula" w:date="2017-11-28T19:20:00Z">
              <w:r w:rsidRPr="005D7A6F">
                <w:rPr>
                  <w:rFonts w:cs="Arial"/>
                  <w:bCs/>
                </w:rPr>
                <w:t>5 MHz</w:t>
              </w:r>
            </w:ins>
          </w:p>
          <w:p w:rsidR="007E5989" w:rsidRPr="005D7A6F" w:rsidRDefault="007E5989" w:rsidP="00A9522F">
            <w:pPr>
              <w:pStyle w:val="TAH"/>
              <w:rPr>
                <w:ins w:id="3559" w:author="Prashanth Akula" w:date="2017-11-28T19:20:00Z"/>
                <w:rFonts w:eastAsia="MS Mincho" w:cs="Arial"/>
                <w:bCs/>
              </w:rPr>
            </w:pPr>
            <w:ins w:id="3560" w:author="Prashanth Akula" w:date="2017-11-28T19:20:00Z">
              <w:r w:rsidRPr="005D7A6F">
                <w:rPr>
                  <w:rFonts w:cs="Arial"/>
                  <w:bCs/>
                </w:rPr>
                <w:t>(dBm)</w:t>
              </w:r>
            </w:ins>
          </w:p>
        </w:tc>
        <w:tc>
          <w:tcPr>
            <w:tcW w:w="886" w:type="dxa"/>
            <w:shd w:val="clear" w:color="auto" w:fill="auto"/>
            <w:vAlign w:val="center"/>
          </w:tcPr>
          <w:p w:rsidR="007E5989" w:rsidRPr="005D7A6F" w:rsidRDefault="007E5989" w:rsidP="00A9522F">
            <w:pPr>
              <w:pStyle w:val="TAH"/>
              <w:rPr>
                <w:ins w:id="3561" w:author="Prashanth Akula" w:date="2017-11-28T19:20:00Z"/>
                <w:rFonts w:cs="Arial"/>
                <w:bCs/>
              </w:rPr>
            </w:pPr>
            <w:ins w:id="3562" w:author="Prashanth Akula" w:date="2017-11-28T19:20:00Z">
              <w:r w:rsidRPr="005D7A6F">
                <w:rPr>
                  <w:rFonts w:cs="Arial"/>
                  <w:bCs/>
                </w:rPr>
                <w:t>10 MHz</w:t>
              </w:r>
            </w:ins>
          </w:p>
          <w:p w:rsidR="007E5989" w:rsidRPr="005D7A6F" w:rsidRDefault="007E5989" w:rsidP="00A9522F">
            <w:pPr>
              <w:pStyle w:val="TAH"/>
              <w:rPr>
                <w:ins w:id="3563" w:author="Prashanth Akula" w:date="2017-11-28T19:20:00Z"/>
                <w:rFonts w:eastAsia="MS Mincho" w:cs="Arial"/>
                <w:bCs/>
              </w:rPr>
            </w:pPr>
            <w:ins w:id="3564" w:author="Prashanth Akula" w:date="2017-11-28T19:20:00Z">
              <w:r w:rsidRPr="005D7A6F">
                <w:rPr>
                  <w:rFonts w:cs="Arial"/>
                  <w:bCs/>
                </w:rPr>
                <w:t>(dBm)</w:t>
              </w:r>
            </w:ins>
          </w:p>
        </w:tc>
        <w:tc>
          <w:tcPr>
            <w:tcW w:w="860" w:type="dxa"/>
            <w:shd w:val="clear" w:color="auto" w:fill="auto"/>
            <w:vAlign w:val="center"/>
          </w:tcPr>
          <w:p w:rsidR="007E5989" w:rsidRPr="005D7A6F" w:rsidRDefault="007E5989" w:rsidP="00A9522F">
            <w:pPr>
              <w:pStyle w:val="TAH"/>
              <w:rPr>
                <w:ins w:id="3565" w:author="Prashanth Akula" w:date="2017-11-28T19:20:00Z"/>
                <w:rFonts w:cs="Arial"/>
                <w:bCs/>
              </w:rPr>
            </w:pPr>
            <w:ins w:id="3566" w:author="Prashanth Akula" w:date="2017-11-28T19:20:00Z">
              <w:r w:rsidRPr="005D7A6F">
                <w:rPr>
                  <w:rFonts w:cs="Arial"/>
                  <w:bCs/>
                </w:rPr>
                <w:t>15 MHz</w:t>
              </w:r>
            </w:ins>
          </w:p>
          <w:p w:rsidR="007E5989" w:rsidRPr="005D7A6F" w:rsidRDefault="007E5989" w:rsidP="00A9522F">
            <w:pPr>
              <w:pStyle w:val="TAH"/>
              <w:rPr>
                <w:ins w:id="3567" w:author="Prashanth Akula" w:date="2017-11-28T19:20:00Z"/>
                <w:rFonts w:eastAsia="MS Mincho" w:cs="Arial"/>
                <w:bCs/>
              </w:rPr>
            </w:pPr>
            <w:ins w:id="3568" w:author="Prashanth Akula" w:date="2017-11-28T19:20:00Z">
              <w:r w:rsidRPr="005D7A6F">
                <w:rPr>
                  <w:rFonts w:cs="Arial"/>
                  <w:bCs/>
                </w:rPr>
                <w:t>(dBm)</w:t>
              </w:r>
            </w:ins>
          </w:p>
        </w:tc>
        <w:tc>
          <w:tcPr>
            <w:tcW w:w="901" w:type="dxa"/>
            <w:shd w:val="clear" w:color="auto" w:fill="auto"/>
            <w:vAlign w:val="center"/>
          </w:tcPr>
          <w:p w:rsidR="007E5989" w:rsidRPr="005D7A6F" w:rsidRDefault="007E5989" w:rsidP="00A9522F">
            <w:pPr>
              <w:pStyle w:val="TAH"/>
              <w:rPr>
                <w:ins w:id="3569" w:author="Prashanth Akula" w:date="2017-11-28T19:20:00Z"/>
                <w:rFonts w:cs="Arial"/>
                <w:bCs/>
              </w:rPr>
            </w:pPr>
            <w:ins w:id="3570" w:author="Prashanth Akula" w:date="2017-11-28T19:20:00Z">
              <w:r w:rsidRPr="005D7A6F">
                <w:rPr>
                  <w:rFonts w:cs="Arial"/>
                  <w:bCs/>
                </w:rPr>
                <w:t>20 MHz</w:t>
              </w:r>
            </w:ins>
          </w:p>
          <w:p w:rsidR="007E5989" w:rsidRPr="005D7A6F" w:rsidRDefault="007E5989" w:rsidP="00A9522F">
            <w:pPr>
              <w:pStyle w:val="TAH"/>
              <w:rPr>
                <w:ins w:id="3571" w:author="Prashanth Akula" w:date="2017-11-28T19:20:00Z"/>
                <w:rFonts w:eastAsia="MS Mincho" w:cs="Arial"/>
                <w:bCs/>
              </w:rPr>
            </w:pPr>
            <w:ins w:id="3572" w:author="Prashanth Akula" w:date="2017-11-28T19:20:00Z">
              <w:r w:rsidRPr="005D7A6F">
                <w:rPr>
                  <w:rFonts w:cs="Arial"/>
                  <w:bCs/>
                </w:rPr>
                <w:t>(dBm)</w:t>
              </w:r>
            </w:ins>
          </w:p>
        </w:tc>
        <w:tc>
          <w:tcPr>
            <w:tcW w:w="840" w:type="dxa"/>
            <w:shd w:val="clear" w:color="auto" w:fill="auto"/>
            <w:vAlign w:val="center"/>
          </w:tcPr>
          <w:p w:rsidR="007E5989" w:rsidRPr="005D7A6F" w:rsidRDefault="007E5989" w:rsidP="00A9522F">
            <w:pPr>
              <w:pStyle w:val="TAH"/>
              <w:rPr>
                <w:ins w:id="3573" w:author="Prashanth Akula" w:date="2017-11-28T19:20:00Z"/>
                <w:rFonts w:eastAsia="MS Mincho" w:cs="Arial"/>
                <w:bCs/>
              </w:rPr>
            </w:pPr>
            <w:ins w:id="3574" w:author="Prashanth Akula" w:date="2017-11-28T19:20:00Z">
              <w:r w:rsidRPr="005D7A6F">
                <w:rPr>
                  <w:rFonts w:cs="Arial"/>
                  <w:bCs/>
                </w:rPr>
                <w:t>Duplex mode</w:t>
              </w:r>
            </w:ins>
          </w:p>
        </w:tc>
      </w:tr>
      <w:tr w:rsidR="007E5989" w:rsidRPr="005D7A6F" w:rsidTr="00A9522F">
        <w:trPr>
          <w:trHeight w:val="255"/>
          <w:ins w:id="3575" w:author="Prashanth Akula" w:date="2017-11-28T19:20:00Z"/>
        </w:trPr>
        <w:tc>
          <w:tcPr>
            <w:tcW w:w="1415" w:type="dxa"/>
            <w:vMerge w:val="restart"/>
            <w:shd w:val="clear" w:color="auto" w:fill="auto"/>
            <w:vAlign w:val="center"/>
          </w:tcPr>
          <w:p w:rsidR="007E5989" w:rsidRPr="00891F96" w:rsidRDefault="007E5989" w:rsidP="00A9522F">
            <w:pPr>
              <w:keepNext/>
              <w:keepLines/>
              <w:spacing w:after="0"/>
              <w:jc w:val="center"/>
              <w:rPr>
                <w:ins w:id="3576" w:author="Prashanth Akula" w:date="2017-11-28T19:20:00Z"/>
                <w:rFonts w:ascii="Arial" w:hAnsi="Arial"/>
                <w:sz w:val="18"/>
                <w:lang w:val="en-US" w:eastAsia="ja-JP"/>
              </w:rPr>
            </w:pPr>
            <w:ins w:id="3577" w:author="Prashanth Akula" w:date="2017-11-28T19:20:00Z">
              <w:r w:rsidRPr="002F6BA0">
                <w:rPr>
                  <w:rFonts w:ascii="Arial" w:hAnsi="Arial" w:cs="Arial"/>
                </w:rPr>
                <w:t>CA_</w:t>
              </w:r>
              <w:r>
                <w:rPr>
                  <w:rFonts w:ascii="Arial" w:hAnsi="Arial" w:cs="Arial"/>
                </w:rPr>
                <w:t>12A-46A</w:t>
              </w:r>
            </w:ins>
          </w:p>
        </w:tc>
        <w:tc>
          <w:tcPr>
            <w:tcW w:w="1004" w:type="dxa"/>
            <w:shd w:val="clear" w:color="auto" w:fill="auto"/>
            <w:vAlign w:val="center"/>
          </w:tcPr>
          <w:p w:rsidR="007E5989" w:rsidRPr="00891F96" w:rsidRDefault="007E5989" w:rsidP="00A9522F">
            <w:pPr>
              <w:keepNext/>
              <w:keepLines/>
              <w:spacing w:after="0"/>
              <w:jc w:val="center"/>
              <w:rPr>
                <w:ins w:id="3578" w:author="Prashanth Akula" w:date="2017-11-28T19:20:00Z"/>
                <w:rFonts w:ascii="Arial" w:hAnsi="Arial"/>
                <w:sz w:val="18"/>
                <w:lang w:val="en-US" w:eastAsia="ja-JP"/>
              </w:rPr>
            </w:pPr>
            <w:ins w:id="3579" w:author="Prashanth Akula" w:date="2017-11-28T19:20:00Z">
              <w:r w:rsidRPr="00891F96">
                <w:rPr>
                  <w:rFonts w:ascii="Arial" w:hAnsi="Arial" w:hint="eastAsia"/>
                  <w:sz w:val="18"/>
                  <w:lang w:val="en-US" w:eastAsia="ja-JP"/>
                </w:rPr>
                <w:t>12</w:t>
              </w:r>
            </w:ins>
          </w:p>
        </w:tc>
        <w:tc>
          <w:tcPr>
            <w:tcW w:w="1135" w:type="dxa"/>
            <w:shd w:val="clear" w:color="auto" w:fill="auto"/>
            <w:vAlign w:val="center"/>
          </w:tcPr>
          <w:p w:rsidR="007E5989" w:rsidRPr="00891F96" w:rsidRDefault="007E5989" w:rsidP="00A9522F">
            <w:pPr>
              <w:keepNext/>
              <w:keepLines/>
              <w:spacing w:after="0"/>
              <w:jc w:val="center"/>
              <w:rPr>
                <w:ins w:id="3580" w:author="Prashanth Akula" w:date="2017-11-28T19:20:00Z"/>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ins w:id="3581" w:author="Prashanth Akula" w:date="2017-11-28T19:20:00Z"/>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ins w:id="3582" w:author="Prashanth Akula" w:date="2017-11-28T19:20:00Z"/>
                <w:rFonts w:ascii="Arial" w:hAnsi="Arial"/>
                <w:sz w:val="18"/>
                <w:lang w:val="en-US" w:eastAsia="ja-JP"/>
              </w:rPr>
            </w:pPr>
            <w:ins w:id="3583" w:author="Prashanth Akula" w:date="2017-11-28T19:20:00Z">
              <w:r w:rsidRPr="00891F96">
                <w:rPr>
                  <w:rFonts w:ascii="Arial" w:hAnsi="Arial"/>
                  <w:sz w:val="18"/>
                  <w:lang w:val="en-US" w:eastAsia="ja-JP"/>
                </w:rPr>
                <w:t>-97</w:t>
              </w:r>
            </w:ins>
          </w:p>
        </w:tc>
        <w:tc>
          <w:tcPr>
            <w:tcW w:w="886" w:type="dxa"/>
            <w:shd w:val="clear" w:color="auto" w:fill="auto"/>
            <w:vAlign w:val="center"/>
          </w:tcPr>
          <w:p w:rsidR="007E5989" w:rsidRPr="00891F96" w:rsidRDefault="007E5989" w:rsidP="00A9522F">
            <w:pPr>
              <w:keepNext/>
              <w:keepLines/>
              <w:spacing w:after="0"/>
              <w:jc w:val="center"/>
              <w:rPr>
                <w:ins w:id="3584" w:author="Prashanth Akula" w:date="2017-11-28T19:20:00Z"/>
                <w:rFonts w:ascii="Arial" w:hAnsi="Arial"/>
                <w:sz w:val="18"/>
                <w:lang w:val="en-US" w:eastAsia="ja-JP"/>
              </w:rPr>
            </w:pPr>
            <w:ins w:id="3585" w:author="Prashanth Akula" w:date="2017-11-28T19:20:00Z">
              <w:r w:rsidRPr="00891F96">
                <w:rPr>
                  <w:rFonts w:ascii="Arial" w:hAnsi="Arial"/>
                  <w:sz w:val="18"/>
                  <w:lang w:val="en-US" w:eastAsia="ja-JP"/>
                </w:rPr>
                <w:t>-94</w:t>
              </w:r>
            </w:ins>
          </w:p>
        </w:tc>
        <w:tc>
          <w:tcPr>
            <w:tcW w:w="860" w:type="dxa"/>
            <w:shd w:val="clear" w:color="auto" w:fill="auto"/>
            <w:vAlign w:val="center"/>
          </w:tcPr>
          <w:p w:rsidR="007E5989" w:rsidRPr="00891F96" w:rsidRDefault="007E5989" w:rsidP="00A9522F">
            <w:pPr>
              <w:keepNext/>
              <w:keepLines/>
              <w:spacing w:after="0"/>
              <w:jc w:val="center"/>
              <w:rPr>
                <w:ins w:id="3586" w:author="Prashanth Akula" w:date="2017-11-28T19:20:00Z"/>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ins w:id="3587" w:author="Prashanth Akula" w:date="2017-11-28T19:20:00Z"/>
                <w:rFonts w:ascii="Arial" w:hAnsi="Arial"/>
                <w:sz w:val="18"/>
                <w:lang w:val="en-US" w:eastAsia="ja-JP"/>
              </w:rPr>
            </w:pPr>
          </w:p>
        </w:tc>
        <w:tc>
          <w:tcPr>
            <w:tcW w:w="840" w:type="dxa"/>
            <w:shd w:val="clear" w:color="auto" w:fill="auto"/>
            <w:vAlign w:val="center"/>
          </w:tcPr>
          <w:p w:rsidR="007E5989" w:rsidRPr="00891F96" w:rsidRDefault="007E5989" w:rsidP="00A9522F">
            <w:pPr>
              <w:keepNext/>
              <w:keepLines/>
              <w:spacing w:after="0"/>
              <w:jc w:val="center"/>
              <w:rPr>
                <w:ins w:id="3588" w:author="Prashanth Akula" w:date="2017-11-28T19:20:00Z"/>
                <w:rFonts w:ascii="Arial" w:hAnsi="Arial"/>
                <w:sz w:val="18"/>
                <w:lang w:val="en-US" w:eastAsia="ja-JP"/>
              </w:rPr>
            </w:pPr>
          </w:p>
        </w:tc>
      </w:tr>
      <w:tr w:rsidR="007E5989" w:rsidRPr="005D7A6F" w:rsidTr="00A9522F">
        <w:trPr>
          <w:trHeight w:val="255"/>
          <w:ins w:id="3589" w:author="Prashanth Akula" w:date="2017-11-28T19:20:00Z"/>
        </w:trPr>
        <w:tc>
          <w:tcPr>
            <w:tcW w:w="1415" w:type="dxa"/>
            <w:vMerge/>
            <w:shd w:val="clear" w:color="auto" w:fill="auto"/>
            <w:vAlign w:val="center"/>
          </w:tcPr>
          <w:p w:rsidR="007E5989" w:rsidRPr="00891F96" w:rsidRDefault="007E5989" w:rsidP="00A9522F">
            <w:pPr>
              <w:keepNext/>
              <w:keepLines/>
              <w:spacing w:after="0"/>
              <w:jc w:val="center"/>
              <w:rPr>
                <w:ins w:id="3590" w:author="Prashanth Akula" w:date="2017-11-28T19:20:00Z"/>
                <w:rFonts w:ascii="Arial" w:hAnsi="Arial"/>
                <w:sz w:val="18"/>
                <w:lang w:val="en-US" w:eastAsia="ja-JP"/>
              </w:rPr>
            </w:pPr>
          </w:p>
        </w:tc>
        <w:tc>
          <w:tcPr>
            <w:tcW w:w="1004" w:type="dxa"/>
            <w:shd w:val="clear" w:color="auto" w:fill="auto"/>
            <w:vAlign w:val="center"/>
          </w:tcPr>
          <w:p w:rsidR="007E5989" w:rsidRPr="00891F96" w:rsidRDefault="007E5989" w:rsidP="00A9522F">
            <w:pPr>
              <w:keepNext/>
              <w:keepLines/>
              <w:spacing w:after="0"/>
              <w:jc w:val="center"/>
              <w:rPr>
                <w:ins w:id="3591" w:author="Prashanth Akula" w:date="2017-11-28T19:20:00Z"/>
                <w:rFonts w:ascii="Arial" w:hAnsi="Arial"/>
                <w:sz w:val="18"/>
                <w:lang w:val="en-US" w:eastAsia="ja-JP"/>
              </w:rPr>
            </w:pPr>
            <w:ins w:id="3592" w:author="Prashanth Akula" w:date="2017-11-28T19:20:00Z">
              <w:r w:rsidRPr="00891F96">
                <w:rPr>
                  <w:rFonts w:ascii="Arial" w:hAnsi="Arial"/>
                  <w:sz w:val="18"/>
                  <w:lang w:val="en-US" w:eastAsia="ja-JP"/>
                </w:rPr>
                <w:t>46</w:t>
              </w:r>
            </w:ins>
          </w:p>
        </w:tc>
        <w:tc>
          <w:tcPr>
            <w:tcW w:w="1135" w:type="dxa"/>
            <w:shd w:val="clear" w:color="auto" w:fill="auto"/>
            <w:vAlign w:val="center"/>
          </w:tcPr>
          <w:p w:rsidR="007E5989" w:rsidRPr="00891F96" w:rsidRDefault="007E5989" w:rsidP="00A9522F">
            <w:pPr>
              <w:keepNext/>
              <w:keepLines/>
              <w:spacing w:after="0"/>
              <w:jc w:val="center"/>
              <w:rPr>
                <w:ins w:id="3593" w:author="Prashanth Akula" w:date="2017-11-28T19:20:00Z"/>
                <w:rFonts w:ascii="Arial" w:hAnsi="Arial"/>
                <w:sz w:val="18"/>
                <w:lang w:val="en-US" w:eastAsia="ja-JP"/>
              </w:rPr>
            </w:pPr>
          </w:p>
        </w:tc>
        <w:tc>
          <w:tcPr>
            <w:tcW w:w="888" w:type="dxa"/>
            <w:shd w:val="clear" w:color="auto" w:fill="auto"/>
            <w:vAlign w:val="center"/>
          </w:tcPr>
          <w:p w:rsidR="007E5989" w:rsidRPr="00891F96" w:rsidRDefault="007E5989" w:rsidP="00A9522F">
            <w:pPr>
              <w:keepNext/>
              <w:keepLines/>
              <w:spacing w:after="0"/>
              <w:jc w:val="center"/>
              <w:rPr>
                <w:ins w:id="3594" w:author="Prashanth Akula" w:date="2017-11-28T19:20:00Z"/>
                <w:rFonts w:ascii="Arial" w:hAnsi="Arial"/>
                <w:sz w:val="18"/>
                <w:lang w:val="en-US" w:eastAsia="ja-JP"/>
              </w:rPr>
            </w:pPr>
          </w:p>
        </w:tc>
        <w:tc>
          <w:tcPr>
            <w:tcW w:w="771" w:type="dxa"/>
            <w:shd w:val="clear" w:color="auto" w:fill="auto"/>
            <w:vAlign w:val="center"/>
          </w:tcPr>
          <w:p w:rsidR="007E5989" w:rsidRPr="00891F96" w:rsidRDefault="007E5989" w:rsidP="00A9522F">
            <w:pPr>
              <w:keepNext/>
              <w:keepLines/>
              <w:spacing w:after="0"/>
              <w:jc w:val="center"/>
              <w:rPr>
                <w:ins w:id="3595" w:author="Prashanth Akula" w:date="2017-11-28T19:20:00Z"/>
                <w:rFonts w:ascii="Arial" w:hAnsi="Arial"/>
                <w:sz w:val="18"/>
                <w:lang w:val="en-US" w:eastAsia="ja-JP"/>
              </w:rPr>
            </w:pPr>
          </w:p>
        </w:tc>
        <w:tc>
          <w:tcPr>
            <w:tcW w:w="886" w:type="dxa"/>
            <w:shd w:val="clear" w:color="auto" w:fill="auto"/>
            <w:vAlign w:val="center"/>
          </w:tcPr>
          <w:p w:rsidR="007E5989" w:rsidRPr="00891F96" w:rsidRDefault="007E5989" w:rsidP="00A9522F">
            <w:pPr>
              <w:keepNext/>
              <w:keepLines/>
              <w:spacing w:after="0"/>
              <w:jc w:val="center"/>
              <w:rPr>
                <w:ins w:id="3596" w:author="Prashanth Akula" w:date="2017-11-28T19:20:00Z"/>
                <w:rFonts w:ascii="Arial" w:hAnsi="Arial"/>
                <w:sz w:val="18"/>
                <w:lang w:val="en-US" w:eastAsia="ja-JP"/>
              </w:rPr>
            </w:pPr>
          </w:p>
        </w:tc>
        <w:tc>
          <w:tcPr>
            <w:tcW w:w="860" w:type="dxa"/>
            <w:shd w:val="clear" w:color="auto" w:fill="auto"/>
            <w:vAlign w:val="center"/>
          </w:tcPr>
          <w:p w:rsidR="007E5989" w:rsidRPr="00891F96" w:rsidRDefault="007E5989" w:rsidP="00A9522F">
            <w:pPr>
              <w:keepNext/>
              <w:keepLines/>
              <w:spacing w:after="0"/>
              <w:jc w:val="center"/>
              <w:rPr>
                <w:ins w:id="3597" w:author="Prashanth Akula" w:date="2017-11-28T19:20:00Z"/>
                <w:rFonts w:ascii="Arial" w:hAnsi="Arial"/>
                <w:sz w:val="18"/>
                <w:lang w:val="en-US" w:eastAsia="ja-JP"/>
              </w:rPr>
            </w:pPr>
          </w:p>
        </w:tc>
        <w:tc>
          <w:tcPr>
            <w:tcW w:w="901" w:type="dxa"/>
            <w:shd w:val="clear" w:color="auto" w:fill="auto"/>
            <w:vAlign w:val="center"/>
          </w:tcPr>
          <w:p w:rsidR="007E5989" w:rsidRPr="00891F96" w:rsidRDefault="007E5989" w:rsidP="00A9522F">
            <w:pPr>
              <w:keepNext/>
              <w:keepLines/>
              <w:spacing w:after="0"/>
              <w:jc w:val="center"/>
              <w:rPr>
                <w:ins w:id="3598" w:author="Prashanth Akula" w:date="2017-11-28T19:20:00Z"/>
                <w:rFonts w:ascii="Arial" w:hAnsi="Arial"/>
                <w:sz w:val="18"/>
                <w:lang w:val="en-US" w:eastAsia="ja-JP"/>
              </w:rPr>
            </w:pPr>
            <w:ins w:id="3599" w:author="Prashanth Akula" w:date="2017-11-28T19:20:00Z">
              <w:r w:rsidRPr="00891F96">
                <w:rPr>
                  <w:rFonts w:ascii="Arial" w:hAnsi="Arial" w:hint="eastAsia"/>
                  <w:sz w:val="18"/>
                  <w:lang w:val="en-US" w:eastAsia="ja-JP"/>
                </w:rPr>
                <w:t>-90</w:t>
              </w:r>
            </w:ins>
          </w:p>
        </w:tc>
        <w:tc>
          <w:tcPr>
            <w:tcW w:w="840" w:type="dxa"/>
            <w:shd w:val="clear" w:color="auto" w:fill="auto"/>
            <w:vAlign w:val="center"/>
          </w:tcPr>
          <w:p w:rsidR="007E5989" w:rsidRPr="00891F96" w:rsidRDefault="007E5989" w:rsidP="00A9522F">
            <w:pPr>
              <w:keepNext/>
              <w:keepLines/>
              <w:spacing w:after="0"/>
              <w:jc w:val="center"/>
              <w:rPr>
                <w:ins w:id="3600" w:author="Prashanth Akula" w:date="2017-11-28T19:20:00Z"/>
                <w:rFonts w:ascii="Arial" w:hAnsi="Arial"/>
                <w:sz w:val="18"/>
                <w:lang w:val="en-US" w:eastAsia="ja-JP"/>
              </w:rPr>
            </w:pPr>
            <w:ins w:id="3601" w:author="Prashanth Akula" w:date="2017-11-28T19:20:00Z">
              <w:r w:rsidRPr="00891F96">
                <w:rPr>
                  <w:rFonts w:ascii="Arial" w:hAnsi="Arial" w:hint="eastAsia"/>
                  <w:sz w:val="18"/>
                  <w:lang w:val="en-US" w:eastAsia="ja-JP"/>
                </w:rPr>
                <w:t>TDD</w:t>
              </w:r>
            </w:ins>
          </w:p>
        </w:tc>
      </w:tr>
    </w:tbl>
    <w:p w:rsidR="007E5989" w:rsidRPr="004F4DE5" w:rsidRDefault="007E5989" w:rsidP="007E5989">
      <w:pPr>
        <w:rPr>
          <w:ins w:id="3602" w:author="Prashanth Akula" w:date="2017-11-28T19:20:00Z"/>
        </w:rPr>
      </w:pPr>
    </w:p>
    <w:p w:rsidR="00B50C19" w:rsidRPr="005505C1" w:rsidRDefault="00B50C19" w:rsidP="00B50C19">
      <w:pPr>
        <w:pStyle w:val="Heading2"/>
        <w:ind w:left="1170" w:hanging="1170"/>
        <w:rPr>
          <w:ins w:id="3603" w:author="Prashanth Akula" w:date="2017-11-28T19:22:00Z"/>
          <w:rFonts w:ascii="Calibri" w:hAnsi="Calibri"/>
          <w:sz w:val="22"/>
          <w:szCs w:val="22"/>
        </w:rPr>
      </w:pPr>
      <w:ins w:id="3604" w:author="Prashanth Akula" w:date="2017-11-28T19:22:00Z">
        <w:r>
          <w:t>5.23</w:t>
        </w:r>
        <w:r>
          <w:rPr>
            <w:rFonts w:hint="eastAsia"/>
          </w:rPr>
          <w:tab/>
        </w:r>
        <w:r w:rsidRPr="00F813D5">
          <w:t>CA_</w:t>
        </w:r>
        <w:r>
          <w:t>70</w:t>
        </w:r>
        <w:r w:rsidRPr="00F813D5">
          <w:t>A-</w:t>
        </w:r>
        <w:r>
          <w:t>71A</w:t>
        </w:r>
        <w:r w:rsidRPr="00F813D5">
          <w:t>_BCS</w:t>
        </w:r>
        <w:r>
          <w:t xml:space="preserve">0 </w:t>
        </w:r>
      </w:ins>
    </w:p>
    <w:p w:rsidR="00B50C19" w:rsidRDefault="00B50C19" w:rsidP="00B50C19">
      <w:pPr>
        <w:pStyle w:val="Heading3"/>
        <w:ind w:left="1170" w:hanging="1170"/>
        <w:rPr>
          <w:ins w:id="3605" w:author="Prashanth Akula" w:date="2017-11-28T19:22:00Z"/>
        </w:rPr>
      </w:pPr>
      <w:ins w:id="3606" w:author="Prashanth Akula" w:date="2017-11-28T19:22:00Z">
        <w:r>
          <w:t>5.23.1</w:t>
        </w:r>
        <w:r>
          <w:rPr>
            <w:rFonts w:hint="eastAsia"/>
          </w:rPr>
          <w:tab/>
        </w:r>
        <w:r w:rsidRPr="00725D82">
          <w:t>Channel bandwidths per operating band for CA</w:t>
        </w:r>
      </w:ins>
    </w:p>
    <w:p w:rsidR="00B50C19" w:rsidRPr="00B82609" w:rsidRDefault="00B50C19" w:rsidP="00B50C19">
      <w:pPr>
        <w:rPr>
          <w:ins w:id="3607" w:author="Prashanth Akula" w:date="2017-11-28T19:22:00Z"/>
        </w:rPr>
      </w:pPr>
    </w:p>
    <w:p w:rsidR="00B50C19" w:rsidRDefault="00B50C19" w:rsidP="00B50C19">
      <w:pPr>
        <w:pStyle w:val="TH"/>
        <w:rPr>
          <w:ins w:id="3608" w:author="Prashanth Akula" w:date="2017-11-28T19:22:00Z"/>
        </w:rPr>
      </w:pPr>
      <w:ins w:id="3609" w:author="Prashanth Akula" w:date="2017-11-28T19:22:00Z">
        <w:r w:rsidRPr="009715C6">
          <w:t xml:space="preserve">Table </w:t>
        </w:r>
        <w:r>
          <w:t>5.23.1-1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B50C19" w:rsidRPr="00F62D67" w:rsidTr="00A9522F">
        <w:trPr>
          <w:trHeight w:val="249"/>
          <w:ins w:id="3610" w:author="Prashanth Akula" w:date="2017-11-28T19:22: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11" w:author="Prashanth Akula" w:date="2017-11-28T19:22:00Z"/>
                <w:rFonts w:ascii="Arial" w:hAnsi="Arial" w:cs="Arial"/>
                <w:color w:val="000000"/>
                <w:sz w:val="18"/>
                <w:szCs w:val="18"/>
                <w:lang w:val="en-US"/>
              </w:rPr>
            </w:pPr>
            <w:ins w:id="3612" w:author="Prashanth Akula" w:date="2017-11-28T19:22: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13" w:author="Prashanth Akula" w:date="2017-11-28T19:22:00Z"/>
                <w:rFonts w:ascii="Arial" w:hAnsi="Arial" w:cs="Arial"/>
                <w:color w:val="000000"/>
                <w:sz w:val="18"/>
                <w:szCs w:val="18"/>
                <w:lang w:val="en-US"/>
              </w:rPr>
            </w:pPr>
            <w:ins w:id="3614" w:author="Prashanth Akula" w:date="2017-11-28T19:22: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15" w:author="Prashanth Akula" w:date="2017-11-28T19:22:00Z"/>
                <w:rFonts w:ascii="Arial" w:hAnsi="Arial" w:cs="Arial"/>
                <w:color w:val="000000"/>
                <w:sz w:val="18"/>
                <w:szCs w:val="18"/>
                <w:lang w:val="en-US"/>
              </w:rPr>
            </w:pPr>
            <w:ins w:id="3616" w:author="Prashanth Akula" w:date="2017-11-28T19:22: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17" w:author="Prashanth Akula" w:date="2017-11-28T19:22:00Z"/>
                <w:rFonts w:ascii="Arial" w:hAnsi="Arial" w:cs="Arial"/>
                <w:color w:val="000000"/>
                <w:sz w:val="18"/>
                <w:szCs w:val="18"/>
                <w:lang w:val="en-US"/>
              </w:rPr>
            </w:pPr>
            <w:ins w:id="3618" w:author="Prashanth Akula" w:date="2017-11-28T19:22: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19" w:author="Prashanth Akula" w:date="2017-11-28T19:22:00Z"/>
                <w:rFonts w:ascii="Arial" w:hAnsi="Arial" w:cs="Arial"/>
                <w:color w:val="000000"/>
                <w:sz w:val="18"/>
                <w:szCs w:val="18"/>
                <w:lang w:val="en-US"/>
              </w:rPr>
            </w:pPr>
            <w:ins w:id="3620" w:author="Prashanth Akula" w:date="2017-11-28T19:22:00Z">
              <w:r w:rsidRPr="00F62D67">
                <w:rPr>
                  <w:rFonts w:ascii="Arial" w:hAnsi="Arial" w:cs="Arial"/>
                  <w:color w:val="000000"/>
                  <w:sz w:val="18"/>
                  <w:szCs w:val="18"/>
                </w:rPr>
                <w:t>Duplex Mode</w:t>
              </w:r>
            </w:ins>
          </w:p>
        </w:tc>
      </w:tr>
      <w:tr w:rsidR="00B50C19" w:rsidRPr="00F62D67" w:rsidTr="00A9522F">
        <w:trPr>
          <w:trHeight w:val="249"/>
          <w:ins w:id="3621" w:author="Prashanth Akula" w:date="2017-11-28T19:22:00Z"/>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22" w:author="Prashanth Akula" w:date="2017-11-28T19:22: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23" w:author="Prashanth Akula" w:date="2017-11-28T19:22: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24" w:author="Prashanth Akula" w:date="2017-11-28T19:22:00Z"/>
                <w:rFonts w:ascii="Arial" w:hAnsi="Arial" w:cs="Arial"/>
                <w:color w:val="000000"/>
                <w:sz w:val="18"/>
                <w:szCs w:val="18"/>
                <w:lang w:val="en-US"/>
              </w:rPr>
            </w:pPr>
            <w:ins w:id="3625" w:author="Prashanth Akula" w:date="2017-11-28T19:22: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B50C19" w:rsidRPr="00F62D67" w:rsidRDefault="00B50C19" w:rsidP="00A9522F">
            <w:pPr>
              <w:spacing w:after="0"/>
              <w:jc w:val="center"/>
              <w:rPr>
                <w:ins w:id="3626" w:author="Prashanth Akula" w:date="2017-11-28T19:22:00Z"/>
                <w:rFonts w:ascii="Arial" w:hAnsi="Arial" w:cs="Arial"/>
                <w:color w:val="000000"/>
                <w:sz w:val="18"/>
                <w:szCs w:val="18"/>
                <w:lang w:val="en-US"/>
              </w:rPr>
            </w:pPr>
            <w:ins w:id="3627" w:author="Prashanth Akula" w:date="2017-11-28T19:22: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28" w:author="Prashanth Akula" w:date="2017-11-28T19:22:00Z"/>
                <w:rFonts w:ascii="Arial" w:hAnsi="Arial" w:cs="Arial"/>
                <w:color w:val="000000"/>
                <w:sz w:val="18"/>
                <w:szCs w:val="18"/>
                <w:lang w:val="en-US"/>
              </w:rPr>
            </w:pPr>
          </w:p>
        </w:tc>
      </w:tr>
      <w:tr w:rsidR="00B50C19" w:rsidRPr="00F62D67" w:rsidTr="00A9522F">
        <w:trPr>
          <w:trHeight w:val="249"/>
          <w:ins w:id="3629" w:author="Prashanth Akula" w:date="2017-11-28T19:22:00Z"/>
        </w:trPr>
        <w:tc>
          <w:tcPr>
            <w:tcW w:w="108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30" w:author="Prashanth Akula" w:date="2017-11-28T19:22: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31" w:author="Prashanth Akula" w:date="2017-11-28T19:22: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ins w:id="3632" w:author="Prashanth Akula" w:date="2017-11-28T19:22:00Z"/>
                <w:rFonts w:ascii="Arial" w:hAnsi="Arial" w:cs="Arial"/>
                <w:color w:val="000000"/>
                <w:sz w:val="18"/>
                <w:szCs w:val="18"/>
                <w:lang w:val="en-US"/>
              </w:rPr>
            </w:pPr>
            <w:proofErr w:type="spellStart"/>
            <w:ins w:id="3633" w:author="Prashanth Akula" w:date="2017-11-28T19:22:00Z">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rsidR="00B50C19" w:rsidRPr="00F62D67" w:rsidRDefault="00B50C19" w:rsidP="00A9522F">
            <w:pPr>
              <w:spacing w:after="0"/>
              <w:jc w:val="center"/>
              <w:rPr>
                <w:ins w:id="3634" w:author="Prashanth Akula" w:date="2017-11-28T19:22:00Z"/>
                <w:rFonts w:ascii="Arial" w:hAnsi="Arial" w:cs="Arial"/>
                <w:color w:val="000000"/>
                <w:sz w:val="18"/>
                <w:szCs w:val="18"/>
                <w:lang w:val="en-US"/>
              </w:rPr>
            </w:pPr>
            <w:proofErr w:type="spellStart"/>
            <w:ins w:id="3635" w:author="Prashanth Akula" w:date="2017-11-28T19:22:00Z">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36" w:author="Prashanth Akula" w:date="2017-11-28T19:22:00Z"/>
                <w:rFonts w:ascii="Arial" w:hAnsi="Arial" w:cs="Arial"/>
                <w:color w:val="000000"/>
                <w:sz w:val="18"/>
                <w:szCs w:val="18"/>
                <w:lang w:val="en-US"/>
              </w:rPr>
            </w:pPr>
          </w:p>
        </w:tc>
      </w:tr>
      <w:tr w:rsidR="00B50C19" w:rsidRPr="00F62D67" w:rsidTr="00A9522F">
        <w:trPr>
          <w:trHeight w:val="249"/>
          <w:ins w:id="3637" w:author="Prashanth Akula" w:date="2017-11-28T19:22:00Z"/>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38" w:author="Prashanth Akula" w:date="2017-11-28T19:22:00Z"/>
                <w:rFonts w:ascii="Arial" w:hAnsi="Arial" w:cs="Arial"/>
                <w:color w:val="000000"/>
                <w:sz w:val="18"/>
                <w:szCs w:val="18"/>
                <w:lang w:val="en-US"/>
              </w:rPr>
            </w:pPr>
            <w:ins w:id="3639" w:author="Prashanth Akula" w:date="2017-11-28T19:22:00Z">
              <w:r>
                <w:rPr>
                  <w:rFonts w:ascii="Arial" w:eastAsia="Calibri" w:hAnsi="Arial" w:cs="Arial"/>
                  <w:color w:val="000000"/>
                  <w:sz w:val="18"/>
                  <w:szCs w:val="18"/>
                  <w:lang w:val="en-US"/>
                </w:rPr>
                <w:t>CA_70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40" w:author="Prashanth Akula" w:date="2017-11-28T19:22:00Z"/>
                <w:rFonts w:ascii="Arial" w:hAnsi="Arial" w:cs="Arial"/>
                <w:color w:val="000000"/>
                <w:sz w:val="18"/>
                <w:szCs w:val="18"/>
                <w:lang w:val="en-US"/>
              </w:rPr>
            </w:pPr>
            <w:ins w:id="3641" w:author="Prashanth Akula" w:date="2017-11-28T19:22: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42" w:author="Prashanth Akula" w:date="2017-11-28T19:22:00Z"/>
                <w:rFonts w:ascii="Arial" w:hAnsi="Arial" w:cs="Arial"/>
                <w:color w:val="000000"/>
                <w:sz w:val="18"/>
                <w:szCs w:val="18"/>
                <w:lang w:val="en-US"/>
              </w:rPr>
            </w:pPr>
            <w:ins w:id="3643" w:author="Prashanth Akula" w:date="2017-11-28T19:22: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44" w:author="Prashanth Akula" w:date="2017-11-28T19:22:00Z"/>
                <w:rFonts w:ascii="Arial" w:hAnsi="Arial" w:cs="Arial"/>
                <w:color w:val="000000"/>
                <w:sz w:val="18"/>
                <w:szCs w:val="18"/>
                <w:lang w:val="en-US"/>
              </w:rPr>
            </w:pPr>
            <w:ins w:id="3645" w:author="Prashanth Akula" w:date="2017-11-28T19:22: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46" w:author="Prashanth Akula" w:date="2017-11-28T19:22:00Z"/>
                <w:rFonts w:ascii="Arial" w:hAnsi="Arial" w:cs="Arial"/>
                <w:color w:val="000000"/>
                <w:sz w:val="18"/>
                <w:szCs w:val="18"/>
                <w:lang w:val="en-US"/>
              </w:rPr>
            </w:pPr>
            <w:ins w:id="3647" w:author="Prashanth Akula" w:date="2017-11-28T19:22: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48" w:author="Prashanth Akula" w:date="2017-11-28T19:22:00Z"/>
                <w:rFonts w:ascii="Arial" w:hAnsi="Arial" w:cs="Arial"/>
                <w:color w:val="000000"/>
                <w:sz w:val="18"/>
                <w:szCs w:val="18"/>
                <w:lang w:val="en-US"/>
              </w:rPr>
            </w:pPr>
            <w:ins w:id="3649" w:author="Prashanth Akula" w:date="2017-11-28T19:22: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50" w:author="Prashanth Akula" w:date="2017-11-28T19:22:00Z"/>
                <w:rFonts w:ascii="Arial" w:hAnsi="Arial" w:cs="Arial"/>
                <w:color w:val="000000"/>
                <w:sz w:val="18"/>
                <w:szCs w:val="18"/>
                <w:lang w:val="en-US"/>
              </w:rPr>
            </w:pPr>
            <w:ins w:id="3651" w:author="Prashanth Akula" w:date="2017-11-28T19:22: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52" w:author="Prashanth Akula" w:date="2017-11-28T19:22:00Z"/>
                <w:rFonts w:ascii="Arial" w:hAnsi="Arial" w:cs="Arial"/>
                <w:color w:val="000000"/>
                <w:sz w:val="18"/>
                <w:szCs w:val="18"/>
                <w:lang w:val="en-US"/>
              </w:rPr>
            </w:pPr>
            <w:ins w:id="3653" w:author="Prashanth Akula" w:date="2017-11-28T19:22: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F62D67" w:rsidRDefault="00B50C19" w:rsidP="00A9522F">
            <w:pPr>
              <w:spacing w:after="0"/>
              <w:jc w:val="center"/>
              <w:rPr>
                <w:ins w:id="3654" w:author="Prashanth Akula" w:date="2017-11-28T19:22:00Z"/>
                <w:rFonts w:ascii="Arial" w:hAnsi="Arial" w:cs="Arial"/>
                <w:color w:val="000000"/>
                <w:sz w:val="18"/>
                <w:szCs w:val="18"/>
                <w:lang w:val="en-US"/>
              </w:rPr>
            </w:pPr>
            <w:ins w:id="3655" w:author="Prashanth Akula" w:date="2017-11-28T19:22:00Z">
              <w:r w:rsidRPr="00F62D67">
                <w:rPr>
                  <w:rFonts w:ascii="Arial" w:eastAsia="Calibri" w:hAnsi="Arial" w:cs="Arial"/>
                  <w:color w:val="000000"/>
                  <w:sz w:val="18"/>
                  <w:szCs w:val="18"/>
                  <w:lang w:val="en-US"/>
                </w:rPr>
                <w:t>FDD</w:t>
              </w:r>
            </w:ins>
          </w:p>
        </w:tc>
      </w:tr>
      <w:tr w:rsidR="00B50C19" w:rsidRPr="00F62D67" w:rsidTr="00A9522F">
        <w:trPr>
          <w:trHeight w:val="249"/>
          <w:ins w:id="3656" w:author="Prashanth Akula" w:date="2017-11-28T19:22:00Z"/>
        </w:trPr>
        <w:tc>
          <w:tcPr>
            <w:tcW w:w="1080"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57" w:author="Prashanth Akula" w:date="2017-11-28T19:22: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58" w:author="Prashanth Akula" w:date="2017-11-28T19:22:00Z"/>
                <w:rFonts w:ascii="Arial" w:hAnsi="Arial" w:cs="Arial"/>
                <w:color w:val="000000"/>
                <w:sz w:val="18"/>
                <w:szCs w:val="18"/>
                <w:lang w:val="en-US"/>
              </w:rPr>
            </w:pPr>
            <w:ins w:id="3659" w:author="Prashanth Akula" w:date="2017-11-28T19:22: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60" w:author="Prashanth Akula" w:date="2017-11-28T19:22:00Z"/>
                <w:rFonts w:ascii="Arial" w:hAnsi="Arial" w:cs="Arial"/>
                <w:color w:val="000000"/>
                <w:sz w:val="18"/>
                <w:szCs w:val="18"/>
                <w:lang w:val="en-US"/>
              </w:rPr>
            </w:pPr>
            <w:ins w:id="3661" w:author="Prashanth Akula" w:date="2017-11-28T19:22: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62" w:author="Prashanth Akula" w:date="2017-11-28T19:22:00Z"/>
                <w:rFonts w:ascii="Arial" w:hAnsi="Arial" w:cs="Arial"/>
                <w:color w:val="000000"/>
                <w:sz w:val="18"/>
                <w:szCs w:val="18"/>
                <w:lang w:val="en-US"/>
              </w:rPr>
            </w:pPr>
            <w:ins w:id="3663" w:author="Prashanth Akula" w:date="2017-11-28T19:22: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64" w:author="Prashanth Akula" w:date="2017-11-28T19:22:00Z"/>
                <w:rFonts w:ascii="Arial" w:hAnsi="Arial" w:cs="Arial"/>
                <w:color w:val="000000"/>
                <w:sz w:val="18"/>
                <w:szCs w:val="18"/>
                <w:lang w:val="en-US"/>
              </w:rPr>
            </w:pPr>
            <w:ins w:id="3665" w:author="Prashanth Akula" w:date="2017-11-28T19:22: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66" w:author="Prashanth Akula" w:date="2017-11-28T19:22:00Z"/>
                <w:rFonts w:ascii="Arial" w:hAnsi="Arial" w:cs="Arial"/>
                <w:color w:val="000000"/>
                <w:sz w:val="18"/>
                <w:szCs w:val="18"/>
                <w:lang w:val="en-US"/>
              </w:rPr>
            </w:pPr>
            <w:ins w:id="3667" w:author="Prashanth Akula" w:date="2017-11-28T19:22: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rsidR="00B50C19" w:rsidRPr="00F62D67" w:rsidRDefault="00B50C19" w:rsidP="00A9522F">
            <w:pPr>
              <w:spacing w:after="0"/>
              <w:jc w:val="center"/>
              <w:rPr>
                <w:ins w:id="3668" w:author="Prashanth Akula" w:date="2017-11-28T19:22:00Z"/>
                <w:rFonts w:ascii="Arial" w:hAnsi="Arial" w:cs="Arial"/>
                <w:color w:val="000000"/>
                <w:sz w:val="18"/>
                <w:szCs w:val="18"/>
                <w:lang w:val="en-US"/>
              </w:rPr>
            </w:pPr>
            <w:ins w:id="3669" w:author="Prashanth Akula" w:date="2017-11-28T19:22: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rsidR="00B50C19" w:rsidRPr="00F62D67" w:rsidRDefault="00B50C19" w:rsidP="00A9522F">
            <w:pPr>
              <w:spacing w:after="0"/>
              <w:jc w:val="center"/>
              <w:rPr>
                <w:ins w:id="3670" w:author="Prashanth Akula" w:date="2017-11-28T19:22:00Z"/>
                <w:rFonts w:ascii="Arial" w:hAnsi="Arial" w:cs="Arial"/>
                <w:color w:val="000000"/>
                <w:sz w:val="18"/>
                <w:szCs w:val="18"/>
                <w:lang w:val="en-US"/>
              </w:rPr>
            </w:pPr>
            <w:ins w:id="3671" w:author="Prashanth Akula" w:date="2017-11-28T19:22: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top w:val="nil"/>
              <w:left w:val="single" w:sz="8" w:space="0" w:color="auto"/>
              <w:bottom w:val="single" w:sz="8" w:space="0" w:color="000000"/>
              <w:right w:val="single" w:sz="8" w:space="0" w:color="auto"/>
            </w:tcBorders>
            <w:vAlign w:val="center"/>
            <w:hideMark/>
          </w:tcPr>
          <w:p w:rsidR="00B50C19" w:rsidRPr="00F62D67" w:rsidRDefault="00B50C19" w:rsidP="00A9522F">
            <w:pPr>
              <w:spacing w:after="0"/>
              <w:rPr>
                <w:ins w:id="3672" w:author="Prashanth Akula" w:date="2017-11-28T19:22:00Z"/>
                <w:rFonts w:ascii="Arial" w:hAnsi="Arial" w:cs="Arial"/>
                <w:color w:val="000000"/>
                <w:sz w:val="18"/>
                <w:szCs w:val="18"/>
                <w:lang w:val="en-US"/>
              </w:rPr>
            </w:pPr>
          </w:p>
        </w:tc>
      </w:tr>
    </w:tbl>
    <w:p w:rsidR="00B50C19" w:rsidRDefault="00B50C19" w:rsidP="00B50C19">
      <w:pPr>
        <w:pStyle w:val="TH"/>
        <w:rPr>
          <w:ins w:id="3673" w:author="Prashanth Akula" w:date="2017-11-28T19:22:00Z"/>
        </w:rPr>
      </w:pPr>
    </w:p>
    <w:p w:rsidR="00B50C19" w:rsidRDefault="00B50C19" w:rsidP="00B50C19">
      <w:pPr>
        <w:pStyle w:val="TH"/>
        <w:rPr>
          <w:ins w:id="3674" w:author="Prashanth Akula" w:date="2017-11-28T19:22:00Z"/>
        </w:rPr>
      </w:pPr>
      <w:ins w:id="3675" w:author="Prashanth Akula" w:date="2017-11-28T19:22:00Z">
        <w:r w:rsidRPr="00251FBA">
          <w:t xml:space="preserve">Table </w:t>
        </w:r>
        <w:r>
          <w:t>5.23.1</w:t>
        </w:r>
        <w:r w:rsidRPr="00251FBA">
          <w:t>-</w:t>
        </w:r>
        <w:r>
          <w:t>2</w:t>
        </w:r>
        <w:r w:rsidRPr="00251FBA">
          <w:t xml:space="preserve">: E-UTRA CA configurations and bandwidth combination sets defined for </w:t>
        </w:r>
        <w:r>
          <w:t xml:space="preserve">CA_70A-71A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B50C19" w:rsidTr="00A9522F">
        <w:trPr>
          <w:trHeight w:val="228"/>
          <w:ins w:id="3676" w:author="Prashanth Akula" w:date="2017-11-28T19:22:00Z"/>
        </w:trPr>
        <w:tc>
          <w:tcPr>
            <w:tcW w:w="9185" w:type="dxa"/>
            <w:gridSpan w:val="10"/>
            <w:tcBorders>
              <w:top w:val="nil"/>
              <w:left w:val="nil"/>
              <w:bottom w:val="single" w:sz="4" w:space="0" w:color="auto"/>
              <w:right w:val="nil"/>
            </w:tcBorders>
            <w:vAlign w:val="center"/>
            <w:hideMark/>
          </w:tcPr>
          <w:p w:rsidR="00B50C19" w:rsidRPr="00002CF6" w:rsidRDefault="00B50C19" w:rsidP="00A9522F">
            <w:pPr>
              <w:spacing w:after="0"/>
              <w:rPr>
                <w:ins w:id="3677" w:author="Prashanth Akula" w:date="2017-11-28T19:22:00Z"/>
              </w:rPr>
            </w:pPr>
          </w:p>
        </w:tc>
      </w:tr>
      <w:tr w:rsidR="00B50C19" w:rsidTr="00A9522F">
        <w:trPr>
          <w:trHeight w:val="532"/>
          <w:ins w:id="3678" w:author="Prashanth Akula" w:date="2017-11-28T19:22: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jc w:val="center"/>
              <w:rPr>
                <w:ins w:id="3679" w:author="Prashanth Akula" w:date="2017-11-28T19:22:00Z"/>
                <w:rFonts w:ascii="Arial" w:hAnsi="Arial" w:cs="Arial"/>
                <w:b/>
                <w:bCs/>
                <w:color w:val="000000"/>
                <w:sz w:val="18"/>
                <w:szCs w:val="18"/>
              </w:rPr>
            </w:pPr>
            <w:ins w:id="3680" w:author="Prashanth Akula" w:date="2017-11-28T19:22: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jc w:val="center"/>
              <w:rPr>
                <w:ins w:id="3681" w:author="Prashanth Akula" w:date="2017-11-28T19:22:00Z"/>
                <w:rFonts w:ascii="Arial" w:hAnsi="Arial" w:cs="Arial"/>
                <w:b/>
                <w:bCs/>
                <w:color w:val="000000"/>
                <w:sz w:val="18"/>
                <w:szCs w:val="18"/>
              </w:rPr>
            </w:pPr>
            <w:ins w:id="3682" w:author="Prashanth Akula" w:date="2017-11-28T19:22: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3" w:author="Prashanth Akula" w:date="2017-11-28T19:22:00Z"/>
                <w:rFonts w:ascii="Arial" w:hAnsi="Arial" w:cs="Arial"/>
                <w:b/>
                <w:bCs/>
                <w:color w:val="000000"/>
                <w:sz w:val="18"/>
                <w:szCs w:val="18"/>
              </w:rPr>
            </w:pPr>
            <w:ins w:id="3684" w:author="Prashanth Akula" w:date="2017-11-28T19:22: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5" w:author="Prashanth Akula" w:date="2017-11-28T19:22:00Z"/>
                <w:rFonts w:ascii="Arial" w:hAnsi="Arial" w:cs="Arial"/>
                <w:b/>
                <w:bCs/>
                <w:color w:val="000000"/>
                <w:sz w:val="18"/>
                <w:szCs w:val="18"/>
              </w:rPr>
            </w:pPr>
            <w:ins w:id="3686" w:author="Prashanth Akula" w:date="2017-11-28T19:22: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7" w:author="Prashanth Akula" w:date="2017-11-28T19:22:00Z"/>
                <w:rFonts w:ascii="Arial" w:hAnsi="Arial" w:cs="Arial"/>
                <w:b/>
                <w:bCs/>
                <w:color w:val="000000"/>
                <w:sz w:val="18"/>
                <w:szCs w:val="18"/>
              </w:rPr>
            </w:pPr>
            <w:ins w:id="3688" w:author="Prashanth Akula" w:date="2017-11-28T19:22: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89" w:author="Prashanth Akula" w:date="2017-11-28T19:22:00Z"/>
                <w:rFonts w:ascii="Arial" w:hAnsi="Arial" w:cs="Arial"/>
                <w:b/>
                <w:bCs/>
                <w:color w:val="000000"/>
                <w:sz w:val="18"/>
                <w:szCs w:val="18"/>
              </w:rPr>
            </w:pPr>
            <w:ins w:id="3690" w:author="Prashanth Akula" w:date="2017-11-28T19:22: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91" w:author="Prashanth Akula" w:date="2017-11-28T19:22:00Z"/>
                <w:rFonts w:ascii="Arial" w:hAnsi="Arial" w:cs="Arial"/>
                <w:b/>
                <w:bCs/>
                <w:color w:val="000000"/>
                <w:sz w:val="18"/>
                <w:szCs w:val="18"/>
              </w:rPr>
            </w:pPr>
            <w:ins w:id="3692" w:author="Prashanth Akula" w:date="2017-11-28T19:22: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93" w:author="Prashanth Akula" w:date="2017-11-28T19:22:00Z"/>
                <w:rFonts w:ascii="Arial" w:hAnsi="Arial" w:cs="Arial"/>
                <w:b/>
                <w:bCs/>
                <w:color w:val="000000"/>
                <w:sz w:val="18"/>
                <w:szCs w:val="18"/>
              </w:rPr>
            </w:pPr>
            <w:ins w:id="3694" w:author="Prashanth Akula" w:date="2017-11-28T19:22: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rsidR="00B50C19" w:rsidRPr="00B730BD" w:rsidRDefault="00B50C19" w:rsidP="00A9522F">
            <w:pPr>
              <w:jc w:val="center"/>
              <w:rPr>
                <w:ins w:id="3695" w:author="Prashanth Akula" w:date="2017-11-28T19:22:00Z"/>
                <w:rFonts w:ascii="Arial" w:hAnsi="Arial" w:cs="Arial"/>
                <w:b/>
                <w:bCs/>
                <w:color w:val="000000"/>
                <w:sz w:val="18"/>
                <w:szCs w:val="18"/>
              </w:rPr>
            </w:pPr>
            <w:ins w:id="3696" w:author="Prashanth Akula" w:date="2017-11-28T19:22: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jc w:val="center"/>
              <w:rPr>
                <w:ins w:id="3697" w:author="Prashanth Akula" w:date="2017-11-28T19:22:00Z"/>
                <w:rFonts w:ascii="Arial" w:hAnsi="Arial" w:cs="Arial"/>
                <w:b/>
                <w:bCs/>
                <w:color w:val="000000"/>
                <w:sz w:val="18"/>
                <w:szCs w:val="18"/>
              </w:rPr>
            </w:pPr>
            <w:ins w:id="3698" w:author="Prashanth Akula" w:date="2017-11-28T19:22:00Z">
              <w:r w:rsidRPr="00B730BD">
                <w:rPr>
                  <w:rFonts w:ascii="Arial" w:hAnsi="Arial" w:cs="Arial"/>
                  <w:b/>
                  <w:bCs/>
                  <w:color w:val="000000"/>
                  <w:sz w:val="18"/>
                  <w:szCs w:val="18"/>
                </w:rPr>
                <w:t>Bandwidth combination set</w:t>
              </w:r>
            </w:ins>
          </w:p>
        </w:tc>
      </w:tr>
      <w:tr w:rsidR="00B50C19" w:rsidTr="00A9522F">
        <w:trPr>
          <w:trHeight w:val="228"/>
          <w:ins w:id="3699" w:author="Prashanth Akula" w:date="2017-11-28T19:22:00Z"/>
        </w:trPr>
        <w:tc>
          <w:tcPr>
            <w:tcW w:w="0" w:type="auto"/>
            <w:vMerge/>
            <w:tcBorders>
              <w:top w:val="single" w:sz="4" w:space="0" w:color="auto"/>
              <w:left w:val="single" w:sz="4" w:space="0" w:color="auto"/>
              <w:bottom w:val="single" w:sz="8" w:space="0" w:color="000000"/>
              <w:right w:val="single" w:sz="8" w:space="0" w:color="auto"/>
            </w:tcBorders>
            <w:vAlign w:val="center"/>
            <w:hideMark/>
          </w:tcPr>
          <w:p w:rsidR="00B50C19" w:rsidRPr="00B730BD" w:rsidRDefault="00B50C19" w:rsidP="00A9522F">
            <w:pPr>
              <w:rPr>
                <w:ins w:id="3700" w:author="Prashanth Akula" w:date="2017-11-28T19:22: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rsidR="00B50C19" w:rsidRPr="00B730BD" w:rsidRDefault="00B50C19" w:rsidP="00A9522F">
            <w:pPr>
              <w:rPr>
                <w:ins w:id="3701" w:author="Prashanth Akula" w:date="2017-11-28T19:22: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2" w:author="Prashanth Akula" w:date="2017-11-28T19:22:00Z"/>
                <w:rFonts w:ascii="Arial" w:hAnsi="Arial" w:cs="Arial"/>
                <w:b/>
                <w:bCs/>
                <w:color w:val="000000"/>
                <w:sz w:val="18"/>
                <w:szCs w:val="18"/>
              </w:rPr>
            </w:pPr>
            <w:ins w:id="3703"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4" w:author="Prashanth Akula" w:date="2017-11-28T19:22:00Z"/>
                <w:rFonts w:ascii="Arial" w:hAnsi="Arial" w:cs="Arial"/>
                <w:b/>
                <w:bCs/>
                <w:color w:val="000000"/>
                <w:sz w:val="18"/>
                <w:szCs w:val="18"/>
              </w:rPr>
            </w:pPr>
            <w:ins w:id="3705"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6" w:author="Prashanth Akula" w:date="2017-11-28T19:22:00Z"/>
                <w:rFonts w:ascii="Arial" w:hAnsi="Arial" w:cs="Arial"/>
                <w:b/>
                <w:bCs/>
                <w:color w:val="000000"/>
                <w:sz w:val="18"/>
                <w:szCs w:val="18"/>
              </w:rPr>
            </w:pPr>
            <w:ins w:id="3707"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08" w:author="Prashanth Akula" w:date="2017-11-28T19:22:00Z"/>
                <w:rFonts w:ascii="Arial" w:hAnsi="Arial" w:cs="Arial"/>
                <w:b/>
                <w:bCs/>
                <w:color w:val="000000"/>
                <w:sz w:val="18"/>
                <w:szCs w:val="18"/>
              </w:rPr>
            </w:pPr>
            <w:ins w:id="3709"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10" w:author="Prashanth Akula" w:date="2017-11-28T19:22:00Z"/>
                <w:rFonts w:ascii="Arial" w:hAnsi="Arial" w:cs="Arial"/>
                <w:b/>
                <w:bCs/>
                <w:color w:val="000000"/>
                <w:sz w:val="18"/>
                <w:szCs w:val="18"/>
              </w:rPr>
            </w:pPr>
            <w:ins w:id="3711" w:author="Prashanth Akula" w:date="2017-11-28T19:22: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12" w:author="Prashanth Akula" w:date="2017-11-28T19:22:00Z"/>
                <w:rFonts w:ascii="Arial" w:hAnsi="Arial" w:cs="Arial"/>
                <w:b/>
                <w:bCs/>
                <w:color w:val="000000"/>
                <w:sz w:val="18"/>
                <w:szCs w:val="18"/>
              </w:rPr>
            </w:pPr>
            <w:ins w:id="3713" w:author="Prashanth Akula" w:date="2017-11-28T19:22: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rsidR="00B50C19" w:rsidRPr="00B730BD" w:rsidRDefault="00B50C19" w:rsidP="00A9522F">
            <w:pPr>
              <w:jc w:val="center"/>
              <w:rPr>
                <w:ins w:id="3714" w:author="Prashanth Akula" w:date="2017-11-28T19:22:00Z"/>
                <w:rFonts w:ascii="Arial" w:hAnsi="Arial" w:cs="Arial"/>
                <w:b/>
                <w:bCs/>
                <w:color w:val="000000"/>
                <w:sz w:val="18"/>
                <w:szCs w:val="18"/>
              </w:rPr>
            </w:pPr>
            <w:ins w:id="3715" w:author="Prashanth Akula" w:date="2017-11-28T19:22: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rsidR="00B50C19" w:rsidRPr="00B730BD" w:rsidRDefault="00B50C19" w:rsidP="00A9522F">
            <w:pPr>
              <w:rPr>
                <w:ins w:id="3716" w:author="Prashanth Akula" w:date="2017-11-28T19:22:00Z"/>
                <w:rFonts w:ascii="Arial" w:hAnsi="Arial" w:cs="Arial"/>
                <w:b/>
                <w:bCs/>
                <w:color w:val="000000"/>
                <w:sz w:val="18"/>
                <w:szCs w:val="18"/>
              </w:rPr>
            </w:pPr>
          </w:p>
        </w:tc>
      </w:tr>
      <w:tr w:rsidR="00B50C19" w:rsidTr="00A9522F">
        <w:trPr>
          <w:trHeight w:val="228"/>
          <w:ins w:id="3717" w:author="Prashanth Akula" w:date="2017-11-28T19:22:00Z"/>
        </w:trPr>
        <w:tc>
          <w:tcPr>
            <w:tcW w:w="1528" w:type="dxa"/>
            <w:vMerge w:val="restart"/>
            <w:tcBorders>
              <w:top w:val="nil"/>
              <w:left w:val="single" w:sz="4" w:space="0" w:color="auto"/>
              <w:bottom w:val="single" w:sz="8" w:space="0" w:color="000000"/>
              <w:right w:val="single" w:sz="8" w:space="0" w:color="auto"/>
            </w:tcBorders>
            <w:vAlign w:val="center"/>
            <w:hideMark/>
          </w:tcPr>
          <w:p w:rsidR="00B50C19" w:rsidRPr="00B730BD" w:rsidRDefault="00B50C19" w:rsidP="00A9522F">
            <w:pPr>
              <w:jc w:val="center"/>
              <w:rPr>
                <w:ins w:id="3718" w:author="Prashanth Akula" w:date="2017-11-28T19:22:00Z"/>
                <w:rFonts w:ascii="Arial" w:hAnsi="Arial" w:cs="Arial"/>
                <w:color w:val="000000"/>
                <w:sz w:val="18"/>
                <w:szCs w:val="18"/>
              </w:rPr>
            </w:pPr>
            <w:ins w:id="3719" w:author="Prashanth Akula" w:date="2017-11-28T19:22:00Z">
              <w:r>
                <w:rPr>
                  <w:rFonts w:ascii="Arial" w:hAnsi="Arial" w:cs="Arial"/>
                  <w:color w:val="000000"/>
                  <w:sz w:val="18"/>
                  <w:szCs w:val="18"/>
                </w:rPr>
                <w:t>CA_70A-71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rsidR="00B50C19" w:rsidRPr="00B730BD" w:rsidRDefault="00B50C19" w:rsidP="00A9522F">
            <w:pPr>
              <w:jc w:val="center"/>
              <w:rPr>
                <w:ins w:id="3720" w:author="Prashanth Akula" w:date="2017-11-28T19:22:00Z"/>
                <w:rFonts w:ascii="Arial" w:hAnsi="Arial" w:cs="Arial"/>
                <w:color w:val="000000"/>
                <w:sz w:val="18"/>
                <w:szCs w:val="18"/>
              </w:rPr>
            </w:pPr>
            <w:ins w:id="3721" w:author="Prashanth Akula" w:date="2017-11-28T19:22:00Z">
              <w:r>
                <w:rPr>
                  <w:rFonts w:ascii="Arial" w:hAnsi="Arial" w:cs="Arial"/>
                  <w:color w:val="000000"/>
                  <w:sz w:val="18"/>
                  <w:szCs w:val="18"/>
                </w:rPr>
                <w:t>70</w:t>
              </w:r>
            </w:ins>
          </w:p>
        </w:tc>
        <w:tc>
          <w:tcPr>
            <w:tcW w:w="695" w:type="dxa"/>
            <w:tcBorders>
              <w:top w:val="nil"/>
              <w:left w:val="single" w:sz="8" w:space="0" w:color="auto"/>
              <w:bottom w:val="single" w:sz="4" w:space="0" w:color="auto"/>
              <w:right w:val="single" w:sz="8" w:space="0" w:color="auto"/>
            </w:tcBorders>
            <w:vAlign w:val="center"/>
            <w:hideMark/>
          </w:tcPr>
          <w:p w:rsidR="00B50C19" w:rsidRPr="00B730BD" w:rsidRDefault="00B50C19" w:rsidP="00A9522F">
            <w:pPr>
              <w:jc w:val="center"/>
              <w:rPr>
                <w:ins w:id="3722" w:author="Prashanth Akula" w:date="2017-11-28T19:22:00Z"/>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23" w:author="Prashanth Akula" w:date="2017-11-28T19:22:00Z"/>
                <w:rFonts w:ascii="Arial" w:hAnsi="Arial" w:cs="Arial"/>
                <w:color w:val="000000"/>
                <w:sz w:val="18"/>
                <w:szCs w:val="18"/>
              </w:rPr>
            </w:pPr>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24" w:author="Prashanth Akula" w:date="2017-11-28T19:22:00Z"/>
                <w:rFonts w:ascii="Arial" w:hAnsi="Arial" w:cs="Arial"/>
                <w:color w:val="000000"/>
                <w:sz w:val="18"/>
                <w:szCs w:val="18"/>
              </w:rPr>
            </w:pPr>
            <w:ins w:id="3725" w:author="Prashanth Akula" w:date="2017-11-28T19:22: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26" w:author="Prashanth Akula" w:date="2017-11-28T19:22:00Z"/>
                <w:rFonts w:ascii="Arial" w:hAnsi="Arial" w:cs="Arial"/>
                <w:color w:val="000000"/>
                <w:sz w:val="18"/>
                <w:szCs w:val="18"/>
              </w:rPr>
            </w:pPr>
            <w:ins w:id="3727" w:author="Prashanth Akula" w:date="2017-11-28T19:22: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28" w:author="Prashanth Akula" w:date="2017-11-28T19:22:00Z"/>
                <w:rFonts w:ascii="Arial" w:hAnsi="Arial" w:cs="Arial"/>
                <w:color w:val="000000"/>
                <w:sz w:val="18"/>
                <w:szCs w:val="18"/>
              </w:rPr>
            </w:pPr>
            <w:ins w:id="3729" w:author="Prashanth Akula" w:date="2017-11-28T19:22:00Z">
              <w:r w:rsidRPr="00B730BD">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rsidR="00B50C19" w:rsidRPr="00B730BD" w:rsidRDefault="00B50C19" w:rsidP="00A9522F">
            <w:pPr>
              <w:jc w:val="center"/>
              <w:rPr>
                <w:ins w:id="3730" w:author="Prashanth Akula" w:date="2017-11-28T19:22:00Z"/>
                <w:rFonts w:ascii="Arial" w:hAnsi="Arial" w:cs="Arial"/>
                <w:color w:val="000000"/>
                <w:sz w:val="18"/>
                <w:szCs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B50C19" w:rsidRPr="00B730BD" w:rsidRDefault="00B50C19" w:rsidP="00A9522F">
            <w:pPr>
              <w:jc w:val="center"/>
              <w:rPr>
                <w:ins w:id="3731" w:author="Prashanth Akula" w:date="2017-11-28T19:22:00Z"/>
                <w:rFonts w:ascii="Arial" w:hAnsi="Arial" w:cs="Arial"/>
                <w:color w:val="000000"/>
                <w:sz w:val="18"/>
                <w:szCs w:val="18"/>
              </w:rPr>
            </w:pPr>
            <w:ins w:id="3732" w:author="Prashanth Akula" w:date="2017-11-28T19:22:00Z">
              <w:r w:rsidRPr="005C6189">
                <w:rPr>
                  <w:rFonts w:ascii="Arial" w:hAnsi="Arial" w:cs="Arial"/>
                  <w:color w:val="000000"/>
                  <w:sz w:val="18"/>
                  <w:szCs w:val="18"/>
                </w:rPr>
                <w:t>35</w:t>
              </w:r>
            </w:ins>
          </w:p>
        </w:tc>
        <w:tc>
          <w:tcPr>
            <w:tcW w:w="1340" w:type="dxa"/>
            <w:vMerge w:val="restart"/>
            <w:tcBorders>
              <w:top w:val="nil"/>
              <w:left w:val="single" w:sz="8" w:space="0" w:color="auto"/>
              <w:bottom w:val="single" w:sz="8" w:space="0" w:color="000000"/>
              <w:right w:val="single" w:sz="4" w:space="0" w:color="auto"/>
            </w:tcBorders>
            <w:vAlign w:val="center"/>
            <w:hideMark/>
          </w:tcPr>
          <w:p w:rsidR="00B50C19" w:rsidRPr="00B730BD" w:rsidRDefault="00B50C19" w:rsidP="00A9522F">
            <w:pPr>
              <w:jc w:val="center"/>
              <w:rPr>
                <w:ins w:id="3733" w:author="Prashanth Akula" w:date="2017-11-28T19:22:00Z"/>
                <w:rFonts w:ascii="Arial" w:hAnsi="Arial" w:cs="Arial"/>
                <w:color w:val="000000"/>
                <w:sz w:val="18"/>
                <w:szCs w:val="18"/>
              </w:rPr>
            </w:pPr>
            <w:ins w:id="3734" w:author="Prashanth Akula" w:date="2017-11-28T19:22:00Z">
              <w:r w:rsidRPr="00B730BD">
                <w:rPr>
                  <w:rFonts w:ascii="Arial" w:hAnsi="Arial" w:cs="Arial"/>
                  <w:color w:val="000000"/>
                  <w:sz w:val="18"/>
                  <w:szCs w:val="18"/>
                </w:rPr>
                <w:t>0</w:t>
              </w:r>
            </w:ins>
          </w:p>
        </w:tc>
      </w:tr>
      <w:tr w:rsidR="00B50C19" w:rsidTr="00A9522F">
        <w:trPr>
          <w:trHeight w:val="228"/>
          <w:ins w:id="3735" w:author="Prashanth Akula" w:date="2017-11-28T19:22:00Z"/>
        </w:trPr>
        <w:tc>
          <w:tcPr>
            <w:tcW w:w="0" w:type="auto"/>
            <w:vMerge/>
            <w:tcBorders>
              <w:top w:val="nil"/>
              <w:left w:val="single" w:sz="4" w:space="0" w:color="auto"/>
              <w:bottom w:val="single" w:sz="8" w:space="0" w:color="000000"/>
              <w:right w:val="single" w:sz="8" w:space="0" w:color="auto"/>
            </w:tcBorders>
            <w:vAlign w:val="center"/>
            <w:hideMark/>
          </w:tcPr>
          <w:p w:rsidR="00B50C19" w:rsidRDefault="00B50C19" w:rsidP="00A9522F">
            <w:pPr>
              <w:rPr>
                <w:ins w:id="3736" w:author="Prashanth Akula" w:date="2017-11-28T19:22: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rsidR="00B50C19" w:rsidRPr="00B730BD" w:rsidRDefault="00B50C19" w:rsidP="00A9522F">
            <w:pPr>
              <w:jc w:val="center"/>
              <w:rPr>
                <w:ins w:id="3737" w:author="Prashanth Akula" w:date="2017-11-28T19:22:00Z"/>
                <w:rFonts w:ascii="Arial" w:hAnsi="Arial" w:cs="Arial"/>
                <w:color w:val="000000"/>
                <w:sz w:val="18"/>
                <w:szCs w:val="18"/>
              </w:rPr>
            </w:pPr>
            <w:ins w:id="3738" w:author="Prashanth Akula" w:date="2017-11-28T19:22: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rsidR="00B50C19" w:rsidRPr="00B730BD" w:rsidRDefault="00B50C19" w:rsidP="00A9522F">
            <w:pPr>
              <w:jc w:val="center"/>
              <w:rPr>
                <w:ins w:id="3739" w:author="Prashanth Akula" w:date="2017-11-28T19:22: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40" w:author="Prashanth Akula" w:date="2017-11-28T19:22:00Z"/>
                <w:rFonts w:ascii="Arial" w:hAnsi="Arial" w:cs="Arial"/>
                <w:color w:val="000000"/>
                <w:sz w:val="18"/>
                <w:szCs w:val="18"/>
              </w:rPr>
            </w:pPr>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41" w:author="Prashanth Akula" w:date="2017-11-28T19:22:00Z"/>
                <w:rFonts w:ascii="Arial" w:hAnsi="Arial" w:cs="Arial"/>
                <w:color w:val="000000"/>
                <w:sz w:val="18"/>
                <w:szCs w:val="18"/>
              </w:rPr>
            </w:pPr>
            <w:ins w:id="3742" w:author="Prashanth Akula" w:date="2017-11-28T19:22: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43" w:author="Prashanth Akula" w:date="2017-11-28T19:22:00Z"/>
                <w:rFonts w:ascii="Arial" w:hAnsi="Arial" w:cs="Arial"/>
                <w:color w:val="000000"/>
                <w:sz w:val="18"/>
                <w:szCs w:val="18"/>
              </w:rPr>
            </w:pPr>
            <w:ins w:id="3744" w:author="Prashanth Akula" w:date="2017-11-28T19:22: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45" w:author="Prashanth Akula" w:date="2017-11-28T19:22:00Z"/>
                <w:rFonts w:ascii="Arial" w:hAnsi="Arial" w:cs="Arial"/>
                <w:color w:val="000000"/>
                <w:sz w:val="18"/>
                <w:szCs w:val="18"/>
              </w:rPr>
            </w:pPr>
            <w:ins w:id="3746" w:author="Prashanth Akula" w:date="2017-11-28T19:22: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rsidR="00B50C19" w:rsidRPr="00B730BD" w:rsidRDefault="00B50C19" w:rsidP="00A9522F">
            <w:pPr>
              <w:jc w:val="center"/>
              <w:rPr>
                <w:ins w:id="3747" w:author="Prashanth Akula" w:date="2017-11-28T19:22:00Z"/>
                <w:rFonts w:ascii="Arial" w:hAnsi="Arial" w:cs="Arial"/>
                <w:color w:val="000000"/>
                <w:sz w:val="18"/>
                <w:szCs w:val="18"/>
              </w:rPr>
            </w:pPr>
            <w:ins w:id="3748" w:author="Prashanth Akula" w:date="2017-11-28T19:22: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rsidR="00B50C19" w:rsidRDefault="00B50C19" w:rsidP="00A9522F">
            <w:pPr>
              <w:rPr>
                <w:ins w:id="3749" w:author="Prashanth Akula" w:date="2017-11-28T19:22: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rsidR="00B50C19" w:rsidRDefault="00B50C19" w:rsidP="00A9522F">
            <w:pPr>
              <w:rPr>
                <w:ins w:id="3750" w:author="Prashanth Akula" w:date="2017-11-28T19:22:00Z"/>
                <w:rFonts w:ascii="Arial" w:hAnsi="Arial" w:cs="Arial"/>
                <w:color w:val="000000"/>
                <w:sz w:val="22"/>
                <w:szCs w:val="22"/>
              </w:rPr>
            </w:pPr>
          </w:p>
        </w:tc>
      </w:tr>
    </w:tbl>
    <w:p w:rsidR="00B50C19" w:rsidRDefault="00B50C19" w:rsidP="00B50C19">
      <w:pPr>
        <w:rPr>
          <w:ins w:id="3751" w:author="Prashanth Akula" w:date="2017-11-28T19:22:00Z"/>
        </w:rPr>
      </w:pPr>
    </w:p>
    <w:p w:rsidR="00B50C19" w:rsidRDefault="00B50C19" w:rsidP="00B50C19">
      <w:pPr>
        <w:pStyle w:val="Heading3"/>
        <w:ind w:left="1170" w:hanging="1170"/>
        <w:rPr>
          <w:ins w:id="3752" w:author="Prashanth Akula" w:date="2017-11-28T19:22:00Z"/>
        </w:rPr>
      </w:pPr>
      <w:ins w:id="3753" w:author="Prashanth Akula" w:date="2017-11-28T19:22:00Z">
        <w:r>
          <w:lastRenderedPageBreak/>
          <w:t>5.23.2</w:t>
        </w:r>
        <w:r w:rsidRPr="00A1570A">
          <w:tab/>
        </w:r>
        <w:r>
          <w:t>UE co-existence studies</w:t>
        </w:r>
      </w:ins>
    </w:p>
    <w:p w:rsidR="00B50C19" w:rsidRPr="00D56B9A" w:rsidRDefault="00B50C19" w:rsidP="00B50C19">
      <w:pPr>
        <w:rPr>
          <w:ins w:id="3754" w:author="Prashanth Akula" w:date="2017-11-28T19:22:00Z"/>
        </w:rPr>
      </w:pPr>
      <w:ins w:id="3755" w:author="Prashanth Akula" w:date="2017-11-28T19:22:00Z">
        <w:r>
          <w:t>UE harmonics are shown in table below.</w:t>
        </w:r>
      </w:ins>
    </w:p>
    <w:p w:rsidR="00B50C19" w:rsidRPr="00911D80" w:rsidRDefault="00B50C19" w:rsidP="00B50C19">
      <w:pPr>
        <w:jc w:val="center"/>
        <w:rPr>
          <w:ins w:id="3756" w:author="Prashanth Akula" w:date="2017-11-28T19:22:00Z"/>
          <w:rFonts w:ascii="Arial" w:hAnsi="Arial" w:cs="Arial"/>
          <w:b/>
        </w:rPr>
      </w:pPr>
      <w:ins w:id="3757" w:author="Prashanth Akula" w:date="2017-11-28T19:22:00Z">
        <w:r>
          <w:rPr>
            <w:rFonts w:ascii="Arial" w:hAnsi="Arial" w:cs="Arial"/>
            <w:b/>
          </w:rPr>
          <w:t>Table 5.23.2-1</w:t>
        </w:r>
        <w:r w:rsidRPr="00911D80">
          <w:rPr>
            <w:rFonts w:ascii="Arial" w:hAnsi="Arial" w:cs="Arial"/>
            <w:b/>
          </w:rPr>
          <w:t xml:space="preserve"> UE harmonics</w:t>
        </w:r>
      </w:ins>
    </w:p>
    <w:tbl>
      <w:tblPr>
        <w:tblW w:w="0" w:type="auto"/>
        <w:tblLook w:val="04A0" w:firstRow="1" w:lastRow="0" w:firstColumn="1" w:lastColumn="0" w:noHBand="0" w:noVBand="1"/>
      </w:tblPr>
      <w:tblGrid>
        <w:gridCol w:w="1926"/>
        <w:gridCol w:w="1926"/>
        <w:gridCol w:w="1926"/>
        <w:gridCol w:w="1926"/>
        <w:gridCol w:w="1927"/>
      </w:tblGrid>
      <w:tr w:rsidR="00B50C19" w:rsidTr="00A9522F">
        <w:trPr>
          <w:ins w:id="3758" w:author="Prashanth Akula" w:date="2017-11-28T19:22:00Z"/>
        </w:trPr>
        <w:tc>
          <w:tcPr>
            <w:tcW w:w="1926" w:type="dxa"/>
          </w:tcPr>
          <w:p w:rsidR="00B50C19" w:rsidRDefault="00B50C19" w:rsidP="00A9522F">
            <w:pPr>
              <w:rPr>
                <w:ins w:id="3759" w:author="Prashanth Akula" w:date="2017-11-28T19:22:00Z"/>
              </w:rPr>
            </w:pPr>
            <w:ins w:id="3760" w:author="Prashanth Akula" w:date="2017-11-28T19:22:00Z">
              <w:r>
                <w:t>UE UL frequencies</w:t>
              </w:r>
            </w:ins>
          </w:p>
        </w:tc>
        <w:tc>
          <w:tcPr>
            <w:tcW w:w="1926" w:type="dxa"/>
          </w:tcPr>
          <w:p w:rsidR="00B50C19" w:rsidRDefault="00B50C19" w:rsidP="00A9522F">
            <w:pPr>
              <w:rPr>
                <w:ins w:id="3761" w:author="Prashanth Akula" w:date="2017-11-28T19:22:00Z"/>
              </w:rPr>
            </w:pPr>
            <w:ins w:id="3762" w:author="Prashanth Akula" w:date="2017-11-28T19:22:00Z">
              <w:r>
                <w:t>f1_low</w:t>
              </w:r>
            </w:ins>
          </w:p>
        </w:tc>
        <w:tc>
          <w:tcPr>
            <w:tcW w:w="1926" w:type="dxa"/>
          </w:tcPr>
          <w:p w:rsidR="00B50C19" w:rsidRDefault="00B50C19" w:rsidP="00A9522F">
            <w:pPr>
              <w:rPr>
                <w:ins w:id="3763" w:author="Prashanth Akula" w:date="2017-11-28T19:22:00Z"/>
              </w:rPr>
            </w:pPr>
            <w:ins w:id="3764" w:author="Prashanth Akula" w:date="2017-11-28T19:22:00Z">
              <w:r>
                <w:t>f1_high</w:t>
              </w:r>
            </w:ins>
          </w:p>
        </w:tc>
        <w:tc>
          <w:tcPr>
            <w:tcW w:w="1926" w:type="dxa"/>
          </w:tcPr>
          <w:p w:rsidR="00B50C19" w:rsidRDefault="00B50C19" w:rsidP="00A9522F">
            <w:pPr>
              <w:rPr>
                <w:ins w:id="3765" w:author="Prashanth Akula" w:date="2017-11-28T19:22:00Z"/>
              </w:rPr>
            </w:pPr>
            <w:ins w:id="3766" w:author="Prashanth Akula" w:date="2017-11-28T19:22:00Z">
              <w:r>
                <w:t>f2_low</w:t>
              </w:r>
            </w:ins>
          </w:p>
        </w:tc>
        <w:tc>
          <w:tcPr>
            <w:tcW w:w="1927" w:type="dxa"/>
          </w:tcPr>
          <w:p w:rsidR="00B50C19" w:rsidRDefault="00B50C19" w:rsidP="00A9522F">
            <w:pPr>
              <w:rPr>
                <w:ins w:id="3767" w:author="Prashanth Akula" w:date="2017-11-28T19:22:00Z"/>
              </w:rPr>
            </w:pPr>
            <w:ins w:id="3768" w:author="Prashanth Akula" w:date="2017-11-28T19:22:00Z">
              <w:r>
                <w:t>f2_high</w:t>
              </w:r>
            </w:ins>
          </w:p>
        </w:tc>
      </w:tr>
      <w:tr w:rsidR="00B50C19" w:rsidTr="00A9522F">
        <w:trPr>
          <w:trHeight w:val="433"/>
          <w:ins w:id="3769" w:author="Prashanth Akula" w:date="2017-11-28T19:22:00Z"/>
        </w:trPr>
        <w:tc>
          <w:tcPr>
            <w:tcW w:w="1926" w:type="dxa"/>
          </w:tcPr>
          <w:p w:rsidR="00B50C19" w:rsidRDefault="00B50C19" w:rsidP="00A9522F">
            <w:pPr>
              <w:rPr>
                <w:ins w:id="3770" w:author="Prashanth Akula" w:date="2017-11-28T19:22:00Z"/>
              </w:rPr>
            </w:pPr>
            <w:ins w:id="3771" w:author="Prashanth Akula" w:date="2017-11-28T19:22:00Z">
              <w:r>
                <w:t>Frequency [MHz]</w:t>
              </w:r>
            </w:ins>
          </w:p>
        </w:tc>
        <w:tc>
          <w:tcPr>
            <w:tcW w:w="1926" w:type="dxa"/>
          </w:tcPr>
          <w:p w:rsidR="00B50C19" w:rsidRDefault="00B50C19" w:rsidP="00A9522F">
            <w:pPr>
              <w:rPr>
                <w:ins w:id="3772" w:author="Prashanth Akula" w:date="2017-11-28T19:22:00Z"/>
              </w:rPr>
            </w:pPr>
            <w:ins w:id="3773" w:author="Prashanth Akula" w:date="2017-11-28T19:22:00Z">
              <w:r>
                <w:t>1695</w:t>
              </w:r>
            </w:ins>
          </w:p>
        </w:tc>
        <w:tc>
          <w:tcPr>
            <w:tcW w:w="1926" w:type="dxa"/>
          </w:tcPr>
          <w:p w:rsidR="00B50C19" w:rsidRDefault="00B50C19" w:rsidP="00A9522F">
            <w:pPr>
              <w:rPr>
                <w:ins w:id="3774" w:author="Prashanth Akula" w:date="2017-11-28T19:22:00Z"/>
              </w:rPr>
            </w:pPr>
            <w:ins w:id="3775" w:author="Prashanth Akula" w:date="2017-11-28T19:22:00Z">
              <w:r>
                <w:t>1710</w:t>
              </w:r>
            </w:ins>
          </w:p>
        </w:tc>
        <w:tc>
          <w:tcPr>
            <w:tcW w:w="1926" w:type="dxa"/>
          </w:tcPr>
          <w:p w:rsidR="00B50C19" w:rsidRDefault="00B50C19" w:rsidP="00A9522F">
            <w:pPr>
              <w:rPr>
                <w:ins w:id="3776" w:author="Prashanth Akula" w:date="2017-11-28T19:22:00Z"/>
              </w:rPr>
            </w:pPr>
            <w:ins w:id="3777" w:author="Prashanth Akula" w:date="2017-11-28T19:22:00Z">
              <w:r>
                <w:t>663</w:t>
              </w:r>
            </w:ins>
          </w:p>
        </w:tc>
        <w:tc>
          <w:tcPr>
            <w:tcW w:w="1927" w:type="dxa"/>
          </w:tcPr>
          <w:p w:rsidR="00B50C19" w:rsidRDefault="00B50C19" w:rsidP="00A9522F">
            <w:pPr>
              <w:rPr>
                <w:ins w:id="3778" w:author="Prashanth Akula" w:date="2017-11-28T19:22:00Z"/>
              </w:rPr>
            </w:pPr>
            <w:ins w:id="3779" w:author="Prashanth Akula" w:date="2017-11-28T19:22:00Z">
              <w:r>
                <w:t>698</w:t>
              </w:r>
            </w:ins>
          </w:p>
        </w:tc>
      </w:tr>
      <w:tr w:rsidR="00B50C19" w:rsidTr="00A9522F">
        <w:trPr>
          <w:ins w:id="3780" w:author="Prashanth Akula" w:date="2017-11-28T19:22:00Z"/>
        </w:trPr>
        <w:tc>
          <w:tcPr>
            <w:tcW w:w="1926" w:type="dxa"/>
          </w:tcPr>
          <w:p w:rsidR="00B50C19" w:rsidRDefault="00B50C19" w:rsidP="00A9522F">
            <w:pPr>
              <w:rPr>
                <w:ins w:id="3781" w:author="Prashanth Akula" w:date="2017-11-28T19:22:00Z"/>
              </w:rPr>
            </w:pPr>
            <w:ins w:id="3782" w:author="Prashanth Akula" w:date="2017-11-28T19:22:00Z">
              <w:r>
                <w:t>2</w:t>
              </w:r>
              <w:r w:rsidRPr="00B66E71">
                <w:rPr>
                  <w:vertAlign w:val="superscript"/>
                </w:rPr>
                <w:t>nd</w:t>
              </w:r>
              <w:r>
                <w:t xml:space="preserve"> harmonic [MHz]</w:t>
              </w:r>
            </w:ins>
          </w:p>
        </w:tc>
        <w:tc>
          <w:tcPr>
            <w:tcW w:w="1926" w:type="dxa"/>
          </w:tcPr>
          <w:p w:rsidR="00B50C19" w:rsidRDefault="00B50C19" w:rsidP="00A9522F">
            <w:pPr>
              <w:rPr>
                <w:ins w:id="3783" w:author="Prashanth Akula" w:date="2017-11-28T19:22:00Z"/>
              </w:rPr>
            </w:pPr>
            <w:ins w:id="3784" w:author="Prashanth Akula" w:date="2017-11-28T19:22:00Z">
              <w:r>
                <w:t>3390</w:t>
              </w:r>
            </w:ins>
          </w:p>
        </w:tc>
        <w:tc>
          <w:tcPr>
            <w:tcW w:w="1926" w:type="dxa"/>
          </w:tcPr>
          <w:p w:rsidR="00B50C19" w:rsidRDefault="00B50C19" w:rsidP="00A9522F">
            <w:pPr>
              <w:rPr>
                <w:ins w:id="3785" w:author="Prashanth Akula" w:date="2017-11-28T19:22:00Z"/>
              </w:rPr>
            </w:pPr>
            <w:ins w:id="3786" w:author="Prashanth Akula" w:date="2017-11-28T19:22:00Z">
              <w:r>
                <w:t>3420</w:t>
              </w:r>
            </w:ins>
          </w:p>
        </w:tc>
        <w:tc>
          <w:tcPr>
            <w:tcW w:w="1926" w:type="dxa"/>
            <w:vAlign w:val="bottom"/>
          </w:tcPr>
          <w:p w:rsidR="00B50C19" w:rsidRPr="00242A3D" w:rsidRDefault="00B50C19" w:rsidP="00A9522F">
            <w:pPr>
              <w:rPr>
                <w:ins w:id="3787" w:author="Prashanth Akula" w:date="2017-11-28T19:22:00Z"/>
              </w:rPr>
            </w:pPr>
            <w:ins w:id="3788" w:author="Prashanth Akula" w:date="2017-11-28T19:22:00Z">
              <w:r w:rsidRPr="00242A3D">
                <w:rPr>
                  <w:color w:val="000000"/>
                </w:rPr>
                <w:t>1326</w:t>
              </w:r>
            </w:ins>
          </w:p>
        </w:tc>
        <w:tc>
          <w:tcPr>
            <w:tcW w:w="1927" w:type="dxa"/>
            <w:vAlign w:val="bottom"/>
          </w:tcPr>
          <w:p w:rsidR="00B50C19" w:rsidRPr="00242A3D" w:rsidRDefault="00B50C19" w:rsidP="00A9522F">
            <w:pPr>
              <w:rPr>
                <w:ins w:id="3789" w:author="Prashanth Akula" w:date="2017-11-28T19:22:00Z"/>
              </w:rPr>
            </w:pPr>
            <w:ins w:id="3790" w:author="Prashanth Akula" w:date="2017-11-28T19:22:00Z">
              <w:r w:rsidRPr="00242A3D">
                <w:rPr>
                  <w:color w:val="000000"/>
                </w:rPr>
                <w:t>1396</w:t>
              </w:r>
            </w:ins>
          </w:p>
        </w:tc>
      </w:tr>
      <w:tr w:rsidR="00B50C19" w:rsidTr="00A9522F">
        <w:trPr>
          <w:ins w:id="3791" w:author="Prashanth Akula" w:date="2017-11-28T19:22:00Z"/>
        </w:trPr>
        <w:tc>
          <w:tcPr>
            <w:tcW w:w="1926" w:type="dxa"/>
          </w:tcPr>
          <w:p w:rsidR="00B50C19" w:rsidRDefault="00B50C19" w:rsidP="00A9522F">
            <w:pPr>
              <w:rPr>
                <w:ins w:id="3792" w:author="Prashanth Akula" w:date="2017-11-28T19:22:00Z"/>
              </w:rPr>
            </w:pPr>
            <w:ins w:id="3793" w:author="Prashanth Akula" w:date="2017-11-28T19:22:00Z">
              <w:r>
                <w:t>3</w:t>
              </w:r>
              <w:r w:rsidRPr="00B66E71">
                <w:rPr>
                  <w:vertAlign w:val="superscript"/>
                </w:rPr>
                <w:t>rd</w:t>
              </w:r>
              <w:r>
                <w:t xml:space="preserve"> harmonic [MHz]</w:t>
              </w:r>
            </w:ins>
          </w:p>
        </w:tc>
        <w:tc>
          <w:tcPr>
            <w:tcW w:w="1926" w:type="dxa"/>
          </w:tcPr>
          <w:p w:rsidR="00B50C19" w:rsidRDefault="00B50C19" w:rsidP="00A9522F">
            <w:pPr>
              <w:rPr>
                <w:ins w:id="3794" w:author="Prashanth Akula" w:date="2017-11-28T19:22:00Z"/>
              </w:rPr>
            </w:pPr>
            <w:ins w:id="3795" w:author="Prashanth Akula" w:date="2017-11-28T19:22:00Z">
              <w:r>
                <w:t>5085</w:t>
              </w:r>
            </w:ins>
          </w:p>
        </w:tc>
        <w:tc>
          <w:tcPr>
            <w:tcW w:w="1926" w:type="dxa"/>
          </w:tcPr>
          <w:p w:rsidR="00B50C19" w:rsidRDefault="00B50C19" w:rsidP="00A9522F">
            <w:pPr>
              <w:rPr>
                <w:ins w:id="3796" w:author="Prashanth Akula" w:date="2017-11-28T19:22:00Z"/>
              </w:rPr>
            </w:pPr>
            <w:ins w:id="3797" w:author="Prashanth Akula" w:date="2017-11-28T19:22:00Z">
              <w:r>
                <w:t>5130</w:t>
              </w:r>
            </w:ins>
          </w:p>
        </w:tc>
        <w:tc>
          <w:tcPr>
            <w:tcW w:w="1926" w:type="dxa"/>
            <w:vAlign w:val="bottom"/>
          </w:tcPr>
          <w:p w:rsidR="00B50C19" w:rsidRPr="00242A3D" w:rsidRDefault="00B50C19" w:rsidP="00A9522F">
            <w:pPr>
              <w:rPr>
                <w:ins w:id="3798" w:author="Prashanth Akula" w:date="2017-11-28T19:22:00Z"/>
              </w:rPr>
            </w:pPr>
            <w:ins w:id="3799" w:author="Prashanth Akula" w:date="2017-11-28T19:22:00Z">
              <w:r w:rsidRPr="00242A3D">
                <w:rPr>
                  <w:color w:val="000000"/>
                </w:rPr>
                <w:t>1989</w:t>
              </w:r>
            </w:ins>
          </w:p>
        </w:tc>
        <w:tc>
          <w:tcPr>
            <w:tcW w:w="1927" w:type="dxa"/>
            <w:vAlign w:val="bottom"/>
          </w:tcPr>
          <w:p w:rsidR="00B50C19" w:rsidRPr="00242A3D" w:rsidRDefault="00B50C19" w:rsidP="00A9522F">
            <w:pPr>
              <w:rPr>
                <w:ins w:id="3800" w:author="Prashanth Akula" w:date="2017-11-28T19:22:00Z"/>
              </w:rPr>
            </w:pPr>
            <w:ins w:id="3801" w:author="Prashanth Akula" w:date="2017-11-28T19:22:00Z">
              <w:r w:rsidRPr="00242A3D">
                <w:rPr>
                  <w:color w:val="000000"/>
                </w:rPr>
                <w:t>2094</w:t>
              </w:r>
            </w:ins>
          </w:p>
        </w:tc>
      </w:tr>
      <w:tr w:rsidR="00B50C19" w:rsidTr="00A9522F">
        <w:trPr>
          <w:ins w:id="3802" w:author="Prashanth Akula" w:date="2017-11-28T19:22:00Z"/>
        </w:trPr>
        <w:tc>
          <w:tcPr>
            <w:tcW w:w="1926" w:type="dxa"/>
          </w:tcPr>
          <w:p w:rsidR="00B50C19" w:rsidRDefault="00B50C19" w:rsidP="00A9522F">
            <w:pPr>
              <w:rPr>
                <w:ins w:id="3803" w:author="Prashanth Akula" w:date="2017-11-28T19:22:00Z"/>
              </w:rPr>
            </w:pPr>
            <w:ins w:id="3804" w:author="Prashanth Akula" w:date="2017-11-28T19:22:00Z">
              <w:r>
                <w:t>4</w:t>
              </w:r>
              <w:r w:rsidRPr="00B66E71">
                <w:rPr>
                  <w:vertAlign w:val="superscript"/>
                </w:rPr>
                <w:t>th</w:t>
              </w:r>
              <w:r>
                <w:t xml:space="preserve"> harmonic [MHz]</w:t>
              </w:r>
            </w:ins>
          </w:p>
        </w:tc>
        <w:tc>
          <w:tcPr>
            <w:tcW w:w="1926" w:type="dxa"/>
          </w:tcPr>
          <w:p w:rsidR="00B50C19" w:rsidRDefault="00B50C19" w:rsidP="00A9522F">
            <w:pPr>
              <w:rPr>
                <w:ins w:id="3805" w:author="Prashanth Akula" w:date="2017-11-28T19:22:00Z"/>
              </w:rPr>
            </w:pPr>
            <w:ins w:id="3806" w:author="Prashanth Akula" w:date="2017-11-28T19:22:00Z">
              <w:r>
                <w:t>6780</w:t>
              </w:r>
            </w:ins>
          </w:p>
        </w:tc>
        <w:tc>
          <w:tcPr>
            <w:tcW w:w="1926" w:type="dxa"/>
          </w:tcPr>
          <w:p w:rsidR="00B50C19" w:rsidRDefault="00B50C19" w:rsidP="00A9522F">
            <w:pPr>
              <w:rPr>
                <w:ins w:id="3807" w:author="Prashanth Akula" w:date="2017-11-28T19:22:00Z"/>
              </w:rPr>
            </w:pPr>
            <w:ins w:id="3808" w:author="Prashanth Akula" w:date="2017-11-28T19:22:00Z">
              <w:r>
                <w:t>6840</w:t>
              </w:r>
            </w:ins>
          </w:p>
        </w:tc>
        <w:tc>
          <w:tcPr>
            <w:tcW w:w="1926" w:type="dxa"/>
            <w:vAlign w:val="bottom"/>
          </w:tcPr>
          <w:p w:rsidR="00B50C19" w:rsidRPr="00242A3D" w:rsidRDefault="00B50C19" w:rsidP="00A9522F">
            <w:pPr>
              <w:rPr>
                <w:ins w:id="3809" w:author="Prashanth Akula" w:date="2017-11-28T19:22:00Z"/>
              </w:rPr>
            </w:pPr>
            <w:ins w:id="3810" w:author="Prashanth Akula" w:date="2017-11-28T19:22:00Z">
              <w:r w:rsidRPr="00242A3D">
                <w:rPr>
                  <w:color w:val="000000"/>
                </w:rPr>
                <w:t>2652</w:t>
              </w:r>
            </w:ins>
          </w:p>
        </w:tc>
        <w:tc>
          <w:tcPr>
            <w:tcW w:w="1927" w:type="dxa"/>
            <w:vAlign w:val="bottom"/>
          </w:tcPr>
          <w:p w:rsidR="00B50C19" w:rsidRPr="00242A3D" w:rsidRDefault="00B50C19" w:rsidP="00A9522F">
            <w:pPr>
              <w:rPr>
                <w:ins w:id="3811" w:author="Prashanth Akula" w:date="2017-11-28T19:22:00Z"/>
              </w:rPr>
            </w:pPr>
            <w:ins w:id="3812" w:author="Prashanth Akula" w:date="2017-11-28T19:22:00Z">
              <w:r w:rsidRPr="00242A3D">
                <w:rPr>
                  <w:color w:val="000000"/>
                </w:rPr>
                <w:t>2792</w:t>
              </w:r>
            </w:ins>
          </w:p>
        </w:tc>
      </w:tr>
      <w:tr w:rsidR="00B50C19" w:rsidTr="00A9522F">
        <w:trPr>
          <w:ins w:id="3813" w:author="Prashanth Akula" w:date="2017-11-28T19:22:00Z"/>
        </w:trPr>
        <w:tc>
          <w:tcPr>
            <w:tcW w:w="1926" w:type="dxa"/>
          </w:tcPr>
          <w:p w:rsidR="00B50C19" w:rsidRDefault="00B50C19" w:rsidP="00A9522F">
            <w:pPr>
              <w:rPr>
                <w:ins w:id="3814" w:author="Prashanth Akula" w:date="2017-11-28T19:22:00Z"/>
              </w:rPr>
            </w:pPr>
            <w:ins w:id="3815" w:author="Prashanth Akula" w:date="2017-11-28T19:22:00Z">
              <w:r>
                <w:t>5</w:t>
              </w:r>
              <w:r w:rsidRPr="00B66E71">
                <w:rPr>
                  <w:vertAlign w:val="superscript"/>
                </w:rPr>
                <w:t>th</w:t>
              </w:r>
              <w:r>
                <w:t xml:space="preserve"> harmonic [MHz]</w:t>
              </w:r>
            </w:ins>
          </w:p>
        </w:tc>
        <w:tc>
          <w:tcPr>
            <w:tcW w:w="1926" w:type="dxa"/>
          </w:tcPr>
          <w:p w:rsidR="00B50C19" w:rsidRDefault="00B50C19" w:rsidP="00A9522F">
            <w:pPr>
              <w:rPr>
                <w:ins w:id="3816" w:author="Prashanth Akula" w:date="2017-11-28T19:22:00Z"/>
              </w:rPr>
            </w:pPr>
            <w:ins w:id="3817" w:author="Prashanth Akula" w:date="2017-11-28T19:22:00Z">
              <w:r>
                <w:t>8475</w:t>
              </w:r>
            </w:ins>
          </w:p>
        </w:tc>
        <w:tc>
          <w:tcPr>
            <w:tcW w:w="1926" w:type="dxa"/>
          </w:tcPr>
          <w:p w:rsidR="00B50C19" w:rsidRDefault="00B50C19" w:rsidP="00A9522F">
            <w:pPr>
              <w:rPr>
                <w:ins w:id="3818" w:author="Prashanth Akula" w:date="2017-11-28T19:22:00Z"/>
              </w:rPr>
            </w:pPr>
            <w:ins w:id="3819" w:author="Prashanth Akula" w:date="2017-11-28T19:22:00Z">
              <w:r>
                <w:t>8550</w:t>
              </w:r>
            </w:ins>
          </w:p>
        </w:tc>
        <w:tc>
          <w:tcPr>
            <w:tcW w:w="1926" w:type="dxa"/>
            <w:vAlign w:val="bottom"/>
          </w:tcPr>
          <w:p w:rsidR="00B50C19" w:rsidRPr="00242A3D" w:rsidRDefault="00B50C19" w:rsidP="00A9522F">
            <w:pPr>
              <w:rPr>
                <w:ins w:id="3820" w:author="Prashanth Akula" w:date="2017-11-28T19:22:00Z"/>
              </w:rPr>
            </w:pPr>
            <w:ins w:id="3821" w:author="Prashanth Akula" w:date="2017-11-28T19:22:00Z">
              <w:r w:rsidRPr="00242A3D">
                <w:rPr>
                  <w:color w:val="000000"/>
                </w:rPr>
                <w:t>3315</w:t>
              </w:r>
            </w:ins>
          </w:p>
        </w:tc>
        <w:tc>
          <w:tcPr>
            <w:tcW w:w="1927" w:type="dxa"/>
            <w:vAlign w:val="bottom"/>
          </w:tcPr>
          <w:p w:rsidR="00B50C19" w:rsidRPr="00242A3D" w:rsidRDefault="00B50C19" w:rsidP="00A9522F">
            <w:pPr>
              <w:rPr>
                <w:ins w:id="3822" w:author="Prashanth Akula" w:date="2017-11-28T19:22:00Z"/>
              </w:rPr>
            </w:pPr>
            <w:ins w:id="3823" w:author="Prashanth Akula" w:date="2017-11-28T19:22:00Z">
              <w:r w:rsidRPr="00242A3D">
                <w:rPr>
                  <w:color w:val="000000"/>
                </w:rPr>
                <w:t>3490</w:t>
              </w:r>
            </w:ins>
          </w:p>
        </w:tc>
      </w:tr>
    </w:tbl>
    <w:p w:rsidR="00B50C19" w:rsidRDefault="00B50C19" w:rsidP="00B50C19">
      <w:pPr>
        <w:rPr>
          <w:ins w:id="3824" w:author="Prashanth Akula" w:date="2017-11-28T19:22:00Z"/>
        </w:rPr>
      </w:pPr>
    </w:p>
    <w:p w:rsidR="00B50C19" w:rsidRDefault="00B50C19" w:rsidP="00B50C19">
      <w:pPr>
        <w:rPr>
          <w:ins w:id="3825" w:author="Prashanth Akula" w:date="2017-11-28T19:22:00Z"/>
        </w:rPr>
      </w:pPr>
      <w:ins w:id="3826" w:author="Prashanth Akula" w:date="2017-11-28T19:22:00Z">
        <w:r>
          <w:t>Third harmonic from B71 hits on top of B70 DL. This is captured in MSD section.</w:t>
        </w:r>
      </w:ins>
    </w:p>
    <w:p w:rsidR="00B50C19" w:rsidRPr="00D902CE" w:rsidRDefault="00B50C19" w:rsidP="00B50C19">
      <w:pPr>
        <w:rPr>
          <w:ins w:id="3827" w:author="Prashanth Akula" w:date="2017-11-28T19:22:00Z"/>
        </w:rPr>
      </w:pPr>
    </w:p>
    <w:p w:rsidR="00B50C19" w:rsidRDefault="00B50C19" w:rsidP="00B50C19">
      <w:pPr>
        <w:pStyle w:val="Heading3"/>
        <w:ind w:left="1170" w:hanging="1170"/>
        <w:rPr>
          <w:ins w:id="3828" w:author="Prashanth Akula" w:date="2017-11-28T19:22:00Z"/>
          <w:lang w:eastAsia="ja-JP"/>
        </w:rPr>
      </w:pPr>
      <w:ins w:id="3829" w:author="Prashanth Akula" w:date="2017-11-28T19:22:00Z">
        <w:r>
          <w:t>5.23.3</w:t>
        </w:r>
        <w:r>
          <w:rPr>
            <w:rFonts w:hint="eastAsia"/>
          </w:rPr>
          <w:tab/>
        </w:r>
        <w:r w:rsidRPr="00DE338C">
          <w:rPr>
            <w:lang w:eastAsia="ja-JP"/>
          </w:rPr>
          <w:t>ΔT</w:t>
        </w:r>
        <w:r w:rsidRPr="00AA4494">
          <w:rPr>
            <w:vertAlign w:val="subscript"/>
            <w:lang w:eastAsia="ja-JP"/>
          </w:rPr>
          <w:t xml:space="preserve">IB,c </w:t>
        </w:r>
        <w:r w:rsidRPr="00DE338C">
          <w:rPr>
            <w:lang w:eastAsia="ja-JP"/>
          </w:rPr>
          <w:t>and ΔR</w:t>
        </w:r>
        <w:r w:rsidRPr="00AA4494">
          <w:rPr>
            <w:vertAlign w:val="subscript"/>
            <w:lang w:eastAsia="ja-JP"/>
          </w:rPr>
          <w:t>IB,c</w:t>
        </w:r>
        <w:r>
          <w:rPr>
            <w:lang w:eastAsia="ja-JP"/>
          </w:rPr>
          <w:t xml:space="preserve"> values</w:t>
        </w:r>
      </w:ins>
    </w:p>
    <w:p w:rsidR="00B50C19" w:rsidRDefault="00B50C19" w:rsidP="00B50C19">
      <w:pPr>
        <w:rPr>
          <w:ins w:id="3830" w:author="Prashanth Akula" w:date="2017-11-28T19:22:00Z"/>
        </w:rPr>
      </w:pPr>
    </w:p>
    <w:p w:rsidR="00B50C19" w:rsidRPr="006941B1" w:rsidRDefault="00B50C19" w:rsidP="00B50C19">
      <w:pPr>
        <w:rPr>
          <w:ins w:id="3831" w:author="Prashanth Akula" w:date="2017-11-28T19:22:00Z"/>
          <w:lang w:eastAsia="zh-CN"/>
        </w:rPr>
      </w:pPr>
      <w:ins w:id="3832" w:author="Prashanth Akula" w:date="2017-11-28T19:22:00Z">
        <w:r w:rsidRPr="006941B1">
          <w:t>For the UE which supports CA_</w:t>
        </w:r>
        <w:r>
          <w:rPr>
            <w:lang w:eastAsia="zh-CN"/>
          </w:rPr>
          <w:t>70</w:t>
        </w:r>
        <w:r w:rsidRPr="006941B1">
          <w:t>A-</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ΔT</w:t>
        </w:r>
        <w:r w:rsidRPr="006941B1">
          <w:rPr>
            <w:vertAlign w:val="subscript"/>
          </w:rPr>
          <w:t>IB,c</w:t>
        </w:r>
        <w:proofErr w:type="spell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5.23.3-2 and 5.23.3-3</w:t>
        </w:r>
        <w:r w:rsidRPr="006941B1">
          <w:t xml:space="preserve"> respectively</w:t>
        </w:r>
        <w:r w:rsidRPr="006941B1">
          <w:rPr>
            <w:rFonts w:hint="eastAsia"/>
            <w:lang w:eastAsia="zh-CN"/>
          </w:rPr>
          <w:t>.</w:t>
        </w:r>
      </w:ins>
    </w:p>
    <w:p w:rsidR="00B50C19" w:rsidRPr="006941B1" w:rsidRDefault="00B50C19" w:rsidP="00B50C19">
      <w:pPr>
        <w:pStyle w:val="TH"/>
        <w:rPr>
          <w:ins w:id="3833" w:author="Prashanth Akula" w:date="2017-11-28T19:22:00Z"/>
          <w:lang w:eastAsia="en-GB"/>
        </w:rPr>
      </w:pPr>
      <w:ins w:id="3834" w:author="Prashanth Akula" w:date="2017-11-28T19:22:00Z">
        <w:r>
          <w:rPr>
            <w:lang w:eastAsia="en-GB"/>
          </w:rPr>
          <w:t>Table 5.23.3-2</w:t>
        </w:r>
        <w:r w:rsidRPr="006941B1">
          <w:rPr>
            <w:lang w:eastAsia="en-GB"/>
          </w:rPr>
          <w:t xml:space="preserve">: </w:t>
        </w:r>
        <w:proofErr w:type="spellStart"/>
        <w:r w:rsidRPr="006941B1">
          <w:rPr>
            <w:lang w:eastAsia="en-GB"/>
          </w:rPr>
          <w:t>ΔT</w:t>
        </w:r>
        <w:r w:rsidRPr="006941B1">
          <w:rPr>
            <w:vertAlign w:val="subscript"/>
            <w:lang w:eastAsia="en-GB"/>
          </w:rPr>
          <w:t>IB,c</w:t>
        </w:r>
        <w:proofErr w:type="spell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50C19" w:rsidRPr="00076008" w:rsidTr="00A9522F">
        <w:trPr>
          <w:jc w:val="center"/>
          <w:ins w:id="3835" w:author="Prashanth Akula" w:date="2017-11-28T19:22:00Z"/>
        </w:trPr>
        <w:tc>
          <w:tcPr>
            <w:tcW w:w="1923"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36" w:author="Prashanth Akula" w:date="2017-11-28T19:22:00Z"/>
                <w:b/>
                <w:szCs w:val="18"/>
                <w:lang w:eastAsia="ja-JP"/>
              </w:rPr>
            </w:pPr>
            <w:ins w:id="3837" w:author="Prashanth Akula" w:date="2017-11-28T19:22: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38" w:author="Prashanth Akula" w:date="2017-11-28T19:22:00Z"/>
                <w:b/>
                <w:szCs w:val="18"/>
                <w:lang w:eastAsia="ja-JP"/>
              </w:rPr>
            </w:pPr>
            <w:ins w:id="3839" w:author="Prashanth Akula" w:date="2017-11-28T19:22: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40" w:author="Prashanth Akula" w:date="2017-11-28T19:22:00Z"/>
                <w:b/>
                <w:szCs w:val="18"/>
                <w:lang w:eastAsia="ja-JP"/>
              </w:rPr>
            </w:pPr>
            <w:proofErr w:type="spellStart"/>
            <w:ins w:id="3841" w:author="Prashanth Akula" w:date="2017-11-28T19:22:00Z">
              <w:r w:rsidRPr="00076008">
                <w:rPr>
                  <w:b/>
                  <w:szCs w:val="18"/>
                  <w:lang w:eastAsia="ja-JP"/>
                </w:rPr>
                <w:t>ΔT</w:t>
              </w:r>
              <w:r w:rsidRPr="00076008">
                <w:rPr>
                  <w:b/>
                  <w:szCs w:val="18"/>
                  <w:vertAlign w:val="subscript"/>
                  <w:lang w:eastAsia="ja-JP"/>
                </w:rPr>
                <w:t>IB,c</w:t>
              </w:r>
              <w:proofErr w:type="spellEnd"/>
              <w:r w:rsidRPr="00076008">
                <w:rPr>
                  <w:b/>
                  <w:szCs w:val="18"/>
                  <w:lang w:eastAsia="ja-JP"/>
                </w:rPr>
                <w:t xml:space="preserve"> [dB]</w:t>
              </w:r>
            </w:ins>
          </w:p>
        </w:tc>
      </w:tr>
      <w:tr w:rsidR="00B50C19" w:rsidRPr="00076008" w:rsidTr="00A9522F">
        <w:trPr>
          <w:trHeight w:val="74"/>
          <w:jc w:val="center"/>
          <w:ins w:id="3842" w:author="Prashanth Akula" w:date="2017-11-28T19:22:00Z"/>
        </w:trPr>
        <w:tc>
          <w:tcPr>
            <w:tcW w:w="1923"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ins w:id="3843" w:author="Prashanth Akula" w:date="2017-11-28T19:22:00Z"/>
                <w:szCs w:val="18"/>
                <w:lang w:eastAsia="zh-CN"/>
              </w:rPr>
            </w:pPr>
            <w:ins w:id="3844" w:author="Prashanth Akula" w:date="2017-11-28T19:22:00Z">
              <w:r w:rsidRPr="00076008">
                <w:rPr>
                  <w:szCs w:val="18"/>
                </w:rPr>
                <w:t>CA_</w:t>
              </w:r>
              <w:r>
                <w:rPr>
                  <w:rFonts w:hint="eastAsia"/>
                  <w:szCs w:val="18"/>
                  <w:lang w:eastAsia="zh-CN"/>
                </w:rPr>
                <w:t>70</w:t>
              </w:r>
              <w:r w:rsidRPr="00076008">
                <w:rPr>
                  <w:szCs w:val="18"/>
                </w:rPr>
                <w:t>A-</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ins w:id="3845" w:author="Prashanth Akula" w:date="2017-11-28T19:22:00Z"/>
                <w:szCs w:val="18"/>
                <w:lang w:eastAsia="zh-CN"/>
              </w:rPr>
            </w:pPr>
            <w:ins w:id="3846" w:author="Prashanth Akula" w:date="2017-11-28T19:22: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47" w:author="Prashanth Akula" w:date="2017-11-28T19:22:00Z"/>
                <w:szCs w:val="18"/>
                <w:lang w:val="en-US" w:eastAsia="zh-CN"/>
              </w:rPr>
            </w:pPr>
            <w:ins w:id="3848" w:author="Prashanth Akula" w:date="2017-11-28T19:22:00Z">
              <w:r w:rsidRPr="00076008">
                <w:rPr>
                  <w:rFonts w:hint="eastAsia"/>
                  <w:szCs w:val="18"/>
                  <w:lang w:val="en-US" w:eastAsia="zh-CN"/>
                </w:rPr>
                <w:t>0</w:t>
              </w:r>
              <w:r>
                <w:rPr>
                  <w:szCs w:val="18"/>
                  <w:lang w:val="en-US" w:eastAsia="zh-CN"/>
                </w:rPr>
                <w:t>.3</w:t>
              </w:r>
            </w:ins>
          </w:p>
        </w:tc>
      </w:tr>
      <w:tr w:rsidR="00B50C19" w:rsidRPr="00076008" w:rsidTr="00A9522F">
        <w:trPr>
          <w:trHeight w:val="74"/>
          <w:jc w:val="center"/>
          <w:ins w:id="3849" w:author="Prashanth Akula" w:date="2017-11-28T19:22:00Z"/>
        </w:trPr>
        <w:tc>
          <w:tcPr>
            <w:tcW w:w="1923"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ins w:id="3850" w:author="Prashanth Akula" w:date="2017-11-28T19:22:00Z"/>
                <w:szCs w:val="18"/>
              </w:rPr>
            </w:pPr>
          </w:p>
        </w:tc>
        <w:tc>
          <w:tcPr>
            <w:tcW w:w="2564"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ins w:id="3851" w:author="Prashanth Akula" w:date="2017-11-28T19:22:00Z"/>
                <w:szCs w:val="18"/>
                <w:lang w:eastAsia="zh-CN"/>
              </w:rPr>
            </w:pPr>
            <w:ins w:id="3852" w:author="Prashanth Akula" w:date="2017-11-28T19:22: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rsidR="00B50C19" w:rsidRPr="00076008" w:rsidRDefault="00B50C19" w:rsidP="00A9522F">
            <w:pPr>
              <w:pStyle w:val="TAC"/>
              <w:rPr>
                <w:ins w:id="3853" w:author="Prashanth Akula" w:date="2017-11-28T19:22:00Z"/>
                <w:szCs w:val="18"/>
                <w:lang w:val="en-US" w:eastAsia="zh-CN"/>
              </w:rPr>
            </w:pPr>
            <w:ins w:id="3854" w:author="Prashanth Akula" w:date="2017-11-28T19:22:00Z">
              <w:r>
                <w:rPr>
                  <w:szCs w:val="18"/>
                  <w:lang w:val="en-US" w:eastAsia="zh-CN"/>
                </w:rPr>
                <w:t>0.6</w:t>
              </w:r>
            </w:ins>
          </w:p>
        </w:tc>
      </w:tr>
    </w:tbl>
    <w:p w:rsidR="00B50C19" w:rsidRPr="006941B1" w:rsidRDefault="00B50C19" w:rsidP="00B50C19">
      <w:pPr>
        <w:rPr>
          <w:ins w:id="3855" w:author="Prashanth Akula" w:date="2017-11-28T19:22:00Z"/>
          <w:lang w:val="en-US" w:eastAsia="zh-CN"/>
        </w:rPr>
      </w:pPr>
    </w:p>
    <w:p w:rsidR="00B50C19" w:rsidRPr="006941B1" w:rsidRDefault="00B50C19" w:rsidP="00B50C19">
      <w:pPr>
        <w:pStyle w:val="TH"/>
        <w:rPr>
          <w:ins w:id="3856" w:author="Prashanth Akula" w:date="2017-11-28T19:22:00Z"/>
          <w:lang w:eastAsia="en-GB"/>
        </w:rPr>
      </w:pPr>
      <w:ins w:id="3857" w:author="Prashanth Akula" w:date="2017-11-28T19:22:00Z">
        <w:r>
          <w:rPr>
            <w:lang w:eastAsia="en-GB"/>
          </w:rPr>
          <w:t>Table 5.23.3-3</w:t>
        </w:r>
        <w:r w:rsidRPr="006941B1">
          <w:rPr>
            <w:lang w:eastAsia="en-GB"/>
          </w:rPr>
          <w:t xml:space="preserve">: </w:t>
        </w:r>
        <w:proofErr w:type="spellStart"/>
        <w:r w:rsidRPr="006941B1">
          <w:rPr>
            <w:lang w:eastAsia="en-GB"/>
          </w:rPr>
          <w:t>ΔR</w:t>
        </w:r>
        <w:r w:rsidRPr="006941B1">
          <w:rPr>
            <w:vertAlign w:val="subscript"/>
            <w:lang w:eastAsia="en-GB"/>
          </w:rPr>
          <w:t>IB,c</w:t>
        </w:r>
        <w:proofErr w:type="spell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50C19" w:rsidRPr="00076008" w:rsidTr="00A9522F">
        <w:trPr>
          <w:jc w:val="center"/>
          <w:ins w:id="3858" w:author="Prashanth Akula" w:date="2017-11-28T19:22:00Z"/>
        </w:trPr>
        <w:tc>
          <w:tcPr>
            <w:tcW w:w="1877"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59" w:author="Prashanth Akula" w:date="2017-11-28T19:22:00Z"/>
                <w:b/>
                <w:szCs w:val="18"/>
                <w:lang w:eastAsia="ja-JP"/>
              </w:rPr>
            </w:pPr>
            <w:ins w:id="3860" w:author="Prashanth Akula" w:date="2017-11-28T19:22: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61" w:author="Prashanth Akula" w:date="2017-11-28T19:22:00Z"/>
                <w:b/>
                <w:szCs w:val="18"/>
                <w:lang w:eastAsia="ja-JP"/>
              </w:rPr>
            </w:pPr>
            <w:ins w:id="3862" w:author="Prashanth Akula" w:date="2017-11-28T19:22: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rsidR="00B50C19" w:rsidRPr="00076008" w:rsidRDefault="00B50C19" w:rsidP="00A9522F">
            <w:pPr>
              <w:pStyle w:val="TAC"/>
              <w:rPr>
                <w:ins w:id="3863" w:author="Prashanth Akula" w:date="2017-11-28T19:22:00Z"/>
                <w:b/>
                <w:szCs w:val="18"/>
                <w:lang w:eastAsia="ja-JP"/>
              </w:rPr>
            </w:pPr>
            <w:proofErr w:type="spellStart"/>
            <w:ins w:id="3864" w:author="Prashanth Akula" w:date="2017-11-28T19:22:00Z">
              <w:r w:rsidRPr="00076008">
                <w:rPr>
                  <w:b/>
                  <w:szCs w:val="18"/>
                  <w:lang w:eastAsia="ja-JP"/>
                </w:rPr>
                <w:t>ΔR</w:t>
              </w:r>
              <w:r w:rsidRPr="00076008">
                <w:rPr>
                  <w:b/>
                  <w:szCs w:val="18"/>
                  <w:vertAlign w:val="subscript"/>
                  <w:lang w:eastAsia="ja-JP"/>
                </w:rPr>
                <w:t>IB,c</w:t>
              </w:r>
              <w:proofErr w:type="spellEnd"/>
              <w:r w:rsidRPr="00076008">
                <w:rPr>
                  <w:b/>
                  <w:szCs w:val="18"/>
                  <w:lang w:eastAsia="ja-JP"/>
                </w:rPr>
                <w:t xml:space="preserve"> [dB]</w:t>
              </w:r>
            </w:ins>
          </w:p>
        </w:tc>
      </w:tr>
      <w:tr w:rsidR="00B50C19" w:rsidRPr="00076008" w:rsidTr="00A9522F">
        <w:trPr>
          <w:jc w:val="center"/>
          <w:ins w:id="3865" w:author="Prashanth Akula" w:date="2017-11-28T19:22:00Z"/>
        </w:trPr>
        <w:tc>
          <w:tcPr>
            <w:tcW w:w="1877" w:type="dxa"/>
            <w:vMerge w:val="restart"/>
            <w:tcBorders>
              <w:top w:val="single" w:sz="4" w:space="0" w:color="auto"/>
              <w:left w:val="single" w:sz="4" w:space="0" w:color="auto"/>
              <w:right w:val="single" w:sz="4" w:space="0" w:color="auto"/>
            </w:tcBorders>
            <w:vAlign w:val="center"/>
            <w:hideMark/>
          </w:tcPr>
          <w:p w:rsidR="00B50C19" w:rsidRPr="00076008" w:rsidRDefault="00B50C19" w:rsidP="00A9522F">
            <w:pPr>
              <w:pStyle w:val="TAC"/>
              <w:rPr>
                <w:ins w:id="3866" w:author="Prashanth Akula" w:date="2017-11-28T19:22:00Z"/>
                <w:szCs w:val="18"/>
                <w:lang w:eastAsia="ja-JP"/>
              </w:rPr>
            </w:pPr>
            <w:ins w:id="3867" w:author="Prashanth Akula" w:date="2017-11-28T19:22:00Z">
              <w:r w:rsidRPr="00076008">
                <w:rPr>
                  <w:szCs w:val="18"/>
                </w:rPr>
                <w:t>CA_</w:t>
              </w:r>
              <w:r>
                <w:rPr>
                  <w:rFonts w:eastAsia="Malgun Gothic" w:hint="eastAsia"/>
                  <w:szCs w:val="18"/>
                  <w:lang w:eastAsia="ko-KR"/>
                </w:rPr>
                <w:t>70</w:t>
              </w:r>
              <w:r w:rsidRPr="00076008">
                <w:rPr>
                  <w:szCs w:val="18"/>
                </w:rPr>
                <w:t>A-</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hideMark/>
          </w:tcPr>
          <w:p w:rsidR="00B50C19" w:rsidRPr="00954DB6" w:rsidRDefault="00B50C19" w:rsidP="00A9522F">
            <w:pPr>
              <w:pStyle w:val="TAC"/>
              <w:rPr>
                <w:ins w:id="3868" w:author="Prashanth Akula" w:date="2017-11-28T19:22:00Z"/>
                <w:szCs w:val="18"/>
                <w:lang w:eastAsia="zh-CN"/>
              </w:rPr>
            </w:pPr>
            <w:ins w:id="3869" w:author="Prashanth Akula" w:date="2017-11-28T19:22: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rsidR="00B50C19" w:rsidRPr="00076008" w:rsidRDefault="00B50C19" w:rsidP="00A9522F">
            <w:pPr>
              <w:pStyle w:val="TAC"/>
              <w:rPr>
                <w:ins w:id="3870" w:author="Prashanth Akula" w:date="2017-11-28T19:22:00Z"/>
                <w:szCs w:val="18"/>
                <w:lang w:val="en-US" w:eastAsia="zh-CN"/>
              </w:rPr>
            </w:pPr>
            <w:ins w:id="3871" w:author="Prashanth Akula" w:date="2017-11-28T19:22:00Z">
              <w:r w:rsidRPr="00076008">
                <w:rPr>
                  <w:rFonts w:hint="eastAsia"/>
                  <w:szCs w:val="18"/>
                  <w:lang w:val="en-US" w:eastAsia="zh-CN"/>
                </w:rPr>
                <w:t>0</w:t>
              </w:r>
            </w:ins>
          </w:p>
        </w:tc>
      </w:tr>
      <w:tr w:rsidR="00B50C19" w:rsidRPr="00076008" w:rsidTr="00A9522F">
        <w:trPr>
          <w:jc w:val="center"/>
          <w:ins w:id="3872" w:author="Prashanth Akula" w:date="2017-11-28T19:22:00Z"/>
        </w:trPr>
        <w:tc>
          <w:tcPr>
            <w:tcW w:w="1877" w:type="dxa"/>
            <w:vMerge/>
            <w:tcBorders>
              <w:left w:val="single" w:sz="4" w:space="0" w:color="auto"/>
              <w:bottom w:val="single" w:sz="4" w:space="0" w:color="auto"/>
              <w:right w:val="single" w:sz="4" w:space="0" w:color="auto"/>
            </w:tcBorders>
            <w:vAlign w:val="center"/>
          </w:tcPr>
          <w:p w:rsidR="00B50C19" w:rsidRPr="00076008" w:rsidRDefault="00B50C19" w:rsidP="00A9522F">
            <w:pPr>
              <w:pStyle w:val="TAC"/>
              <w:rPr>
                <w:ins w:id="3873" w:author="Prashanth Akula" w:date="2017-11-28T19:22:00Z"/>
                <w:szCs w:val="18"/>
              </w:rPr>
            </w:pPr>
          </w:p>
        </w:tc>
        <w:tc>
          <w:tcPr>
            <w:tcW w:w="2610" w:type="dxa"/>
            <w:tcBorders>
              <w:top w:val="single" w:sz="4" w:space="0" w:color="auto"/>
              <w:left w:val="single" w:sz="4" w:space="0" w:color="auto"/>
              <w:bottom w:val="single" w:sz="4" w:space="0" w:color="auto"/>
              <w:right w:val="single" w:sz="4" w:space="0" w:color="auto"/>
            </w:tcBorders>
          </w:tcPr>
          <w:p w:rsidR="00B50C19" w:rsidRDefault="00B50C19" w:rsidP="00A9522F">
            <w:pPr>
              <w:pStyle w:val="TAC"/>
              <w:rPr>
                <w:ins w:id="3874" w:author="Prashanth Akula" w:date="2017-11-28T19:22:00Z"/>
                <w:szCs w:val="18"/>
                <w:lang w:eastAsia="zh-CN"/>
              </w:rPr>
            </w:pPr>
            <w:ins w:id="3875" w:author="Prashanth Akula" w:date="2017-11-28T19:22: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rsidR="00B50C19" w:rsidRPr="00076008" w:rsidRDefault="00B50C19" w:rsidP="00A9522F">
            <w:pPr>
              <w:pStyle w:val="TAC"/>
              <w:rPr>
                <w:ins w:id="3876" w:author="Prashanth Akula" w:date="2017-11-28T19:22:00Z"/>
                <w:szCs w:val="18"/>
                <w:lang w:val="en-US" w:eastAsia="zh-CN"/>
              </w:rPr>
            </w:pPr>
            <w:ins w:id="3877" w:author="Prashanth Akula" w:date="2017-11-28T19:22:00Z">
              <w:r>
                <w:rPr>
                  <w:szCs w:val="18"/>
                  <w:lang w:val="en-US" w:eastAsia="zh-CN"/>
                </w:rPr>
                <w:t>0</w:t>
              </w:r>
            </w:ins>
          </w:p>
        </w:tc>
      </w:tr>
    </w:tbl>
    <w:p w:rsidR="00B50C19" w:rsidRDefault="00B50C19" w:rsidP="00B50C19">
      <w:pPr>
        <w:rPr>
          <w:ins w:id="3878" w:author="Prashanth Akula" w:date="2017-11-28T19:22:00Z"/>
          <w:lang w:eastAsia="ja-JP"/>
        </w:rPr>
      </w:pPr>
    </w:p>
    <w:p w:rsidR="00B50C19" w:rsidRDefault="00B50C19" w:rsidP="00B50C19">
      <w:pPr>
        <w:pStyle w:val="Heading3"/>
        <w:ind w:left="1170" w:hanging="1170"/>
        <w:rPr>
          <w:ins w:id="3879" w:author="Prashanth Akula" w:date="2017-11-28T19:22:00Z"/>
          <w:lang w:eastAsia="ja-JP"/>
        </w:rPr>
      </w:pPr>
      <w:ins w:id="3880" w:author="Prashanth Akula" w:date="2017-11-28T19:22:00Z">
        <w:r>
          <w:lastRenderedPageBreak/>
          <w:t>5.23.4</w:t>
        </w:r>
        <w:r>
          <w:rPr>
            <w:rFonts w:hint="eastAsia"/>
          </w:rPr>
          <w:tab/>
        </w:r>
        <w:r>
          <w:rPr>
            <w:lang w:eastAsia="ja-JP"/>
          </w:rPr>
          <w:t>REFSENS requirements</w:t>
        </w:r>
      </w:ins>
    </w:p>
    <w:p w:rsidR="00B50C19" w:rsidRPr="006A2B2D" w:rsidRDefault="00B50C19" w:rsidP="00B50C19">
      <w:pPr>
        <w:pStyle w:val="TH"/>
        <w:rPr>
          <w:ins w:id="3881" w:author="Prashanth Akula" w:date="2017-11-28T19:22:00Z"/>
          <w:lang w:eastAsia="en-GB"/>
        </w:rPr>
      </w:pPr>
      <w:ins w:id="3882" w:author="Prashanth Akula" w:date="2017-11-28T19:22:00Z">
        <w:r>
          <w:rPr>
            <w:lang w:eastAsia="en-GB"/>
          </w:rPr>
          <w:t xml:space="preserve">Table 5.23.4-1: </w:t>
        </w:r>
        <w:r w:rsidRPr="006A2B2D">
          <w:rPr>
            <w:lang w:eastAsia="en-GB"/>
          </w:rPr>
          <w:t> Reference sensitivity for carrier aggregation QPSK PREFSENS, CA (exceptions due to</w:t>
        </w:r>
      </w:ins>
    </w:p>
    <w:p w:rsidR="00B50C19" w:rsidRPr="00531376" w:rsidRDefault="00B50C19" w:rsidP="00B50C19">
      <w:pPr>
        <w:pStyle w:val="TH"/>
        <w:rPr>
          <w:ins w:id="3883" w:author="Prashanth Akula" w:date="2017-11-28T19:22:00Z"/>
          <w:lang w:eastAsia="en-GB"/>
        </w:rPr>
      </w:pPr>
      <w:ins w:id="3884" w:author="Prashanth Akula" w:date="2017-11-28T19:22: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B50C19" w:rsidRPr="0032110F" w:rsidTr="00A9522F">
        <w:trPr>
          <w:trHeight w:val="255"/>
          <w:ins w:id="3885" w:author="Prashanth Akula" w:date="2017-11-28T19:22:00Z"/>
        </w:trPr>
        <w:tc>
          <w:tcPr>
            <w:tcW w:w="9435" w:type="dxa"/>
            <w:gridSpan w:val="9"/>
            <w:shd w:val="clear" w:color="auto" w:fill="auto"/>
            <w:vAlign w:val="center"/>
          </w:tcPr>
          <w:p w:rsidR="00B50C19" w:rsidRPr="00320140" w:rsidRDefault="00B50C19" w:rsidP="00A9522F">
            <w:pPr>
              <w:pStyle w:val="TAH"/>
              <w:rPr>
                <w:ins w:id="3886" w:author="Prashanth Akula" w:date="2017-11-28T19:22:00Z"/>
                <w:rFonts w:cs="Arial"/>
              </w:rPr>
            </w:pPr>
            <w:ins w:id="3887" w:author="Prashanth Akula" w:date="2017-11-28T19:22:00Z">
              <w:r w:rsidRPr="00320140">
                <w:rPr>
                  <w:rFonts w:cs="Arial"/>
                </w:rPr>
                <w:t>Channel bandwidth</w:t>
              </w:r>
            </w:ins>
          </w:p>
        </w:tc>
      </w:tr>
      <w:tr w:rsidR="00B50C19" w:rsidRPr="0032110F" w:rsidTr="00A9522F">
        <w:trPr>
          <w:trHeight w:val="255"/>
          <w:ins w:id="3888" w:author="Prashanth Akula" w:date="2017-11-28T19:22:00Z"/>
        </w:trPr>
        <w:tc>
          <w:tcPr>
            <w:tcW w:w="2265" w:type="dxa"/>
            <w:shd w:val="clear" w:color="auto" w:fill="auto"/>
            <w:vAlign w:val="center"/>
          </w:tcPr>
          <w:p w:rsidR="00B50C19" w:rsidRPr="00320140" w:rsidRDefault="00B50C19" w:rsidP="00A9522F">
            <w:pPr>
              <w:pStyle w:val="TAH"/>
              <w:rPr>
                <w:ins w:id="3889" w:author="Prashanth Akula" w:date="2017-11-28T19:22:00Z"/>
                <w:rFonts w:eastAsia="MS Mincho" w:cs="Arial"/>
              </w:rPr>
            </w:pPr>
            <w:ins w:id="3890" w:author="Prashanth Akula" w:date="2017-11-28T19:22:00Z">
              <w:r w:rsidRPr="00320140">
                <w:rPr>
                  <w:rFonts w:cs="Arial"/>
                </w:rPr>
                <w:t>EUTRA CA Configuration</w:t>
              </w:r>
            </w:ins>
          </w:p>
        </w:tc>
        <w:tc>
          <w:tcPr>
            <w:tcW w:w="851" w:type="dxa"/>
            <w:shd w:val="clear" w:color="auto" w:fill="auto"/>
            <w:vAlign w:val="center"/>
          </w:tcPr>
          <w:p w:rsidR="00B50C19" w:rsidRPr="00320140" w:rsidRDefault="00B50C19" w:rsidP="00A9522F">
            <w:pPr>
              <w:pStyle w:val="TAH"/>
              <w:rPr>
                <w:ins w:id="3891" w:author="Prashanth Akula" w:date="2017-11-28T19:22:00Z"/>
                <w:rFonts w:eastAsia="MS Mincho" w:cs="Arial"/>
              </w:rPr>
            </w:pPr>
            <w:ins w:id="3892" w:author="Prashanth Akula" w:date="2017-11-28T19:22:00Z">
              <w:r w:rsidRPr="00320140">
                <w:rPr>
                  <w:rFonts w:cs="Arial"/>
                </w:rPr>
                <w:t>EUTRA band</w:t>
              </w:r>
            </w:ins>
          </w:p>
        </w:tc>
        <w:tc>
          <w:tcPr>
            <w:tcW w:w="992" w:type="dxa"/>
            <w:shd w:val="clear" w:color="auto" w:fill="auto"/>
            <w:vAlign w:val="center"/>
          </w:tcPr>
          <w:p w:rsidR="00B50C19" w:rsidRPr="00320140" w:rsidRDefault="00B50C19" w:rsidP="00A9522F">
            <w:pPr>
              <w:pStyle w:val="TAH"/>
              <w:rPr>
                <w:ins w:id="3893" w:author="Prashanth Akula" w:date="2017-11-28T19:22:00Z"/>
                <w:rFonts w:eastAsia="MS Mincho" w:cs="Arial"/>
              </w:rPr>
            </w:pPr>
            <w:ins w:id="3894" w:author="Prashanth Akula" w:date="2017-11-28T19:22:00Z">
              <w:r w:rsidRPr="00320140">
                <w:rPr>
                  <w:rFonts w:cs="Arial"/>
                </w:rPr>
                <w:t>1.4 MHz</w:t>
              </w:r>
              <w:r w:rsidRPr="00320140">
                <w:rPr>
                  <w:rFonts w:cs="Arial"/>
                </w:rPr>
                <w:br/>
                <w:t>(dBm)</w:t>
              </w:r>
            </w:ins>
          </w:p>
        </w:tc>
        <w:tc>
          <w:tcPr>
            <w:tcW w:w="853" w:type="dxa"/>
            <w:shd w:val="clear" w:color="auto" w:fill="auto"/>
            <w:vAlign w:val="center"/>
          </w:tcPr>
          <w:p w:rsidR="00B50C19" w:rsidRPr="00320140" w:rsidRDefault="00B50C19" w:rsidP="00A9522F">
            <w:pPr>
              <w:pStyle w:val="TAH"/>
              <w:rPr>
                <w:ins w:id="3895" w:author="Prashanth Akula" w:date="2017-11-28T19:22:00Z"/>
                <w:rFonts w:eastAsia="MS Mincho" w:cs="Arial"/>
              </w:rPr>
            </w:pPr>
            <w:ins w:id="3896" w:author="Prashanth Akula" w:date="2017-11-28T19:22:00Z">
              <w:r w:rsidRPr="00320140">
                <w:rPr>
                  <w:rFonts w:cs="Arial"/>
                </w:rPr>
                <w:t>3 MHz</w:t>
              </w:r>
              <w:r w:rsidRPr="00320140">
                <w:rPr>
                  <w:rFonts w:cs="Arial"/>
                </w:rPr>
                <w:br/>
                <w:t>(dBm)</w:t>
              </w:r>
            </w:ins>
          </w:p>
        </w:tc>
        <w:tc>
          <w:tcPr>
            <w:tcW w:w="992" w:type="dxa"/>
            <w:shd w:val="clear" w:color="auto" w:fill="auto"/>
            <w:vAlign w:val="center"/>
          </w:tcPr>
          <w:p w:rsidR="00B50C19" w:rsidRPr="00320140" w:rsidRDefault="00B50C19" w:rsidP="00A9522F">
            <w:pPr>
              <w:pStyle w:val="TAH"/>
              <w:rPr>
                <w:ins w:id="3897" w:author="Prashanth Akula" w:date="2017-11-28T19:22:00Z"/>
                <w:rFonts w:eastAsia="MS Mincho" w:cs="Arial"/>
              </w:rPr>
            </w:pPr>
            <w:ins w:id="3898" w:author="Prashanth Akula" w:date="2017-11-28T19:22:00Z">
              <w:r w:rsidRPr="00320140">
                <w:rPr>
                  <w:rFonts w:cs="Arial"/>
                </w:rPr>
                <w:t>5 MHz</w:t>
              </w:r>
              <w:r w:rsidRPr="00320140">
                <w:rPr>
                  <w:rFonts w:cs="Arial"/>
                </w:rPr>
                <w:br/>
                <w:t>(dBm)</w:t>
              </w:r>
            </w:ins>
          </w:p>
        </w:tc>
        <w:tc>
          <w:tcPr>
            <w:tcW w:w="884" w:type="dxa"/>
            <w:shd w:val="clear" w:color="auto" w:fill="auto"/>
            <w:vAlign w:val="center"/>
          </w:tcPr>
          <w:p w:rsidR="00B50C19" w:rsidRPr="00320140" w:rsidRDefault="00B50C19" w:rsidP="00A9522F">
            <w:pPr>
              <w:pStyle w:val="TAH"/>
              <w:rPr>
                <w:ins w:id="3899" w:author="Prashanth Akula" w:date="2017-11-28T19:22:00Z"/>
                <w:rFonts w:eastAsia="MS Mincho" w:cs="Arial"/>
              </w:rPr>
            </w:pPr>
            <w:ins w:id="3900" w:author="Prashanth Akula" w:date="2017-11-28T19:22:00Z">
              <w:r w:rsidRPr="00320140">
                <w:rPr>
                  <w:rFonts w:cs="Arial"/>
                </w:rPr>
                <w:t>10 MHz</w:t>
              </w:r>
              <w:r w:rsidRPr="00320140">
                <w:rPr>
                  <w:rFonts w:cs="Arial"/>
                </w:rPr>
                <w:br/>
                <w:t>(dBm)</w:t>
              </w:r>
            </w:ins>
          </w:p>
        </w:tc>
        <w:tc>
          <w:tcPr>
            <w:tcW w:w="959" w:type="dxa"/>
            <w:shd w:val="clear" w:color="auto" w:fill="auto"/>
            <w:vAlign w:val="center"/>
          </w:tcPr>
          <w:p w:rsidR="00B50C19" w:rsidRPr="00320140" w:rsidRDefault="00B50C19" w:rsidP="00A9522F">
            <w:pPr>
              <w:pStyle w:val="TAH"/>
              <w:rPr>
                <w:ins w:id="3901" w:author="Prashanth Akula" w:date="2017-11-28T19:22:00Z"/>
                <w:rFonts w:eastAsia="MS Mincho" w:cs="Arial"/>
              </w:rPr>
            </w:pPr>
            <w:ins w:id="3902" w:author="Prashanth Akula" w:date="2017-11-28T19:22:00Z">
              <w:r w:rsidRPr="00320140">
                <w:rPr>
                  <w:rFonts w:cs="Arial"/>
                </w:rPr>
                <w:t>15 MHz</w:t>
              </w:r>
              <w:r w:rsidRPr="00320140">
                <w:rPr>
                  <w:rFonts w:cs="Arial"/>
                </w:rPr>
                <w:br/>
                <w:t>(dBm)</w:t>
              </w:r>
            </w:ins>
          </w:p>
        </w:tc>
        <w:tc>
          <w:tcPr>
            <w:tcW w:w="850" w:type="dxa"/>
            <w:shd w:val="clear" w:color="auto" w:fill="auto"/>
            <w:vAlign w:val="center"/>
          </w:tcPr>
          <w:p w:rsidR="00B50C19" w:rsidRPr="00320140" w:rsidRDefault="00B50C19" w:rsidP="00A9522F">
            <w:pPr>
              <w:pStyle w:val="TAH"/>
              <w:rPr>
                <w:ins w:id="3903" w:author="Prashanth Akula" w:date="2017-11-28T19:22:00Z"/>
                <w:rFonts w:eastAsia="MS Mincho" w:cs="Arial"/>
              </w:rPr>
            </w:pPr>
            <w:ins w:id="3904" w:author="Prashanth Akula" w:date="2017-11-28T19:22:00Z">
              <w:r w:rsidRPr="00320140">
                <w:rPr>
                  <w:rFonts w:cs="Arial"/>
                </w:rPr>
                <w:t>20 MHz</w:t>
              </w:r>
              <w:r w:rsidRPr="00320140">
                <w:rPr>
                  <w:rFonts w:cs="Arial"/>
                </w:rPr>
                <w:br/>
                <w:t>(dBm)</w:t>
              </w:r>
            </w:ins>
          </w:p>
        </w:tc>
        <w:tc>
          <w:tcPr>
            <w:tcW w:w="789" w:type="dxa"/>
            <w:shd w:val="clear" w:color="auto" w:fill="auto"/>
            <w:vAlign w:val="center"/>
          </w:tcPr>
          <w:p w:rsidR="00B50C19" w:rsidRPr="00320140" w:rsidRDefault="00B50C19" w:rsidP="00A9522F">
            <w:pPr>
              <w:pStyle w:val="TAH"/>
              <w:rPr>
                <w:ins w:id="3905" w:author="Prashanth Akula" w:date="2017-11-28T19:22:00Z"/>
                <w:rFonts w:eastAsia="MS Mincho" w:cs="Arial"/>
              </w:rPr>
            </w:pPr>
            <w:ins w:id="3906" w:author="Prashanth Akula" w:date="2017-11-28T19:22:00Z">
              <w:r w:rsidRPr="00320140">
                <w:rPr>
                  <w:rFonts w:cs="Arial"/>
                </w:rPr>
                <w:t>Duplex mode</w:t>
              </w:r>
            </w:ins>
          </w:p>
        </w:tc>
      </w:tr>
      <w:tr w:rsidR="00B50C19" w:rsidRPr="0032110F" w:rsidTr="00A9522F">
        <w:trPr>
          <w:trHeight w:val="255"/>
          <w:ins w:id="3907" w:author="Prashanth Akula" w:date="2017-11-28T19:22:00Z"/>
        </w:trPr>
        <w:tc>
          <w:tcPr>
            <w:tcW w:w="2265" w:type="dxa"/>
            <w:vMerge w:val="restart"/>
            <w:shd w:val="clear" w:color="auto" w:fill="auto"/>
            <w:vAlign w:val="center"/>
          </w:tcPr>
          <w:p w:rsidR="00B50C19" w:rsidRPr="00320140" w:rsidRDefault="00B50C19" w:rsidP="00A9522F">
            <w:pPr>
              <w:pStyle w:val="TAC"/>
              <w:rPr>
                <w:ins w:id="3908" w:author="Prashanth Akula" w:date="2017-11-28T19:22:00Z"/>
                <w:rFonts w:eastAsia="MS Mincho" w:cs="Arial"/>
              </w:rPr>
            </w:pPr>
            <w:ins w:id="3909" w:author="Prashanth Akula" w:date="2017-11-28T19:22:00Z">
              <w:r w:rsidRPr="00320140">
                <w:rPr>
                  <w:rFonts w:eastAsia="MS Mincho" w:cs="Arial"/>
                </w:rPr>
                <w:t>CA_</w:t>
              </w:r>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ins>
          </w:p>
        </w:tc>
        <w:tc>
          <w:tcPr>
            <w:tcW w:w="851" w:type="dxa"/>
            <w:shd w:val="clear" w:color="auto" w:fill="auto"/>
            <w:vAlign w:val="center"/>
          </w:tcPr>
          <w:p w:rsidR="00B50C19" w:rsidRPr="00320140" w:rsidRDefault="00B50C19" w:rsidP="00A9522F">
            <w:pPr>
              <w:pStyle w:val="TAC"/>
              <w:rPr>
                <w:ins w:id="3910" w:author="Prashanth Akula" w:date="2017-11-28T19:22:00Z"/>
                <w:rFonts w:eastAsia="MS Mincho" w:cs="Arial"/>
              </w:rPr>
            </w:pPr>
            <w:ins w:id="3911" w:author="Prashanth Akula" w:date="2017-11-28T19:22:00Z">
              <w:r>
                <w:rPr>
                  <w:rFonts w:eastAsia="MS Mincho" w:cs="Arial"/>
                </w:rPr>
                <w:t>70</w:t>
              </w:r>
            </w:ins>
          </w:p>
        </w:tc>
        <w:tc>
          <w:tcPr>
            <w:tcW w:w="992" w:type="dxa"/>
            <w:shd w:val="clear" w:color="auto" w:fill="auto"/>
            <w:vAlign w:val="center"/>
          </w:tcPr>
          <w:p w:rsidR="00B50C19" w:rsidRPr="00320140" w:rsidRDefault="00B50C19" w:rsidP="00A9522F">
            <w:pPr>
              <w:pStyle w:val="TAC"/>
              <w:rPr>
                <w:ins w:id="3912" w:author="Prashanth Akula" w:date="2017-11-28T19:22:00Z"/>
                <w:rFonts w:eastAsia="MS Mincho" w:cs="Arial"/>
              </w:rPr>
            </w:pPr>
          </w:p>
        </w:tc>
        <w:tc>
          <w:tcPr>
            <w:tcW w:w="853" w:type="dxa"/>
            <w:shd w:val="clear" w:color="auto" w:fill="auto"/>
            <w:vAlign w:val="center"/>
          </w:tcPr>
          <w:p w:rsidR="00B50C19" w:rsidRPr="00320140" w:rsidRDefault="00B50C19" w:rsidP="00A9522F">
            <w:pPr>
              <w:pStyle w:val="TAC"/>
              <w:rPr>
                <w:ins w:id="3913" w:author="Prashanth Akula" w:date="2017-11-28T19:22:00Z"/>
                <w:rFonts w:eastAsia="MS Mincho" w:cs="Arial"/>
              </w:rPr>
            </w:pPr>
          </w:p>
        </w:tc>
        <w:tc>
          <w:tcPr>
            <w:tcW w:w="992" w:type="dxa"/>
            <w:shd w:val="clear" w:color="auto" w:fill="auto"/>
            <w:vAlign w:val="center"/>
          </w:tcPr>
          <w:p w:rsidR="00B50C19" w:rsidRPr="00320140" w:rsidRDefault="00B50C19" w:rsidP="00A9522F">
            <w:pPr>
              <w:pStyle w:val="TAC"/>
              <w:rPr>
                <w:ins w:id="3914" w:author="Prashanth Akula" w:date="2017-11-28T19:22:00Z"/>
                <w:rFonts w:eastAsia="MS Mincho" w:cs="Arial"/>
              </w:rPr>
            </w:pPr>
            <w:ins w:id="3915" w:author="Prashanth Akula" w:date="2017-11-28T19:22:00Z">
              <w:r>
                <w:rPr>
                  <w:rFonts w:eastAsia="MS Mincho" w:cs="Arial"/>
                </w:rPr>
                <w:t>-90</w:t>
              </w:r>
            </w:ins>
          </w:p>
        </w:tc>
        <w:tc>
          <w:tcPr>
            <w:tcW w:w="884" w:type="dxa"/>
            <w:shd w:val="clear" w:color="auto" w:fill="auto"/>
            <w:vAlign w:val="center"/>
          </w:tcPr>
          <w:p w:rsidR="00B50C19" w:rsidRPr="00320140" w:rsidRDefault="00B50C19" w:rsidP="00A9522F">
            <w:pPr>
              <w:pStyle w:val="TAC"/>
              <w:rPr>
                <w:ins w:id="3916" w:author="Prashanth Akula" w:date="2017-11-28T19:22:00Z"/>
                <w:rFonts w:eastAsia="MS Mincho" w:cs="Arial"/>
              </w:rPr>
            </w:pPr>
            <w:ins w:id="3917" w:author="Prashanth Akula" w:date="2017-11-28T19:22:00Z">
              <w:r>
                <w:rPr>
                  <w:rFonts w:eastAsia="MS Mincho" w:cs="Arial"/>
                </w:rPr>
                <w:t>-89.5</w:t>
              </w:r>
            </w:ins>
          </w:p>
        </w:tc>
        <w:tc>
          <w:tcPr>
            <w:tcW w:w="959" w:type="dxa"/>
            <w:shd w:val="clear" w:color="auto" w:fill="auto"/>
            <w:vAlign w:val="center"/>
          </w:tcPr>
          <w:p w:rsidR="00B50C19" w:rsidRPr="00320140" w:rsidRDefault="00B50C19" w:rsidP="00A9522F">
            <w:pPr>
              <w:pStyle w:val="TAC"/>
              <w:rPr>
                <w:ins w:id="3918" w:author="Prashanth Akula" w:date="2017-11-28T19:22:00Z"/>
                <w:rFonts w:eastAsia="MS Mincho" w:cs="Arial"/>
              </w:rPr>
            </w:pPr>
            <w:ins w:id="3919" w:author="Prashanth Akula" w:date="2017-11-28T19:22:00Z">
              <w:r>
                <w:rPr>
                  <w:rFonts w:eastAsia="MS Mincho" w:cs="Arial"/>
                </w:rPr>
                <w:t>-89.2</w:t>
              </w:r>
            </w:ins>
          </w:p>
        </w:tc>
        <w:tc>
          <w:tcPr>
            <w:tcW w:w="850" w:type="dxa"/>
            <w:shd w:val="clear" w:color="auto" w:fill="auto"/>
            <w:vAlign w:val="center"/>
          </w:tcPr>
          <w:p w:rsidR="00B50C19" w:rsidRPr="00320140" w:rsidRDefault="00B50C19" w:rsidP="00A9522F">
            <w:pPr>
              <w:pStyle w:val="TAC"/>
              <w:rPr>
                <w:ins w:id="3920" w:author="Prashanth Akula" w:date="2017-11-28T19:22:00Z"/>
                <w:rFonts w:eastAsia="MS Mincho" w:cs="Arial"/>
              </w:rPr>
            </w:pPr>
          </w:p>
        </w:tc>
        <w:tc>
          <w:tcPr>
            <w:tcW w:w="789" w:type="dxa"/>
            <w:vMerge w:val="restart"/>
            <w:shd w:val="clear" w:color="auto" w:fill="auto"/>
            <w:vAlign w:val="center"/>
          </w:tcPr>
          <w:p w:rsidR="00B50C19" w:rsidRPr="00320140" w:rsidRDefault="00B50C19" w:rsidP="00A9522F">
            <w:pPr>
              <w:pStyle w:val="TAC"/>
              <w:rPr>
                <w:ins w:id="3921" w:author="Prashanth Akula" w:date="2017-11-28T19:22:00Z"/>
                <w:rFonts w:eastAsia="MS Mincho" w:cs="Arial"/>
              </w:rPr>
            </w:pPr>
            <w:ins w:id="3922" w:author="Prashanth Akula" w:date="2017-11-28T19:22:00Z">
              <w:r w:rsidRPr="00320140">
                <w:rPr>
                  <w:rFonts w:eastAsia="MS Mincho" w:cs="Arial"/>
                </w:rPr>
                <w:t>FDD</w:t>
              </w:r>
            </w:ins>
          </w:p>
        </w:tc>
      </w:tr>
      <w:tr w:rsidR="00B50C19" w:rsidRPr="0032110F" w:rsidTr="00A9522F">
        <w:trPr>
          <w:trHeight w:val="255"/>
          <w:ins w:id="3923" w:author="Prashanth Akula" w:date="2017-11-28T19:22:00Z"/>
        </w:trPr>
        <w:tc>
          <w:tcPr>
            <w:tcW w:w="2265" w:type="dxa"/>
            <w:vMerge/>
            <w:shd w:val="clear" w:color="auto" w:fill="auto"/>
            <w:vAlign w:val="center"/>
          </w:tcPr>
          <w:p w:rsidR="00B50C19" w:rsidRPr="00320140" w:rsidRDefault="00B50C19" w:rsidP="00A9522F">
            <w:pPr>
              <w:pStyle w:val="TAC"/>
              <w:rPr>
                <w:ins w:id="3924" w:author="Prashanth Akula" w:date="2017-11-28T19:22:00Z"/>
                <w:rFonts w:eastAsia="MS Mincho" w:cs="Arial"/>
              </w:rPr>
            </w:pPr>
          </w:p>
        </w:tc>
        <w:tc>
          <w:tcPr>
            <w:tcW w:w="851" w:type="dxa"/>
            <w:shd w:val="clear" w:color="auto" w:fill="auto"/>
            <w:vAlign w:val="center"/>
          </w:tcPr>
          <w:p w:rsidR="00B50C19" w:rsidRPr="00320140" w:rsidRDefault="00B50C19" w:rsidP="00A9522F">
            <w:pPr>
              <w:pStyle w:val="TAC"/>
              <w:rPr>
                <w:ins w:id="3925" w:author="Prashanth Akula" w:date="2017-11-28T19:22:00Z"/>
                <w:rFonts w:eastAsia="MS Mincho" w:cs="Arial"/>
              </w:rPr>
            </w:pPr>
            <w:ins w:id="3926" w:author="Prashanth Akula" w:date="2017-11-28T19:22:00Z">
              <w:r>
                <w:rPr>
                  <w:rFonts w:eastAsia="MS Mincho" w:cs="Arial"/>
                </w:rPr>
                <w:t>71</w:t>
              </w:r>
            </w:ins>
          </w:p>
        </w:tc>
        <w:tc>
          <w:tcPr>
            <w:tcW w:w="992" w:type="dxa"/>
            <w:shd w:val="clear" w:color="auto" w:fill="auto"/>
            <w:vAlign w:val="center"/>
          </w:tcPr>
          <w:p w:rsidR="00B50C19" w:rsidRPr="00320140" w:rsidRDefault="00B50C19" w:rsidP="00A9522F">
            <w:pPr>
              <w:pStyle w:val="TAC"/>
              <w:rPr>
                <w:ins w:id="3927" w:author="Prashanth Akula" w:date="2017-11-28T19:22:00Z"/>
                <w:rFonts w:eastAsia="MS Mincho" w:cs="Arial"/>
              </w:rPr>
            </w:pPr>
          </w:p>
        </w:tc>
        <w:tc>
          <w:tcPr>
            <w:tcW w:w="853" w:type="dxa"/>
            <w:shd w:val="clear" w:color="auto" w:fill="auto"/>
            <w:vAlign w:val="center"/>
          </w:tcPr>
          <w:p w:rsidR="00B50C19" w:rsidRPr="00320140" w:rsidRDefault="00B50C19" w:rsidP="00A9522F">
            <w:pPr>
              <w:pStyle w:val="TAC"/>
              <w:rPr>
                <w:ins w:id="3928" w:author="Prashanth Akula" w:date="2017-11-28T19:22:00Z"/>
                <w:rFonts w:eastAsia="MS Mincho" w:cs="Arial"/>
              </w:rPr>
            </w:pPr>
          </w:p>
        </w:tc>
        <w:tc>
          <w:tcPr>
            <w:tcW w:w="992" w:type="dxa"/>
            <w:shd w:val="clear" w:color="auto" w:fill="auto"/>
            <w:vAlign w:val="center"/>
          </w:tcPr>
          <w:p w:rsidR="00B50C19" w:rsidRPr="00320140" w:rsidRDefault="00B50C19" w:rsidP="00A9522F">
            <w:pPr>
              <w:pStyle w:val="TAC"/>
              <w:rPr>
                <w:ins w:id="3929" w:author="Prashanth Akula" w:date="2017-11-28T19:22:00Z"/>
                <w:rFonts w:eastAsia="MS Mincho" w:cs="Arial"/>
              </w:rPr>
            </w:pPr>
            <w:ins w:id="3930" w:author="Prashanth Akula" w:date="2017-11-28T19:22: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rsidR="00B50C19" w:rsidRPr="00320140" w:rsidRDefault="00B50C19" w:rsidP="00A9522F">
            <w:pPr>
              <w:pStyle w:val="TAC"/>
              <w:rPr>
                <w:ins w:id="3931" w:author="Prashanth Akula" w:date="2017-11-28T19:22:00Z"/>
                <w:rFonts w:eastAsia="MS Mincho" w:cs="Arial"/>
              </w:rPr>
            </w:pPr>
            <w:ins w:id="3932" w:author="Prashanth Akula" w:date="2017-11-28T19:22: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rsidR="00B50C19" w:rsidRPr="00320140" w:rsidRDefault="00B50C19" w:rsidP="00A9522F">
            <w:pPr>
              <w:pStyle w:val="TAC"/>
              <w:rPr>
                <w:ins w:id="3933" w:author="Prashanth Akula" w:date="2017-11-28T19:22:00Z"/>
                <w:rFonts w:eastAsia="MS Mincho" w:cs="Arial"/>
              </w:rPr>
            </w:pPr>
            <w:ins w:id="3934" w:author="Prashanth Akula" w:date="2017-11-28T19:22:00Z">
              <w:r>
                <w:rPr>
                  <w:rFonts w:eastAsia="MS Mincho" w:cs="Arial"/>
                </w:rPr>
                <w:t>-92</w:t>
              </w:r>
            </w:ins>
          </w:p>
        </w:tc>
        <w:tc>
          <w:tcPr>
            <w:tcW w:w="850" w:type="dxa"/>
            <w:shd w:val="clear" w:color="auto" w:fill="auto"/>
            <w:vAlign w:val="center"/>
          </w:tcPr>
          <w:p w:rsidR="00B50C19" w:rsidRPr="00320140" w:rsidRDefault="00B50C19" w:rsidP="00A9522F">
            <w:pPr>
              <w:pStyle w:val="TAC"/>
              <w:rPr>
                <w:ins w:id="3935" w:author="Prashanth Akula" w:date="2017-11-28T19:22:00Z"/>
                <w:rFonts w:eastAsia="MS Mincho" w:cs="Arial"/>
              </w:rPr>
            </w:pPr>
            <w:ins w:id="3936" w:author="Prashanth Akula" w:date="2017-11-28T19:22:00Z">
              <w:r>
                <w:rPr>
                  <w:rFonts w:eastAsia="MS Mincho" w:cs="Arial"/>
                </w:rPr>
                <w:t>-87.5</w:t>
              </w:r>
            </w:ins>
          </w:p>
        </w:tc>
        <w:tc>
          <w:tcPr>
            <w:tcW w:w="789" w:type="dxa"/>
            <w:vMerge/>
            <w:shd w:val="clear" w:color="auto" w:fill="auto"/>
            <w:vAlign w:val="center"/>
          </w:tcPr>
          <w:p w:rsidR="00B50C19" w:rsidRPr="00320140" w:rsidRDefault="00B50C19" w:rsidP="00A9522F">
            <w:pPr>
              <w:pStyle w:val="TAC"/>
              <w:rPr>
                <w:ins w:id="3937" w:author="Prashanth Akula" w:date="2017-11-28T19:22:00Z"/>
                <w:rFonts w:eastAsia="MS Mincho" w:cs="Arial"/>
              </w:rPr>
            </w:pPr>
          </w:p>
        </w:tc>
      </w:tr>
      <w:tr w:rsidR="00B50C19" w:rsidRPr="0032110F" w:rsidTr="00A9522F">
        <w:trPr>
          <w:trHeight w:val="255"/>
          <w:ins w:id="3938" w:author="Prashanth Akula" w:date="2017-11-28T19:22:00Z"/>
        </w:trPr>
        <w:tc>
          <w:tcPr>
            <w:tcW w:w="9435" w:type="dxa"/>
            <w:gridSpan w:val="9"/>
            <w:shd w:val="clear" w:color="auto" w:fill="auto"/>
            <w:vAlign w:val="center"/>
          </w:tcPr>
          <w:p w:rsidR="00B50C19" w:rsidRPr="00320140" w:rsidRDefault="00B50C19" w:rsidP="00A9522F">
            <w:pPr>
              <w:pStyle w:val="TAN"/>
              <w:rPr>
                <w:ins w:id="3939" w:author="Prashanth Akula" w:date="2017-11-28T19:22:00Z"/>
                <w:rFonts w:cs="Arial"/>
              </w:rPr>
            </w:pPr>
            <w:ins w:id="3940" w:author="Prashanth Akula" w:date="2017-11-28T19:22: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ins>
          </w:p>
          <w:p w:rsidR="00B50C19" w:rsidRPr="00320140" w:rsidRDefault="00B50C19" w:rsidP="00A9522F">
            <w:pPr>
              <w:pStyle w:val="TAN"/>
              <w:rPr>
                <w:ins w:id="3941" w:author="Prashanth Akula" w:date="2017-11-28T19:22:00Z"/>
                <w:rFonts w:cs="Arial"/>
              </w:rPr>
            </w:pPr>
            <w:ins w:id="3942" w:author="Prashanth Akula" w:date="2017-11-28T19:22:00Z">
              <w:r w:rsidRPr="00320140">
                <w:rPr>
                  <w:rFonts w:cs="Arial"/>
                </w:rPr>
                <w:t>NOTE 2:</w:t>
              </w:r>
              <w:r w:rsidRPr="00320140">
                <w:rPr>
                  <w:rFonts w:cs="Arial"/>
                </w:rPr>
                <w:tab/>
                <w:t>Reference measurement channel is A.3.2 with one sided dynamic OCNG Pattern OP.1 FDD/TDD as described in Annex A.5.1.1/A.5.2.1</w:t>
              </w:r>
            </w:ins>
          </w:p>
          <w:p w:rsidR="00B50C19" w:rsidRPr="00320140" w:rsidRDefault="00B50C19" w:rsidP="00A9522F">
            <w:pPr>
              <w:pStyle w:val="TAN"/>
              <w:rPr>
                <w:ins w:id="3943" w:author="Prashanth Akula" w:date="2017-11-28T19:22:00Z"/>
                <w:rFonts w:cs="Arial"/>
              </w:rPr>
            </w:pPr>
            <w:ins w:id="3944" w:author="Prashanth Akula" w:date="2017-11-28T19:22:00Z">
              <w:r w:rsidRPr="00320140">
                <w:rPr>
                  <w:rFonts w:cs="Arial"/>
                </w:rPr>
                <w:t>NOTE 3:</w:t>
              </w:r>
              <w:r w:rsidRPr="00320140">
                <w:rPr>
                  <w:rFonts w:cs="Arial"/>
                </w:rPr>
                <w:tab/>
                <w:t>The signal power is specified per port</w:t>
              </w:r>
            </w:ins>
          </w:p>
          <w:p w:rsidR="00B50C19" w:rsidRPr="00320140" w:rsidRDefault="00B50C19" w:rsidP="00A9522F">
            <w:pPr>
              <w:pStyle w:val="TAN"/>
              <w:rPr>
                <w:ins w:id="3945" w:author="Prashanth Akula" w:date="2017-11-28T19:22:00Z"/>
                <w:rFonts w:cs="Arial"/>
              </w:rPr>
            </w:pPr>
            <w:ins w:id="3946" w:author="Prashanth Akula" w:date="2017-11-28T19:22: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rsidR="00B50C19" w:rsidRPr="00320140" w:rsidRDefault="00B50C19" w:rsidP="00A9522F">
            <w:pPr>
              <w:pStyle w:val="TAN"/>
              <w:rPr>
                <w:ins w:id="3947" w:author="Prashanth Akula" w:date="2017-11-28T19:22:00Z"/>
                <w:rFonts w:cs="Arial"/>
                <w:snapToGrid w:val="0"/>
                <w:lang w:eastAsia="ja-JP"/>
              </w:rPr>
            </w:pPr>
            <w:ins w:id="3948" w:author="Prashanth Akula" w:date="2017-11-28T19:22: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rsidR="00B50C19" w:rsidRPr="00320140" w:rsidRDefault="00B50C19" w:rsidP="00A9522F">
            <w:pPr>
              <w:pStyle w:val="TAN"/>
              <w:rPr>
                <w:ins w:id="3949" w:author="Prashanth Akula" w:date="2017-11-28T19:22:00Z"/>
                <w:rFonts w:cs="Arial"/>
                <w:snapToGrid w:val="0"/>
                <w:lang w:eastAsia="ja-JP"/>
              </w:rPr>
            </w:pPr>
            <w:ins w:id="3950" w:author="Prashanth Akula" w:date="2017-11-28T19:22: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E83C1F">
                <w:rPr>
                  <w:rFonts w:cs="Arial"/>
                  <w:noProof/>
                  <w:snapToGrid w:val="0"/>
                  <w:position w:val="-12"/>
                  <w:lang w:eastAsia="en-GB"/>
                </w:rPr>
                <w:drawing>
                  <wp:inline distT="0" distB="0" distL="0" distR="0" wp14:anchorId="7A085D39" wp14:editId="2DED4021">
                    <wp:extent cx="1031875" cy="199390"/>
                    <wp:effectExtent l="0" t="0" r="952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3951" w:author="Prashanth Akula" w:date="2017-11-28T19:22:00Z">
              <w:r w:rsidRPr="00320140">
                <w:rPr>
                  <w:rFonts w:cs="Arial"/>
                  <w:position w:val="-14"/>
                  <w:lang w:eastAsia="zh-CN"/>
                </w:rPr>
                <w:object w:dxaOrig="4900" w:dyaOrig="400">
                  <v:shape id="_x0000_i1027" type="#_x0000_t75" style="width:204.75pt;height:16.5pt" o:ole="">
                    <v:imagedata r:id="rId13" o:title=""/>
                  </v:shape>
                  <o:OLEObject Type="Embed" ProgID="Equation.DSMT4" ShapeID="_x0000_i1027" DrawAspect="Content" ObjectID="_1573560886" r:id="rId20"/>
                </w:object>
              </w:r>
            </w:ins>
            <w:ins w:id="3952" w:author="Prashanth Akula" w:date="2017-11-28T19:22:00Z">
              <w:r w:rsidRPr="00320140">
                <w:rPr>
                  <w:rFonts w:cs="Arial"/>
                  <w:snapToGrid w:val="0"/>
                  <w:lang w:eastAsia="ja-JP"/>
                </w:rPr>
                <w:t xml:space="preserve"> with</w:t>
              </w:r>
              <w:r w:rsidRPr="00E83C1F">
                <w:rPr>
                  <w:rFonts w:cs="Arial"/>
                  <w:noProof/>
                  <w:snapToGrid w:val="0"/>
                  <w:position w:val="-10"/>
                  <w:lang w:eastAsia="en-GB"/>
                </w:rPr>
                <w:drawing>
                  <wp:inline distT="0" distB="0" distL="0" distR="0" wp14:anchorId="01C2058A" wp14:editId="0B5B208E">
                    <wp:extent cx="244475" cy="18986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E83C1F">
                <w:rPr>
                  <w:rFonts w:cs="Arial"/>
                  <w:noProof/>
                  <w:snapToGrid w:val="0"/>
                  <w:position w:val="-12"/>
                  <w:lang w:eastAsia="en-GB"/>
                </w:rPr>
                <w:drawing>
                  <wp:inline distT="0" distB="0" distL="0" distR="0" wp14:anchorId="41FC9B84" wp14:editId="12E6DCB4">
                    <wp:extent cx="434340" cy="189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ins>
          </w:p>
          <w:p w:rsidR="00B50C19" w:rsidRPr="00320140" w:rsidRDefault="00B50C19" w:rsidP="00A9522F">
            <w:pPr>
              <w:pStyle w:val="TAN"/>
              <w:rPr>
                <w:ins w:id="3953" w:author="Prashanth Akula" w:date="2017-11-28T19:22:00Z"/>
              </w:rPr>
            </w:pPr>
          </w:p>
        </w:tc>
      </w:tr>
    </w:tbl>
    <w:p w:rsidR="00B50C19" w:rsidRDefault="00B50C19" w:rsidP="00B50C19">
      <w:pPr>
        <w:rPr>
          <w:ins w:id="3954" w:author="Prashanth Akula" w:date="2017-11-28T19:22:00Z"/>
          <w:bCs/>
        </w:rPr>
      </w:pPr>
    </w:p>
    <w:p w:rsidR="00B50C19" w:rsidRDefault="00B50C19" w:rsidP="00B50C19">
      <w:pPr>
        <w:rPr>
          <w:ins w:id="3955" w:author="Prashanth Akula" w:date="2017-11-28T19:22:00Z"/>
          <w:lang w:val="en-US"/>
        </w:rPr>
      </w:pPr>
      <w:ins w:id="3956" w:author="Prashanth Akula" w:date="2017-11-28T19:22:00Z">
        <w:r>
          <w:rPr>
            <w:lang w:val="en-US"/>
          </w:rPr>
          <w:t>The UL allocations to verify harmonic MSD are as follows:</w:t>
        </w:r>
      </w:ins>
    </w:p>
    <w:p w:rsidR="00B50C19" w:rsidRPr="005D7A6F" w:rsidRDefault="00B50C19" w:rsidP="00B50C19">
      <w:pPr>
        <w:pStyle w:val="TH"/>
        <w:rPr>
          <w:ins w:id="3957" w:author="Prashanth Akula" w:date="2017-11-28T19:22:00Z"/>
        </w:rPr>
      </w:pPr>
      <w:ins w:id="3958" w:author="Prashanth Akula" w:date="2017-11-28T19:22:00Z">
        <w:r>
          <w:t>Table 5.23.4-2</w:t>
        </w:r>
        <w:r w:rsidRPr="005D7A6F">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B50C19" w:rsidRPr="005D7A6F" w:rsidTr="00A9522F">
        <w:trPr>
          <w:trHeight w:val="255"/>
          <w:ins w:id="3959" w:author="Prashanth Akula" w:date="2017-11-28T19:22:00Z"/>
        </w:trPr>
        <w:tc>
          <w:tcPr>
            <w:tcW w:w="8356" w:type="dxa"/>
            <w:gridSpan w:val="9"/>
            <w:shd w:val="clear" w:color="auto" w:fill="auto"/>
            <w:vAlign w:val="center"/>
          </w:tcPr>
          <w:p w:rsidR="00B50C19" w:rsidRPr="005D7A6F" w:rsidRDefault="00B50C19" w:rsidP="00A9522F">
            <w:pPr>
              <w:pStyle w:val="TAH"/>
              <w:rPr>
                <w:ins w:id="3960" w:author="Prashanth Akula" w:date="2017-11-28T19:22:00Z"/>
                <w:rFonts w:cs="Arial"/>
              </w:rPr>
            </w:pPr>
            <w:ins w:id="3961" w:author="Prashanth Akula" w:date="2017-11-28T19:22: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B50C19" w:rsidRPr="005D7A6F" w:rsidTr="00A9522F">
        <w:trPr>
          <w:trHeight w:val="255"/>
          <w:ins w:id="3962" w:author="Prashanth Akula" w:date="2017-11-28T19:22:00Z"/>
        </w:trPr>
        <w:tc>
          <w:tcPr>
            <w:tcW w:w="2125" w:type="dxa"/>
            <w:shd w:val="clear" w:color="auto" w:fill="auto"/>
            <w:vAlign w:val="center"/>
          </w:tcPr>
          <w:p w:rsidR="00B50C19" w:rsidRPr="005D7A6F" w:rsidRDefault="00B50C19" w:rsidP="00A9522F">
            <w:pPr>
              <w:pStyle w:val="TAH"/>
              <w:rPr>
                <w:ins w:id="3963" w:author="Prashanth Akula" w:date="2017-11-28T19:22:00Z"/>
                <w:rFonts w:eastAsia="MS Mincho" w:cs="Arial"/>
              </w:rPr>
            </w:pPr>
            <w:ins w:id="3964" w:author="Prashanth Akula" w:date="2017-11-28T19:22:00Z">
              <w:r w:rsidRPr="005D7A6F">
                <w:rPr>
                  <w:rFonts w:cs="Arial"/>
                </w:rPr>
                <w:t>EUTRA CA Configuration</w:t>
              </w:r>
            </w:ins>
          </w:p>
        </w:tc>
        <w:tc>
          <w:tcPr>
            <w:tcW w:w="786" w:type="dxa"/>
            <w:shd w:val="clear" w:color="auto" w:fill="auto"/>
            <w:vAlign w:val="center"/>
          </w:tcPr>
          <w:p w:rsidR="00B50C19" w:rsidRPr="005D7A6F" w:rsidRDefault="00B50C19" w:rsidP="00A9522F">
            <w:pPr>
              <w:pStyle w:val="TAH"/>
              <w:rPr>
                <w:ins w:id="3965" w:author="Prashanth Akula" w:date="2017-11-28T19:22:00Z"/>
                <w:rFonts w:eastAsia="MS Mincho" w:cs="Arial"/>
              </w:rPr>
            </w:pPr>
            <w:ins w:id="3966" w:author="Prashanth Akula" w:date="2017-11-28T19:22:00Z">
              <w:r w:rsidRPr="005D7A6F">
                <w:rPr>
                  <w:rFonts w:cs="Arial"/>
                </w:rPr>
                <w:t>UL band</w:t>
              </w:r>
            </w:ins>
          </w:p>
        </w:tc>
        <w:tc>
          <w:tcPr>
            <w:tcW w:w="785" w:type="dxa"/>
            <w:shd w:val="clear" w:color="auto" w:fill="auto"/>
            <w:vAlign w:val="center"/>
          </w:tcPr>
          <w:p w:rsidR="00B50C19" w:rsidRPr="005D7A6F" w:rsidRDefault="00B50C19" w:rsidP="00A9522F">
            <w:pPr>
              <w:pStyle w:val="TAH"/>
              <w:rPr>
                <w:ins w:id="3967" w:author="Prashanth Akula" w:date="2017-11-28T19:22:00Z"/>
                <w:rFonts w:eastAsia="MS Mincho" w:cs="Arial"/>
              </w:rPr>
            </w:pPr>
            <w:ins w:id="3968" w:author="Prashanth Akula" w:date="2017-11-28T19:22:00Z">
              <w:r w:rsidRPr="005D7A6F">
                <w:rPr>
                  <w:rFonts w:cs="Arial"/>
                </w:rPr>
                <w:t>1.4 MHz</w:t>
              </w:r>
            </w:ins>
          </w:p>
        </w:tc>
        <w:tc>
          <w:tcPr>
            <w:tcW w:w="784" w:type="dxa"/>
            <w:shd w:val="clear" w:color="auto" w:fill="auto"/>
            <w:vAlign w:val="center"/>
          </w:tcPr>
          <w:p w:rsidR="00B50C19" w:rsidRPr="005D7A6F" w:rsidRDefault="00B50C19" w:rsidP="00A9522F">
            <w:pPr>
              <w:pStyle w:val="TAH"/>
              <w:rPr>
                <w:ins w:id="3969" w:author="Prashanth Akula" w:date="2017-11-28T19:22:00Z"/>
                <w:rFonts w:eastAsia="MS Mincho" w:cs="Arial"/>
              </w:rPr>
            </w:pPr>
            <w:ins w:id="3970" w:author="Prashanth Akula" w:date="2017-11-28T19:22:00Z">
              <w:r w:rsidRPr="005D7A6F">
                <w:rPr>
                  <w:rFonts w:cs="Arial"/>
                </w:rPr>
                <w:t>3 MHz</w:t>
              </w:r>
            </w:ins>
          </w:p>
        </w:tc>
        <w:tc>
          <w:tcPr>
            <w:tcW w:w="784" w:type="dxa"/>
            <w:shd w:val="clear" w:color="auto" w:fill="auto"/>
            <w:vAlign w:val="center"/>
          </w:tcPr>
          <w:p w:rsidR="00B50C19" w:rsidRPr="005D7A6F" w:rsidRDefault="00B50C19" w:rsidP="00A9522F">
            <w:pPr>
              <w:pStyle w:val="TAH"/>
              <w:rPr>
                <w:ins w:id="3971" w:author="Prashanth Akula" w:date="2017-11-28T19:22:00Z"/>
                <w:rFonts w:eastAsia="MS Mincho" w:cs="Arial"/>
              </w:rPr>
            </w:pPr>
            <w:ins w:id="3972" w:author="Prashanth Akula" w:date="2017-11-28T19:22:00Z">
              <w:r w:rsidRPr="005D7A6F">
                <w:rPr>
                  <w:rFonts w:cs="Arial"/>
                </w:rPr>
                <w:t>5 MHz</w:t>
              </w:r>
            </w:ins>
          </w:p>
        </w:tc>
        <w:tc>
          <w:tcPr>
            <w:tcW w:w="784" w:type="dxa"/>
            <w:shd w:val="clear" w:color="auto" w:fill="auto"/>
            <w:vAlign w:val="center"/>
          </w:tcPr>
          <w:p w:rsidR="00B50C19" w:rsidRPr="005D7A6F" w:rsidRDefault="00B50C19" w:rsidP="00A9522F">
            <w:pPr>
              <w:pStyle w:val="TAH"/>
              <w:rPr>
                <w:ins w:id="3973" w:author="Prashanth Akula" w:date="2017-11-28T19:22:00Z"/>
                <w:rFonts w:eastAsia="MS Mincho" w:cs="Arial"/>
              </w:rPr>
            </w:pPr>
            <w:ins w:id="3974" w:author="Prashanth Akula" w:date="2017-11-28T19:22:00Z">
              <w:r w:rsidRPr="005D7A6F">
                <w:rPr>
                  <w:rFonts w:cs="Arial"/>
                </w:rPr>
                <w:t>10 MHz</w:t>
              </w:r>
            </w:ins>
          </w:p>
        </w:tc>
        <w:tc>
          <w:tcPr>
            <w:tcW w:w="784" w:type="dxa"/>
            <w:shd w:val="clear" w:color="auto" w:fill="auto"/>
            <w:vAlign w:val="center"/>
          </w:tcPr>
          <w:p w:rsidR="00B50C19" w:rsidRPr="005D7A6F" w:rsidRDefault="00B50C19" w:rsidP="00A9522F">
            <w:pPr>
              <w:pStyle w:val="TAH"/>
              <w:rPr>
                <w:ins w:id="3975" w:author="Prashanth Akula" w:date="2017-11-28T19:22:00Z"/>
                <w:rFonts w:eastAsia="MS Mincho" w:cs="Arial"/>
              </w:rPr>
            </w:pPr>
            <w:ins w:id="3976" w:author="Prashanth Akula" w:date="2017-11-28T19:22:00Z">
              <w:r w:rsidRPr="005D7A6F">
                <w:rPr>
                  <w:rFonts w:cs="Arial"/>
                </w:rPr>
                <w:t>15 MHz</w:t>
              </w:r>
            </w:ins>
          </w:p>
        </w:tc>
        <w:tc>
          <w:tcPr>
            <w:tcW w:w="784" w:type="dxa"/>
            <w:shd w:val="clear" w:color="auto" w:fill="auto"/>
            <w:vAlign w:val="center"/>
          </w:tcPr>
          <w:p w:rsidR="00B50C19" w:rsidRPr="005D7A6F" w:rsidRDefault="00B50C19" w:rsidP="00A9522F">
            <w:pPr>
              <w:pStyle w:val="TAH"/>
              <w:rPr>
                <w:ins w:id="3977" w:author="Prashanth Akula" w:date="2017-11-28T19:22:00Z"/>
                <w:rFonts w:eastAsia="MS Mincho" w:cs="Arial"/>
              </w:rPr>
            </w:pPr>
            <w:ins w:id="3978" w:author="Prashanth Akula" w:date="2017-11-28T19:22:00Z">
              <w:r w:rsidRPr="005D7A6F">
                <w:rPr>
                  <w:rFonts w:cs="Arial"/>
                </w:rPr>
                <w:t>20 MHz</w:t>
              </w:r>
            </w:ins>
          </w:p>
        </w:tc>
        <w:tc>
          <w:tcPr>
            <w:tcW w:w="740" w:type="dxa"/>
            <w:shd w:val="clear" w:color="auto" w:fill="auto"/>
            <w:vAlign w:val="center"/>
          </w:tcPr>
          <w:p w:rsidR="00B50C19" w:rsidRPr="005D7A6F" w:rsidRDefault="00B50C19" w:rsidP="00A9522F">
            <w:pPr>
              <w:pStyle w:val="TAH"/>
              <w:rPr>
                <w:ins w:id="3979" w:author="Prashanth Akula" w:date="2017-11-28T19:22:00Z"/>
                <w:rFonts w:eastAsia="MS Mincho" w:cs="Arial"/>
              </w:rPr>
            </w:pPr>
            <w:ins w:id="3980" w:author="Prashanth Akula" w:date="2017-11-28T19:22:00Z">
              <w:r w:rsidRPr="005D7A6F">
                <w:rPr>
                  <w:rFonts w:cs="Arial"/>
                </w:rPr>
                <w:t>Duplex mode</w:t>
              </w:r>
            </w:ins>
          </w:p>
        </w:tc>
      </w:tr>
      <w:tr w:rsidR="00B50C19" w:rsidRPr="005D7A6F" w:rsidTr="00A9522F">
        <w:trPr>
          <w:trHeight w:val="255"/>
          <w:ins w:id="3981" w:author="Prashanth Akula" w:date="2017-11-28T19:22:00Z"/>
        </w:trPr>
        <w:tc>
          <w:tcPr>
            <w:tcW w:w="2125" w:type="dxa"/>
            <w:shd w:val="clear" w:color="auto" w:fill="auto"/>
            <w:vAlign w:val="center"/>
          </w:tcPr>
          <w:p w:rsidR="00B50C19" w:rsidRPr="005D7A6F" w:rsidRDefault="00B50C19" w:rsidP="00A9522F">
            <w:pPr>
              <w:pStyle w:val="TAC"/>
              <w:rPr>
                <w:ins w:id="3982" w:author="Prashanth Akula" w:date="2017-11-28T19:22:00Z"/>
                <w:rFonts w:cs="Arial"/>
              </w:rPr>
            </w:pPr>
            <w:ins w:id="3983" w:author="Prashanth Akula" w:date="2017-11-28T19:22:00Z">
              <w:r w:rsidRPr="005D7A6F">
                <w:rPr>
                  <w:rFonts w:cs="Arial"/>
                  <w:lang w:eastAsia="ja-JP"/>
                </w:rPr>
                <w:t>CA_</w:t>
              </w:r>
              <w:r>
                <w:rPr>
                  <w:rFonts w:cs="Arial"/>
                  <w:lang w:eastAsia="ja-JP"/>
                </w:rPr>
                <w:t>70A-71A</w:t>
              </w:r>
            </w:ins>
          </w:p>
        </w:tc>
        <w:tc>
          <w:tcPr>
            <w:tcW w:w="786" w:type="dxa"/>
            <w:shd w:val="clear" w:color="auto" w:fill="auto"/>
            <w:vAlign w:val="center"/>
          </w:tcPr>
          <w:p w:rsidR="00B50C19" w:rsidRPr="005D7A6F" w:rsidRDefault="00B50C19" w:rsidP="00A9522F">
            <w:pPr>
              <w:pStyle w:val="TAC"/>
              <w:rPr>
                <w:ins w:id="3984" w:author="Prashanth Akula" w:date="2017-11-28T19:22:00Z"/>
                <w:rFonts w:cs="Arial"/>
              </w:rPr>
            </w:pPr>
            <w:ins w:id="3985" w:author="Prashanth Akula" w:date="2017-11-28T19:22:00Z">
              <w:r>
                <w:rPr>
                  <w:rFonts w:cs="Arial"/>
                  <w:lang w:eastAsia="ja-JP"/>
                </w:rPr>
                <w:t>71</w:t>
              </w:r>
            </w:ins>
          </w:p>
        </w:tc>
        <w:tc>
          <w:tcPr>
            <w:tcW w:w="785" w:type="dxa"/>
            <w:shd w:val="clear" w:color="auto" w:fill="auto"/>
            <w:vAlign w:val="center"/>
          </w:tcPr>
          <w:p w:rsidR="00B50C19" w:rsidRPr="005D7A6F" w:rsidRDefault="00B50C19" w:rsidP="00A9522F">
            <w:pPr>
              <w:pStyle w:val="TAC"/>
              <w:rPr>
                <w:ins w:id="3986" w:author="Prashanth Akula" w:date="2017-11-28T19:22:00Z"/>
                <w:rFonts w:cs="Arial"/>
              </w:rPr>
            </w:pPr>
          </w:p>
        </w:tc>
        <w:tc>
          <w:tcPr>
            <w:tcW w:w="784" w:type="dxa"/>
            <w:shd w:val="clear" w:color="auto" w:fill="auto"/>
            <w:vAlign w:val="center"/>
          </w:tcPr>
          <w:p w:rsidR="00B50C19" w:rsidRPr="005D7A6F" w:rsidRDefault="00B50C19" w:rsidP="00A9522F">
            <w:pPr>
              <w:pStyle w:val="TAC"/>
              <w:rPr>
                <w:ins w:id="3987" w:author="Prashanth Akula" w:date="2017-11-28T19:22:00Z"/>
                <w:rFonts w:cs="Arial"/>
              </w:rPr>
            </w:pPr>
          </w:p>
        </w:tc>
        <w:tc>
          <w:tcPr>
            <w:tcW w:w="784" w:type="dxa"/>
            <w:shd w:val="clear" w:color="auto" w:fill="auto"/>
            <w:vAlign w:val="center"/>
          </w:tcPr>
          <w:p w:rsidR="00B50C19" w:rsidRPr="005D7A6F" w:rsidRDefault="00B50C19" w:rsidP="00A9522F">
            <w:pPr>
              <w:pStyle w:val="TAC"/>
              <w:rPr>
                <w:ins w:id="3988" w:author="Prashanth Akula" w:date="2017-11-28T19:22:00Z"/>
                <w:rFonts w:cs="Arial"/>
              </w:rPr>
            </w:pPr>
            <w:ins w:id="3989" w:author="Prashanth Akula" w:date="2017-11-28T19:22:00Z">
              <w:r>
                <w:rPr>
                  <w:rFonts w:eastAsia="MS Mincho" w:cs="Arial"/>
                  <w:lang w:eastAsia="ko-KR"/>
                </w:rPr>
                <w:t>8</w:t>
              </w:r>
            </w:ins>
          </w:p>
        </w:tc>
        <w:tc>
          <w:tcPr>
            <w:tcW w:w="784" w:type="dxa"/>
            <w:shd w:val="clear" w:color="auto" w:fill="auto"/>
            <w:vAlign w:val="center"/>
          </w:tcPr>
          <w:p w:rsidR="00B50C19" w:rsidRPr="005D7A6F" w:rsidRDefault="00B50C19" w:rsidP="00A9522F">
            <w:pPr>
              <w:pStyle w:val="TAC"/>
              <w:rPr>
                <w:ins w:id="3990" w:author="Prashanth Akula" w:date="2017-11-28T19:22:00Z"/>
                <w:rFonts w:cs="Arial"/>
              </w:rPr>
            </w:pPr>
            <w:ins w:id="3991" w:author="Prashanth Akula" w:date="2017-11-28T19:22:00Z">
              <w:r>
                <w:rPr>
                  <w:rFonts w:eastAsia="MS Mincho" w:cs="Arial"/>
                  <w:lang w:eastAsia="ko-KR"/>
                </w:rPr>
                <w:t>16</w:t>
              </w:r>
            </w:ins>
          </w:p>
        </w:tc>
        <w:tc>
          <w:tcPr>
            <w:tcW w:w="784" w:type="dxa"/>
            <w:shd w:val="clear" w:color="auto" w:fill="auto"/>
            <w:vAlign w:val="center"/>
          </w:tcPr>
          <w:p w:rsidR="00B50C19" w:rsidRPr="005D7A6F" w:rsidRDefault="00B50C19" w:rsidP="00A9522F">
            <w:pPr>
              <w:pStyle w:val="TAC"/>
              <w:rPr>
                <w:ins w:id="3992" w:author="Prashanth Akula" w:date="2017-11-28T19:22:00Z"/>
                <w:rFonts w:cs="Arial"/>
              </w:rPr>
            </w:pPr>
            <w:ins w:id="3993" w:author="Prashanth Akula" w:date="2017-11-28T19:22:00Z">
              <w:r>
                <w:rPr>
                  <w:rFonts w:eastAsia="MS Mincho" w:cs="Arial"/>
                  <w:lang w:eastAsia="ko-KR"/>
                </w:rPr>
                <w:t>20</w:t>
              </w:r>
            </w:ins>
          </w:p>
        </w:tc>
        <w:tc>
          <w:tcPr>
            <w:tcW w:w="784" w:type="dxa"/>
            <w:shd w:val="clear" w:color="auto" w:fill="auto"/>
            <w:vAlign w:val="center"/>
          </w:tcPr>
          <w:p w:rsidR="00B50C19" w:rsidRPr="005D7A6F" w:rsidRDefault="00B50C19" w:rsidP="00A9522F">
            <w:pPr>
              <w:pStyle w:val="TAC"/>
              <w:rPr>
                <w:ins w:id="3994" w:author="Prashanth Akula" w:date="2017-11-28T19:22:00Z"/>
                <w:rFonts w:cs="Arial"/>
              </w:rPr>
            </w:pPr>
          </w:p>
        </w:tc>
        <w:tc>
          <w:tcPr>
            <w:tcW w:w="740" w:type="dxa"/>
            <w:shd w:val="clear" w:color="auto" w:fill="auto"/>
            <w:vAlign w:val="center"/>
          </w:tcPr>
          <w:p w:rsidR="00B50C19" w:rsidRPr="005D7A6F" w:rsidRDefault="00B50C19" w:rsidP="00A9522F">
            <w:pPr>
              <w:pStyle w:val="TAC"/>
              <w:rPr>
                <w:ins w:id="3995" w:author="Prashanth Akula" w:date="2017-11-28T19:22:00Z"/>
                <w:rFonts w:cs="Arial"/>
              </w:rPr>
            </w:pPr>
            <w:ins w:id="3996" w:author="Prashanth Akula" w:date="2017-11-28T19:22:00Z">
              <w:r w:rsidRPr="005D7A6F">
                <w:rPr>
                  <w:rFonts w:cs="Arial"/>
                  <w:lang w:eastAsia="ja-JP"/>
                </w:rPr>
                <w:t>FDD</w:t>
              </w:r>
            </w:ins>
          </w:p>
        </w:tc>
      </w:tr>
      <w:tr w:rsidR="00B50C19" w:rsidRPr="005D7A6F" w:rsidDel="00237DC4" w:rsidTr="00A9522F">
        <w:trPr>
          <w:trHeight w:val="255"/>
          <w:ins w:id="3997" w:author="Prashanth Akula" w:date="2017-11-28T19:22:00Z"/>
        </w:trPr>
        <w:tc>
          <w:tcPr>
            <w:tcW w:w="8356" w:type="dxa"/>
            <w:gridSpan w:val="9"/>
            <w:shd w:val="clear" w:color="auto" w:fill="auto"/>
            <w:vAlign w:val="center"/>
          </w:tcPr>
          <w:p w:rsidR="00B50C19" w:rsidRPr="005D7A6F" w:rsidRDefault="00B50C19" w:rsidP="00A9522F">
            <w:pPr>
              <w:pStyle w:val="TAN"/>
              <w:rPr>
                <w:ins w:id="3998" w:author="Prashanth Akula" w:date="2017-11-28T19:22:00Z"/>
                <w:rFonts w:cs="Arial"/>
              </w:rPr>
            </w:pPr>
            <w:ins w:id="3999" w:author="Prashanth Akula" w:date="2017-11-28T19:22:00Z">
              <w:r w:rsidRPr="005D7A6F">
                <w:rPr>
                  <w:rFonts w:cs="Arial"/>
                </w:rPr>
                <w:t>NOTE 1:</w:t>
              </w:r>
              <w:r w:rsidRPr="005D7A6F">
                <w:rPr>
                  <w:rFonts w:cs="Arial"/>
                </w:rPr>
                <w:tab/>
                <w:t xml:space="preserve">refers to the UL resource blocks, which shall be </w:t>
              </w:r>
              <w:proofErr w:type="spellStart"/>
              <w:r w:rsidRPr="005D7A6F">
                <w:rPr>
                  <w:rFonts w:cs="Arial"/>
                </w:rPr>
                <w:t>centred</w:t>
              </w:r>
              <w:proofErr w:type="spellEnd"/>
              <w:r w:rsidRPr="005D7A6F">
                <w:rPr>
                  <w:rFonts w:cs="Arial"/>
                </w:rPr>
                <w:t xml:space="preserve"> within the transmission bandwidth configuration for the channel bandwidth.</w:t>
              </w:r>
            </w:ins>
          </w:p>
          <w:p w:rsidR="00B50C19" w:rsidRPr="005D7A6F" w:rsidRDefault="00B50C19" w:rsidP="00A9522F">
            <w:pPr>
              <w:pStyle w:val="TAN"/>
              <w:rPr>
                <w:ins w:id="4000" w:author="Prashanth Akula" w:date="2017-11-28T19:22:00Z"/>
                <w:rFonts w:cs="Arial"/>
              </w:rPr>
            </w:pPr>
            <w:ins w:id="4001" w:author="Prashanth Akula" w:date="2017-11-28T19:22: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rsidR="00B50C19" w:rsidRDefault="00B50C19" w:rsidP="00A9522F">
            <w:pPr>
              <w:pStyle w:val="TAN"/>
              <w:rPr>
                <w:ins w:id="4002" w:author="Prashanth Akula" w:date="2017-11-28T19:22:00Z"/>
                <w:rFonts w:eastAsia="Calibri" w:cs="Arial"/>
                <w:lang w:val="en-US"/>
              </w:rPr>
            </w:pPr>
            <w:ins w:id="4003" w:author="Prashanth Akula" w:date="2017-11-28T19:22: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rsidR="00B50C19" w:rsidRPr="00AA106C" w:rsidRDefault="00B50C19" w:rsidP="00A9522F">
            <w:pPr>
              <w:pStyle w:val="TAN"/>
              <w:rPr>
                <w:ins w:id="4004" w:author="Prashanth Akula" w:date="2017-11-28T19:22:00Z"/>
                <w:color w:val="000000"/>
                <w:lang w:eastAsia="ko-KR"/>
              </w:rPr>
            </w:pPr>
            <w:ins w:id="4005" w:author="Prashanth Akula" w:date="2017-11-28T19:22: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rsidR="00B50C19" w:rsidRPr="005D7A6F" w:rsidDel="00237DC4" w:rsidRDefault="00B50C19" w:rsidP="00A9522F">
            <w:pPr>
              <w:pStyle w:val="TAN"/>
              <w:rPr>
                <w:ins w:id="4006" w:author="Prashanth Akula" w:date="2017-11-28T19:22:00Z"/>
                <w:rFonts w:cs="Arial"/>
              </w:rPr>
            </w:pPr>
            <w:ins w:id="4007" w:author="Prashanth Akula" w:date="2017-11-28T19:22: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rsidR="00B50C19" w:rsidRPr="00A64C65" w:rsidRDefault="00B50C19" w:rsidP="00B50C19">
      <w:pPr>
        <w:rPr>
          <w:ins w:id="4008" w:author="Prashanth Akula" w:date="2017-11-28T19:22:00Z"/>
          <w:lang w:eastAsia="ja-JP"/>
        </w:rPr>
      </w:pPr>
    </w:p>
    <w:p w:rsidR="00B50C19" w:rsidRPr="00A64C65" w:rsidRDefault="00B50C19" w:rsidP="00B50C19">
      <w:pPr>
        <w:spacing w:after="0"/>
        <w:rPr>
          <w:ins w:id="4009" w:author="Prashanth Akula" w:date="2017-11-28T19:22:00Z"/>
          <w:b/>
          <w:sz w:val="18"/>
        </w:rPr>
      </w:pPr>
    </w:p>
    <w:p w:rsidR="00B50C19" w:rsidRPr="00B72233" w:rsidRDefault="00B50C19" w:rsidP="00B50C19">
      <w:pPr>
        <w:pStyle w:val="MediumGrid21"/>
        <w:rPr>
          <w:ins w:id="4010" w:author="Prashanth Akula" w:date="2017-11-28T19:22:00Z"/>
          <w:lang w:val="en-US"/>
        </w:rPr>
      </w:pPr>
    </w:p>
    <w:p w:rsidR="00B50C19" w:rsidRPr="00FC6218" w:rsidRDefault="00B50C19" w:rsidP="00B50C19">
      <w:pPr>
        <w:spacing w:after="0"/>
        <w:rPr>
          <w:ins w:id="4011" w:author="Prashanth Akula" w:date="2017-11-28T19:22:00Z"/>
          <w:b/>
          <w:sz w:val="18"/>
          <w:lang w:val="en-US"/>
        </w:rPr>
      </w:pPr>
    </w:p>
    <w:p w:rsidR="00A9522F" w:rsidRDefault="0052456D">
      <w:pPr>
        <w:pStyle w:val="Heading2"/>
        <w:rPr>
          <w:ins w:id="4012" w:author="Prashanth Akula" w:date="2017-11-29T22:47:00Z"/>
        </w:rPr>
        <w:pPrChange w:id="4013" w:author="Prashanth Akula" w:date="2017-11-29T22:54:00Z">
          <w:pPr>
            <w:pStyle w:val="Heading3"/>
            <w:tabs>
              <w:tab w:val="left" w:pos="720"/>
            </w:tabs>
            <w:ind w:left="1170" w:hanging="1260"/>
          </w:pPr>
        </w:pPrChange>
      </w:pPr>
      <w:ins w:id="4014" w:author="Prashanth Akula" w:date="2017-11-29T22:48:00Z">
        <w:r>
          <w:lastRenderedPageBreak/>
          <w:t>5.24</w:t>
        </w:r>
      </w:ins>
      <w:ins w:id="4015" w:author="Prashanth Akula" w:date="2017-11-29T22:47:00Z">
        <w:r w:rsidR="00A9522F">
          <w:tab/>
          <w:t>LTE-Advanced Carrier Aggregation of Band 2 and Band 71 (1 UL)</w:t>
        </w:r>
      </w:ins>
    </w:p>
    <w:p w:rsidR="00A9522F" w:rsidRDefault="00A9522F" w:rsidP="00A9522F">
      <w:pPr>
        <w:pStyle w:val="TH"/>
        <w:rPr>
          <w:ins w:id="4016" w:author="Prashanth Akula" w:date="2017-11-29T22:47:00Z"/>
          <w:lang w:val="en-US"/>
        </w:rPr>
      </w:pPr>
      <w:ins w:id="4017" w:author="Prashanth Akula" w:date="2017-11-29T22:47:00Z">
        <w:r>
          <w:rPr>
            <w:lang w:val="en-US"/>
          </w:rPr>
          <w:t xml:space="preserve">Table </w:t>
        </w:r>
      </w:ins>
      <w:ins w:id="4018" w:author="Prashanth Akula" w:date="2017-11-29T22:48:00Z">
        <w:r w:rsidR="0052456D">
          <w:rPr>
            <w:lang w:val="en-US"/>
          </w:rPr>
          <w:t>5.24</w:t>
        </w:r>
      </w:ins>
      <w:ins w:id="4019" w:author="Prashanth Akula" w:date="2017-11-29T22:47:00Z">
        <w:r>
          <w:rPr>
            <w:lang w:val="en-US"/>
          </w:rPr>
          <w:t>.1-1: Inter-band CA</w:t>
        </w:r>
      </w:ins>
    </w:p>
    <w:tbl>
      <w:tblPr>
        <w:tblW w:w="7822" w:type="dxa"/>
        <w:jc w:val="center"/>
        <w:tblLook w:val="04A0" w:firstRow="1" w:lastRow="0" w:firstColumn="1" w:lastColumn="0" w:noHBand="0" w:noVBand="1"/>
      </w:tblPr>
      <w:tblGrid>
        <w:gridCol w:w="970"/>
        <w:gridCol w:w="1037"/>
        <w:gridCol w:w="1040"/>
        <w:gridCol w:w="317"/>
        <w:gridCol w:w="1127"/>
        <w:gridCol w:w="1097"/>
        <w:gridCol w:w="317"/>
        <w:gridCol w:w="1071"/>
        <w:gridCol w:w="846"/>
      </w:tblGrid>
      <w:tr w:rsidR="00A9522F" w:rsidTr="00A9522F">
        <w:trPr>
          <w:trHeight w:val="121"/>
          <w:jc w:val="center"/>
          <w:ins w:id="4020" w:author="Prashanth Akula" w:date="2017-11-29T22:47: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1" w:author="Prashanth Akula" w:date="2017-11-29T22:47:00Z"/>
                <w:lang w:val="en-US"/>
              </w:rPr>
            </w:pPr>
            <w:ins w:id="4022" w:author="Prashanth Akula" w:date="2017-11-29T22:47:00Z">
              <w:r>
                <w:rPr>
                  <w:lang w:val="en-US"/>
                </w:rPr>
                <w:t>E-UTRA CA Band</w:t>
              </w:r>
            </w:ins>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3" w:author="Prashanth Akula" w:date="2017-11-29T22:47:00Z"/>
                <w:lang w:val="en-US"/>
              </w:rPr>
            </w:pPr>
            <w:ins w:id="4024" w:author="Prashanth Akula" w:date="2017-11-29T22:47:00Z">
              <w:r>
                <w:rPr>
                  <w:lang w:val="en-US"/>
                </w:rPr>
                <w:t>E-UTRA operating Band</w:t>
              </w:r>
            </w:ins>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5" w:author="Prashanth Akula" w:date="2017-11-29T22:47:00Z"/>
                <w:lang w:val="en-US"/>
              </w:rPr>
            </w:pPr>
            <w:ins w:id="4026" w:author="Prashanth Akula" w:date="2017-11-29T22:47:00Z">
              <w:r>
                <w:rPr>
                  <w:lang w:val="en-US"/>
                </w:rPr>
                <w:t>Uplink (UL) band</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7" w:author="Prashanth Akula" w:date="2017-11-29T22:47:00Z"/>
                <w:lang w:val="en-US"/>
              </w:rPr>
            </w:pPr>
            <w:ins w:id="4028" w:author="Prashanth Akula" w:date="2017-11-29T22:47:00Z">
              <w:r>
                <w:rPr>
                  <w:lang w:val="en-US"/>
                </w:rPr>
                <w:t>Downlink (DL) band</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29" w:author="Prashanth Akula" w:date="2017-11-29T22:47:00Z"/>
                <w:lang w:val="en-US"/>
              </w:rPr>
            </w:pPr>
            <w:ins w:id="4030" w:author="Prashanth Akula" w:date="2017-11-29T22:47:00Z">
              <w:r>
                <w:rPr>
                  <w:lang w:val="en-US"/>
                </w:rPr>
                <w:t>Duplex</w:t>
              </w:r>
            </w:ins>
          </w:p>
          <w:p w:rsidR="00A9522F" w:rsidRDefault="00A9522F">
            <w:pPr>
              <w:pStyle w:val="TAH"/>
              <w:rPr>
                <w:ins w:id="4031" w:author="Prashanth Akula" w:date="2017-11-29T22:47:00Z"/>
                <w:lang w:val="en-US"/>
              </w:rPr>
            </w:pPr>
            <w:ins w:id="4032" w:author="Prashanth Akula" w:date="2017-11-29T22:47:00Z">
              <w:r>
                <w:rPr>
                  <w:lang w:val="en-US"/>
                </w:rPr>
                <w:t>mode</w:t>
              </w:r>
            </w:ins>
          </w:p>
        </w:tc>
      </w:tr>
      <w:tr w:rsidR="00A9522F" w:rsidTr="00A9522F">
        <w:trPr>
          <w:trHeight w:val="240"/>
          <w:jc w:val="center"/>
          <w:ins w:id="4033"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34" w:author="Prashanth Akula" w:date="2017-11-29T22:47: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35" w:author="Prashanth Akula" w:date="2017-11-29T22:47: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36" w:author="Prashanth Akula" w:date="2017-11-29T22:47:00Z"/>
                <w:lang w:val="en-US"/>
              </w:rPr>
            </w:pPr>
            <w:ins w:id="4037" w:author="Prashanth Akula" w:date="2017-11-29T22:47:00Z">
              <w:r>
                <w:rPr>
                  <w:lang w:val="en-US"/>
                </w:rPr>
                <w:t>UE transmit / BS receive</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38" w:author="Prashanth Akula" w:date="2017-11-29T22:47:00Z"/>
                <w:lang w:val="en-US"/>
              </w:rPr>
            </w:pPr>
            <w:ins w:id="4039" w:author="Prashanth Akula" w:date="2017-11-29T22:47:00Z">
              <w:r>
                <w:rPr>
                  <w:lang w:val="en-US"/>
                </w:rPr>
                <w:t>UE receive / BS transmit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rPr>
                <w:ins w:id="4040" w:author="Prashanth Akula" w:date="2017-11-29T22:47:00Z"/>
                <w:lang w:val="en-US"/>
              </w:rPr>
            </w:pPr>
          </w:p>
        </w:tc>
      </w:tr>
      <w:tr w:rsidR="00A9522F" w:rsidTr="00A9522F">
        <w:trPr>
          <w:trHeight w:val="209"/>
          <w:jc w:val="center"/>
          <w:ins w:id="4041"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42" w:author="Prashanth Akula" w:date="2017-11-29T22:47: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43" w:author="Prashanth Akula" w:date="2017-11-29T22:47:00Z"/>
                <w:rFonts w:ascii="Arial" w:hAnsi="Arial"/>
                <w:b/>
                <w:sz w:val="18"/>
                <w:lang w:val="en-US"/>
              </w:rPr>
            </w:pPr>
          </w:p>
        </w:tc>
        <w:tc>
          <w:tcPr>
            <w:tcW w:w="2484"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44" w:author="Prashanth Akula" w:date="2017-11-29T22:47:00Z"/>
                <w:lang w:val="en-US"/>
              </w:rPr>
            </w:pPr>
            <w:proofErr w:type="spellStart"/>
            <w:ins w:id="4045" w:author="Prashanth Akula" w:date="2017-11-29T22:47:00Z">
              <w:r>
                <w:rPr>
                  <w:lang w:val="en-US"/>
                </w:rPr>
                <w:t>FUL_low</w:t>
              </w:r>
              <w:proofErr w:type="spellEnd"/>
              <w:r>
                <w:rPr>
                  <w:lang w:val="en-US"/>
                </w:rPr>
                <w:t xml:space="preserve">  –  </w:t>
              </w:r>
              <w:proofErr w:type="spellStart"/>
              <w:r>
                <w:rPr>
                  <w:lang w:val="en-US"/>
                </w:rPr>
                <w:t>FUL_high</w:t>
              </w:r>
              <w:proofErr w:type="spellEnd"/>
              <w:r>
                <w:rPr>
                  <w:lang w:val="en-US"/>
                </w:rPr>
                <w:t xml:space="preserve"> </w:t>
              </w:r>
            </w:ins>
          </w:p>
        </w:tc>
        <w:tc>
          <w:tcPr>
            <w:tcW w:w="2485" w:type="dxa"/>
            <w:gridSpan w:val="3"/>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046" w:author="Prashanth Akula" w:date="2017-11-29T22:47:00Z"/>
                <w:lang w:val="en-US"/>
              </w:rPr>
            </w:pPr>
            <w:proofErr w:type="spellStart"/>
            <w:ins w:id="4047" w:author="Prashanth Akula" w:date="2017-11-29T22:47:00Z">
              <w:r>
                <w:rPr>
                  <w:lang w:val="en-US"/>
                </w:rPr>
                <w:t>F</w:t>
              </w:r>
              <w:r>
                <w:rPr>
                  <w:vertAlign w:val="subscript"/>
                  <w:lang w:val="en-US"/>
                </w:rPr>
                <w:t>DL_low</w:t>
              </w:r>
              <w:proofErr w:type="spellEnd"/>
              <w:r>
                <w:rPr>
                  <w:lang w:val="en-US"/>
                </w:rPr>
                <w:t xml:space="preserve">  –  </w:t>
              </w:r>
              <w:proofErr w:type="spellStart"/>
              <w:r>
                <w:rPr>
                  <w:lang w:val="en-US"/>
                </w:rPr>
                <w:t>F</w:t>
              </w:r>
              <w:r>
                <w:rPr>
                  <w:vertAlign w:val="subscript"/>
                  <w:lang w:val="en-US"/>
                </w:rPr>
                <w:t>DL_high</w:t>
              </w:r>
              <w:proofErr w:type="spellEnd"/>
              <w:r>
                <w:rPr>
                  <w:lang w:val="en-US"/>
                </w:rPr>
                <w:t xml:space="preser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48" w:author="Prashanth Akula" w:date="2017-11-29T22:47:00Z"/>
                <w:lang w:val="en-US"/>
              </w:rPr>
            </w:pPr>
          </w:p>
        </w:tc>
      </w:tr>
      <w:tr w:rsidR="00A9522F" w:rsidTr="00A9522F">
        <w:trPr>
          <w:trHeight w:val="240"/>
          <w:jc w:val="center"/>
          <w:ins w:id="4049" w:author="Prashanth Akula" w:date="2017-11-29T22:47:00Z"/>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50" w:author="Prashanth Akula" w:date="2017-11-29T22:47:00Z"/>
                <w:lang w:val="en-US"/>
              </w:rPr>
            </w:pPr>
            <w:ins w:id="4051" w:author="Prashanth Akula" w:date="2017-11-29T22:47:00Z">
              <w:r>
                <w:rPr>
                  <w:lang w:val="en-US"/>
                </w:rPr>
                <w:t>CA_2-71</w:t>
              </w:r>
            </w:ins>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52" w:author="Prashanth Akula" w:date="2017-11-29T22:47:00Z"/>
                <w:lang w:val="en-US"/>
              </w:rPr>
            </w:pPr>
            <w:ins w:id="4053" w:author="Prashanth Akula" w:date="2017-11-29T22:47:00Z">
              <w:r>
                <w:rPr>
                  <w:lang w:val="en-US"/>
                </w:rPr>
                <w:t>2</w:t>
              </w:r>
            </w:ins>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54" w:author="Prashanth Akula" w:date="2017-11-29T22:47:00Z"/>
                <w:lang w:val="en-US" w:eastAsia="zh-CN"/>
              </w:rPr>
            </w:pPr>
            <w:ins w:id="4055" w:author="Prashanth Akula" w:date="2017-11-29T22:47:00Z">
              <w:r>
                <w:rPr>
                  <w:lang w:val="en-US" w:eastAsia="zh-CN"/>
                </w:rPr>
                <w:t>1850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56" w:author="Prashanth Akula" w:date="2017-11-29T22:47:00Z"/>
                <w:lang w:val="en-US"/>
              </w:rPr>
            </w:pPr>
            <w:ins w:id="4057" w:author="Prashanth Akula" w:date="2017-11-29T22:47: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58" w:author="Prashanth Akula" w:date="2017-11-29T22:47:00Z"/>
                <w:lang w:val="en-US"/>
              </w:rPr>
            </w:pPr>
            <w:ins w:id="4059" w:author="Prashanth Akula" w:date="2017-11-29T22:47:00Z">
              <w:r>
                <w:rPr>
                  <w:lang w:val="en-US"/>
                </w:rPr>
                <w:t>1910 MHz</w:t>
              </w:r>
            </w:ins>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60" w:author="Prashanth Akula" w:date="2017-11-29T22:47:00Z"/>
                <w:lang w:val="en-US" w:eastAsia="zh-CN"/>
              </w:rPr>
            </w:pPr>
            <w:ins w:id="4061" w:author="Prashanth Akula" w:date="2017-11-29T22:47:00Z">
              <w:r>
                <w:rPr>
                  <w:lang w:val="en-US" w:eastAsia="zh-CN"/>
                </w:rPr>
                <w:t>1930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62" w:author="Prashanth Akula" w:date="2017-11-29T22:47:00Z"/>
                <w:lang w:val="en-US"/>
              </w:rPr>
            </w:pPr>
            <w:ins w:id="4063" w:author="Prashanth Akula" w:date="2017-11-29T22:47: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64" w:author="Prashanth Akula" w:date="2017-11-29T22:47:00Z"/>
                <w:lang w:val="en-US"/>
              </w:rPr>
            </w:pPr>
            <w:ins w:id="4065" w:author="Prashanth Akula" w:date="2017-11-29T22:47:00Z">
              <w:r>
                <w:rPr>
                  <w:lang w:val="en-US"/>
                </w:rPr>
                <w:t>1990 MHz</w:t>
              </w:r>
            </w:ins>
          </w:p>
        </w:tc>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66" w:author="Prashanth Akula" w:date="2017-11-29T22:47:00Z"/>
                <w:lang w:val="en-US"/>
              </w:rPr>
            </w:pPr>
            <w:ins w:id="4067" w:author="Prashanth Akula" w:date="2017-11-29T22:47:00Z">
              <w:r>
                <w:rPr>
                  <w:lang w:val="en-US"/>
                </w:rPr>
                <w:t>FDD</w:t>
              </w:r>
            </w:ins>
          </w:p>
        </w:tc>
      </w:tr>
      <w:tr w:rsidR="00A9522F" w:rsidTr="00A9522F">
        <w:trPr>
          <w:trHeight w:val="240"/>
          <w:jc w:val="center"/>
          <w:ins w:id="4068"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69" w:author="Prashanth Akula" w:date="2017-11-29T22:47:00Z"/>
                <w:rFonts w:ascii="Arial"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070" w:author="Prashanth Akula" w:date="2017-11-29T22:47:00Z"/>
                <w:lang w:val="en-US"/>
              </w:rPr>
            </w:pPr>
            <w:ins w:id="4071" w:author="Prashanth Akula" w:date="2017-11-29T22:47:00Z">
              <w:r>
                <w:rPr>
                  <w:lang w:val="en-US"/>
                </w:rPr>
                <w:t>71</w:t>
              </w:r>
            </w:ins>
          </w:p>
        </w:tc>
        <w:tc>
          <w:tcPr>
            <w:tcW w:w="1040"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72" w:author="Prashanth Akula" w:date="2017-11-29T22:47:00Z"/>
                <w:lang w:val="en-US"/>
              </w:rPr>
            </w:pPr>
            <w:ins w:id="4073" w:author="Prashanth Akula" w:date="2017-11-29T22:47:00Z">
              <w:r>
                <w:rPr>
                  <w:lang w:val="en-US"/>
                </w:rPr>
                <w:t>663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74" w:author="Prashanth Akula" w:date="2017-11-29T22:47:00Z"/>
                <w:lang w:val="en-US"/>
              </w:rPr>
            </w:pPr>
            <w:ins w:id="4075" w:author="Prashanth Akula" w:date="2017-11-29T22:47:00Z">
              <w:r>
                <w:rPr>
                  <w:lang w:val="en-US"/>
                </w:rPr>
                <w:t>–</w:t>
              </w:r>
            </w:ins>
          </w:p>
        </w:tc>
        <w:tc>
          <w:tcPr>
            <w:tcW w:w="1127"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76" w:author="Prashanth Akula" w:date="2017-11-29T22:47:00Z"/>
                <w:lang w:val="en-US"/>
              </w:rPr>
            </w:pPr>
            <w:ins w:id="4077" w:author="Prashanth Akula" w:date="2017-11-29T22:47:00Z">
              <w:r>
                <w:rPr>
                  <w:lang w:val="en-US"/>
                </w:rPr>
                <w:t>698 MHz</w:t>
              </w:r>
            </w:ins>
          </w:p>
        </w:tc>
        <w:tc>
          <w:tcPr>
            <w:tcW w:w="1097" w:type="dxa"/>
            <w:tcBorders>
              <w:top w:val="single" w:sz="4" w:space="0" w:color="auto"/>
              <w:left w:val="single" w:sz="4" w:space="0" w:color="auto"/>
              <w:bottom w:val="single" w:sz="4" w:space="0" w:color="auto"/>
              <w:right w:val="nil"/>
            </w:tcBorders>
            <w:vAlign w:val="center"/>
            <w:hideMark/>
          </w:tcPr>
          <w:p w:rsidR="00A9522F" w:rsidRDefault="00A9522F">
            <w:pPr>
              <w:pStyle w:val="TAC"/>
              <w:rPr>
                <w:ins w:id="4078" w:author="Prashanth Akula" w:date="2017-11-29T22:47:00Z"/>
                <w:lang w:val="en-US"/>
              </w:rPr>
            </w:pPr>
            <w:ins w:id="4079" w:author="Prashanth Akula" w:date="2017-11-29T22:47:00Z">
              <w:r>
                <w:rPr>
                  <w:lang w:val="en-US"/>
                </w:rPr>
                <w:t>617 MHz</w:t>
              </w:r>
            </w:ins>
          </w:p>
        </w:tc>
        <w:tc>
          <w:tcPr>
            <w:tcW w:w="317" w:type="dxa"/>
            <w:tcBorders>
              <w:top w:val="single" w:sz="4" w:space="0" w:color="auto"/>
              <w:left w:val="nil"/>
              <w:bottom w:val="single" w:sz="4" w:space="0" w:color="auto"/>
              <w:right w:val="nil"/>
            </w:tcBorders>
            <w:vAlign w:val="center"/>
            <w:hideMark/>
          </w:tcPr>
          <w:p w:rsidR="00A9522F" w:rsidRDefault="00A9522F">
            <w:pPr>
              <w:pStyle w:val="TAC"/>
              <w:rPr>
                <w:ins w:id="4080" w:author="Prashanth Akula" w:date="2017-11-29T22:47:00Z"/>
                <w:lang w:val="en-US"/>
              </w:rPr>
            </w:pPr>
            <w:ins w:id="4081" w:author="Prashanth Akula" w:date="2017-11-29T22:47:00Z">
              <w:r>
                <w:rPr>
                  <w:lang w:val="en-US"/>
                </w:rPr>
                <w:t>–</w:t>
              </w:r>
            </w:ins>
          </w:p>
        </w:tc>
        <w:tc>
          <w:tcPr>
            <w:tcW w:w="1071" w:type="dxa"/>
            <w:tcBorders>
              <w:top w:val="single" w:sz="4" w:space="0" w:color="auto"/>
              <w:left w:val="nil"/>
              <w:bottom w:val="single" w:sz="4" w:space="0" w:color="auto"/>
              <w:right w:val="single" w:sz="4" w:space="0" w:color="auto"/>
            </w:tcBorders>
            <w:vAlign w:val="center"/>
            <w:hideMark/>
          </w:tcPr>
          <w:p w:rsidR="00A9522F" w:rsidRDefault="00A9522F">
            <w:pPr>
              <w:pStyle w:val="TAC"/>
              <w:rPr>
                <w:ins w:id="4082" w:author="Prashanth Akula" w:date="2017-11-29T22:47:00Z"/>
                <w:lang w:val="en-US"/>
              </w:rPr>
            </w:pPr>
            <w:ins w:id="4083" w:author="Prashanth Akula" w:date="2017-11-29T22:47:00Z">
              <w:r>
                <w:rPr>
                  <w:lang w:val="en-US"/>
                </w:rPr>
                <w:t>652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084" w:author="Prashanth Akula" w:date="2017-11-29T22:47:00Z"/>
                <w:rFonts w:ascii="Arial" w:hAnsi="Arial"/>
                <w:sz w:val="18"/>
                <w:lang w:val="en-US"/>
              </w:rPr>
            </w:pPr>
          </w:p>
        </w:tc>
      </w:tr>
    </w:tbl>
    <w:p w:rsidR="00A9522F" w:rsidRDefault="00A9522F" w:rsidP="00A9522F">
      <w:pPr>
        <w:jc w:val="center"/>
        <w:rPr>
          <w:ins w:id="4085" w:author="Prashanth Akula" w:date="2017-11-29T22:47:00Z"/>
          <w:bCs/>
          <w:lang w:val="en-US"/>
        </w:rPr>
      </w:pPr>
    </w:p>
    <w:p w:rsidR="00A9522F" w:rsidRDefault="0052456D" w:rsidP="00A9522F">
      <w:pPr>
        <w:pStyle w:val="Heading4"/>
        <w:numPr>
          <w:ilvl w:val="3"/>
          <w:numId w:val="8"/>
        </w:numPr>
        <w:tabs>
          <w:tab w:val="num" w:pos="0"/>
        </w:tabs>
        <w:rPr>
          <w:ins w:id="4086" w:author="Prashanth Akula" w:date="2017-11-29T22:47:00Z"/>
          <w:lang w:val="en-US"/>
        </w:rPr>
      </w:pPr>
      <w:ins w:id="4087" w:author="Prashanth Akula" w:date="2017-11-29T22:48:00Z">
        <w:r>
          <w:rPr>
            <w:lang w:val="en-US"/>
          </w:rPr>
          <w:t>5.24</w:t>
        </w:r>
      </w:ins>
      <w:ins w:id="4088" w:author="Prashanth Akula" w:date="2017-11-29T22:47:00Z">
        <w:r w:rsidR="00A9522F">
          <w:rPr>
            <w:lang w:val="en-US"/>
          </w:rPr>
          <w:t>.1.1</w:t>
        </w:r>
        <w:r w:rsidR="00A9522F">
          <w:rPr>
            <w:lang w:val="en-US"/>
          </w:rPr>
          <w:tab/>
        </w:r>
        <w:r w:rsidR="00A9522F">
          <w:rPr>
            <w:lang w:val="en-US"/>
          </w:rPr>
          <w:tab/>
          <w:t>List of specific combination issues</w:t>
        </w:r>
      </w:ins>
    </w:p>
    <w:p w:rsidR="00A9522F" w:rsidRDefault="0052456D" w:rsidP="00A9522F">
      <w:pPr>
        <w:pStyle w:val="Heading5"/>
        <w:tabs>
          <w:tab w:val="left" w:pos="720"/>
        </w:tabs>
        <w:ind w:left="1710" w:hanging="1710"/>
        <w:rPr>
          <w:ins w:id="4089" w:author="Prashanth Akula" w:date="2017-11-29T22:47:00Z"/>
          <w:lang w:val="en-US"/>
        </w:rPr>
      </w:pPr>
      <w:ins w:id="4090" w:author="Prashanth Akula" w:date="2017-11-29T22:48:00Z">
        <w:r>
          <w:rPr>
            <w:lang w:val="en-US"/>
          </w:rPr>
          <w:t>5.24</w:t>
        </w:r>
      </w:ins>
      <w:ins w:id="4091" w:author="Prashanth Akula" w:date="2017-11-29T22:47:00Z">
        <w:r w:rsidR="00A9522F">
          <w:rPr>
            <w:lang w:val="en-US"/>
          </w:rPr>
          <w:t>.1.1.1</w:t>
        </w:r>
        <w:r w:rsidR="00A9522F">
          <w:rPr>
            <w:lang w:val="en-US"/>
          </w:rPr>
          <w:tab/>
          <w:t>Channel bandwidths per operating band for CA</w:t>
        </w:r>
      </w:ins>
    </w:p>
    <w:p w:rsidR="00A9522F" w:rsidRDefault="00A9522F" w:rsidP="00A9522F">
      <w:pPr>
        <w:pStyle w:val="TH"/>
        <w:rPr>
          <w:ins w:id="4092" w:author="Prashanth Akula" w:date="2017-11-29T22:47:00Z"/>
          <w:lang w:val="en-US"/>
        </w:rPr>
      </w:pPr>
      <w:ins w:id="4093" w:author="Prashanth Akula" w:date="2017-11-29T22:47:00Z">
        <w:r>
          <w:rPr>
            <w:lang w:val="en-US"/>
          </w:rPr>
          <w:t xml:space="preserve">Table </w:t>
        </w:r>
      </w:ins>
      <w:ins w:id="4094" w:author="Prashanth Akula" w:date="2017-11-29T22:49:00Z">
        <w:r w:rsidR="0052456D">
          <w:rPr>
            <w:lang w:val="en-US"/>
          </w:rPr>
          <w:t>5.24</w:t>
        </w:r>
      </w:ins>
      <w:ins w:id="4095" w:author="Prashanth Akula" w:date="2017-11-29T22:47:00Z">
        <w:r>
          <w:rPr>
            <w:lang w:val="en-US"/>
          </w:rPr>
          <w:t>.1.1.1-1: Supported E-UTRA bandwidths per CA configuration for inter-band CA</w:t>
        </w:r>
      </w:ins>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918"/>
        <w:gridCol w:w="749"/>
        <w:gridCol w:w="749"/>
        <w:gridCol w:w="749"/>
        <w:gridCol w:w="749"/>
        <w:gridCol w:w="749"/>
        <w:gridCol w:w="749"/>
        <w:gridCol w:w="1187"/>
        <w:gridCol w:w="1316"/>
      </w:tblGrid>
      <w:tr w:rsidR="00A9522F" w:rsidTr="00A9522F">
        <w:trPr>
          <w:jc w:val="center"/>
          <w:ins w:id="4096" w:author="Prashanth Akula" w:date="2017-11-29T22:47:00Z"/>
        </w:trPr>
        <w:tc>
          <w:tcPr>
            <w:tcW w:w="6810" w:type="dxa"/>
            <w:gridSpan w:val="8"/>
            <w:tcBorders>
              <w:top w:val="single" w:sz="4" w:space="0" w:color="auto"/>
              <w:left w:val="single" w:sz="4" w:space="0" w:color="auto"/>
              <w:bottom w:val="single" w:sz="4" w:space="0" w:color="auto"/>
              <w:right w:val="single" w:sz="4" w:space="0" w:color="auto"/>
            </w:tcBorders>
            <w:hideMark/>
          </w:tcPr>
          <w:p w:rsidR="00A9522F" w:rsidRDefault="00A9522F">
            <w:pPr>
              <w:pStyle w:val="TAH"/>
              <w:rPr>
                <w:ins w:id="4097" w:author="Prashanth Akula" w:date="2017-11-29T22:47:00Z"/>
                <w:lang w:val="en-US"/>
              </w:rPr>
            </w:pPr>
            <w:ins w:id="4098" w:author="Prashanth Akula" w:date="2017-11-29T22:47:00Z">
              <w:r>
                <w:rPr>
                  <w:lang w:val="en-US"/>
                </w:rPr>
                <w:t>CA operating / channel bandwidth</w:t>
              </w:r>
            </w:ins>
          </w:p>
        </w:tc>
        <w:tc>
          <w:tcPr>
            <w:tcW w:w="118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ins w:id="4099" w:author="Prashanth Akula" w:date="2017-11-29T22:47:00Z"/>
                <w:lang w:val="en-US"/>
              </w:rPr>
            </w:pPr>
            <w:ins w:id="4100" w:author="Prashanth Akula" w:date="2017-11-29T22:47:00Z">
              <w:r>
                <w:rPr>
                  <w:lang w:val="en-US"/>
                </w:rPr>
                <w:t>Maximum aggregated bandwidth [MHz]</w:t>
              </w:r>
            </w:ins>
          </w:p>
        </w:tc>
        <w:tc>
          <w:tcPr>
            <w:tcW w:w="1316"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pStyle w:val="TAH"/>
              <w:rPr>
                <w:ins w:id="4101" w:author="Prashanth Akula" w:date="2017-11-29T22:47:00Z"/>
                <w:lang w:val="en-US"/>
              </w:rPr>
            </w:pPr>
            <w:ins w:id="4102" w:author="Prashanth Akula" w:date="2017-11-29T22:47:00Z">
              <w:r>
                <w:rPr>
                  <w:lang w:val="en-US"/>
                </w:rPr>
                <w:t>Bandwidth Combination Set</w:t>
              </w:r>
            </w:ins>
          </w:p>
        </w:tc>
      </w:tr>
      <w:tr w:rsidR="00A9522F" w:rsidTr="00A9522F">
        <w:trPr>
          <w:jc w:val="center"/>
          <w:ins w:id="4103" w:author="Prashanth Akula" w:date="2017-11-29T22:47:00Z"/>
        </w:trPr>
        <w:tc>
          <w:tcPr>
            <w:tcW w:w="139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4" w:author="Prashanth Akula" w:date="2017-11-29T22:47:00Z"/>
                <w:lang w:val="en-US"/>
              </w:rPr>
            </w:pPr>
            <w:ins w:id="4105" w:author="Prashanth Akula" w:date="2017-11-29T22:47:00Z">
              <w:r>
                <w:rPr>
                  <w:lang w:val="en-US"/>
                </w:rPr>
                <w:t>E-UTRA CA Configuration</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6" w:author="Prashanth Akula" w:date="2017-11-29T22:47:00Z"/>
                <w:lang w:val="en-US"/>
              </w:rPr>
            </w:pPr>
            <w:ins w:id="4107" w:author="Prashanth Akula" w:date="2017-11-29T22:47:00Z">
              <w:r>
                <w:rPr>
                  <w:lang w:val="en-US"/>
                </w:rPr>
                <w:t>E-UTRA Bands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08" w:author="Prashanth Akula" w:date="2017-11-29T22:47:00Z"/>
                <w:lang w:val="en-US"/>
              </w:rPr>
            </w:pPr>
            <w:ins w:id="4109" w:author="Prashanth Akula" w:date="2017-11-29T22:47:00Z">
              <w:r>
                <w:rPr>
                  <w:lang w:val="en-US"/>
                </w:rPr>
                <w:t>1.4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0" w:author="Prashanth Akula" w:date="2017-11-29T22:47:00Z"/>
                <w:lang w:val="en-US"/>
              </w:rPr>
            </w:pPr>
            <w:ins w:id="4111" w:author="Prashanth Akula" w:date="2017-11-29T22:47:00Z">
              <w:r>
                <w:rPr>
                  <w:lang w:val="en-US"/>
                </w:rPr>
                <w:t>3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2" w:author="Prashanth Akula" w:date="2017-11-29T22:47:00Z"/>
                <w:lang w:val="en-US"/>
              </w:rPr>
            </w:pPr>
            <w:ins w:id="4113" w:author="Prashanth Akula" w:date="2017-11-29T22:47:00Z">
              <w:r>
                <w:rPr>
                  <w:lang w:val="en-US"/>
                </w:rPr>
                <w:t>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4" w:author="Prashanth Akula" w:date="2017-11-29T22:47:00Z"/>
                <w:lang w:val="en-US"/>
              </w:rPr>
            </w:pPr>
            <w:ins w:id="4115" w:author="Prashanth Akula" w:date="2017-11-29T22:47:00Z">
              <w:r>
                <w:rPr>
                  <w:lang w:val="en-US"/>
                </w:rPr>
                <w:t>10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6" w:author="Prashanth Akula" w:date="2017-11-29T22:47:00Z"/>
                <w:lang w:val="en-US"/>
              </w:rPr>
            </w:pPr>
            <w:ins w:id="4117" w:author="Prashanth Akula" w:date="2017-11-29T22:47:00Z">
              <w:r>
                <w:rPr>
                  <w:lang w:val="en-US"/>
                </w:rPr>
                <w:t>15 MHz</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118" w:author="Prashanth Akula" w:date="2017-11-29T22:47:00Z"/>
                <w:lang w:val="en-US"/>
              </w:rPr>
            </w:pPr>
            <w:ins w:id="4119" w:author="Prashanth Akula" w:date="2017-11-29T22:47:00Z">
              <w:r>
                <w:rPr>
                  <w:lang w:val="en-US"/>
                </w:rPr>
                <w:t>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20" w:author="Prashanth Akula" w:date="2017-11-29T22:47: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21" w:author="Prashanth Akula" w:date="2017-11-29T22:47:00Z"/>
                <w:rFonts w:ascii="Arial" w:hAnsi="Arial"/>
                <w:b/>
                <w:sz w:val="18"/>
                <w:lang w:val="en-US"/>
              </w:rPr>
            </w:pPr>
          </w:p>
        </w:tc>
      </w:tr>
      <w:tr w:rsidR="00A9522F" w:rsidTr="00A9522F">
        <w:trPr>
          <w:jc w:val="center"/>
          <w:ins w:id="4122" w:author="Prashanth Akula" w:date="2017-11-29T22:47:00Z"/>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23" w:author="Prashanth Akula" w:date="2017-11-29T22:47:00Z"/>
                <w:lang w:val="en-US"/>
              </w:rPr>
            </w:pPr>
            <w:ins w:id="4124" w:author="Prashanth Akula" w:date="2017-11-29T22:47:00Z">
              <w:r>
                <w:rPr>
                  <w:lang w:val="en-US"/>
                </w:rPr>
                <w:t>CA_2A-71A</w:t>
              </w:r>
            </w:ins>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25" w:author="Prashanth Akula" w:date="2017-11-29T22:47:00Z"/>
                <w:lang w:val="en-US"/>
              </w:rPr>
            </w:pPr>
            <w:ins w:id="4126" w:author="Prashanth Akula" w:date="2017-11-29T22:47: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27"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28"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29" w:author="Prashanth Akula" w:date="2017-11-29T22:47:00Z"/>
                <w:lang w:val="en-US"/>
              </w:rPr>
            </w:pPr>
            <w:ins w:id="4130"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1" w:author="Prashanth Akula" w:date="2017-11-29T22:47:00Z"/>
                <w:lang w:val="en-US"/>
              </w:rPr>
            </w:pPr>
            <w:ins w:id="4132"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3" w:author="Prashanth Akula" w:date="2017-11-29T22:47:00Z"/>
                <w:lang w:val="en-US"/>
              </w:rPr>
            </w:pPr>
            <w:ins w:id="4134"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5" w:author="Prashanth Akula" w:date="2017-11-29T22:47:00Z"/>
                <w:lang w:val="en-US"/>
              </w:rPr>
            </w:pPr>
            <w:ins w:id="4136" w:author="Prashanth Akula" w:date="2017-11-29T22:47:00Z">
              <w:r>
                <w:rPr>
                  <w:lang w:val="en-US"/>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7" w:author="Prashanth Akula" w:date="2017-11-29T22:47:00Z"/>
                <w:lang w:val="en-US"/>
              </w:rPr>
            </w:pPr>
            <w:ins w:id="4138" w:author="Prashanth Akula" w:date="2017-11-29T22:47:00Z">
              <w:r>
                <w:rPr>
                  <w:lang w:val="en-US"/>
                </w:rPr>
                <w:t>40</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39" w:author="Prashanth Akula" w:date="2017-11-29T22:47:00Z"/>
                <w:lang w:val="en-US"/>
              </w:rPr>
            </w:pPr>
            <w:ins w:id="4140" w:author="Prashanth Akula" w:date="2017-11-29T22:47:00Z">
              <w:r>
                <w:rPr>
                  <w:lang w:val="en-US"/>
                </w:rPr>
                <w:t>0</w:t>
              </w:r>
            </w:ins>
          </w:p>
        </w:tc>
      </w:tr>
      <w:tr w:rsidR="00A9522F" w:rsidTr="00A9522F">
        <w:trPr>
          <w:trHeight w:val="223"/>
          <w:jc w:val="center"/>
          <w:ins w:id="4141"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42" w:author="Prashanth Akula" w:date="2017-11-29T22:47: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43" w:author="Prashanth Akula" w:date="2017-11-29T22:47:00Z"/>
                <w:lang w:val="en-US"/>
              </w:rPr>
            </w:pPr>
            <w:ins w:id="4144" w:author="Prashanth Akula" w:date="2017-11-29T22:47: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45"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46"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47" w:author="Prashanth Akula" w:date="2017-11-29T22:47:00Z"/>
                <w:lang w:val="en-US"/>
              </w:rPr>
            </w:pPr>
            <w:ins w:id="4148"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49" w:author="Prashanth Akula" w:date="2017-11-29T22:47:00Z"/>
                <w:lang w:val="en-US"/>
              </w:rPr>
            </w:pPr>
            <w:ins w:id="4150"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51" w:author="Prashanth Akula" w:date="2017-11-29T22:47:00Z"/>
                <w:lang w:val="en-US"/>
              </w:rPr>
            </w:pPr>
            <w:ins w:id="4152"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53" w:author="Prashanth Akula" w:date="2017-11-29T22:47:00Z"/>
                <w:lang w:val="en-US"/>
              </w:rPr>
            </w:pPr>
            <w:ins w:id="4154" w:author="Prashanth Akula" w:date="2017-11-29T22:47:00Z">
              <w:r>
                <w:rPr>
                  <w:lang w:val="en-US"/>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55" w:author="Prashanth Akula" w:date="2017-11-29T22:4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56" w:author="Prashanth Akula" w:date="2017-11-29T22:47:00Z"/>
                <w:rFonts w:ascii="Arial" w:hAnsi="Arial"/>
                <w:sz w:val="18"/>
                <w:lang w:val="en-US"/>
              </w:rPr>
            </w:pPr>
          </w:p>
        </w:tc>
      </w:tr>
      <w:tr w:rsidR="00A9522F" w:rsidTr="00A9522F">
        <w:trPr>
          <w:trHeight w:val="223"/>
          <w:jc w:val="center"/>
          <w:ins w:id="4157"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58" w:author="Prashanth Akula" w:date="2017-11-29T22:47: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59" w:author="Prashanth Akula" w:date="2017-11-29T22:47:00Z"/>
                <w:lang w:val="en-US"/>
              </w:rPr>
            </w:pPr>
            <w:ins w:id="4160" w:author="Prashanth Akula" w:date="2017-11-29T22:47:00Z">
              <w:r>
                <w:rPr>
                  <w:lang w:val="en-US"/>
                </w:rPr>
                <w:t>2</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61"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62"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63" w:author="Prashanth Akula" w:date="2017-11-29T22:47:00Z"/>
                <w:lang w:val="en-US"/>
              </w:rPr>
            </w:pPr>
            <w:ins w:id="4164"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65" w:author="Prashanth Akula" w:date="2017-11-29T22:47:00Z"/>
                <w:lang w:val="en-US"/>
              </w:rPr>
            </w:pPr>
            <w:ins w:id="4166"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67"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68" w:author="Prashanth Akula" w:date="2017-11-29T22:47:00Z"/>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69" w:author="Prashanth Akula" w:date="2017-11-29T22:47:00Z"/>
                <w:lang w:val="en-US"/>
              </w:rPr>
            </w:pPr>
            <w:ins w:id="4170" w:author="Prashanth Akula" w:date="2017-11-29T22:47:00Z">
              <w:r>
                <w:rPr>
                  <w:lang w:val="en-US"/>
                </w:rPr>
                <w:t>20</w:t>
              </w:r>
            </w:ins>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71" w:author="Prashanth Akula" w:date="2017-11-29T22:47:00Z"/>
                <w:lang w:val="en-US"/>
              </w:rPr>
            </w:pPr>
            <w:ins w:id="4172" w:author="Prashanth Akula" w:date="2017-11-29T22:47:00Z">
              <w:r>
                <w:rPr>
                  <w:lang w:val="en-US"/>
                </w:rPr>
                <w:t>1</w:t>
              </w:r>
            </w:ins>
          </w:p>
        </w:tc>
      </w:tr>
      <w:tr w:rsidR="00A9522F" w:rsidTr="00A9522F">
        <w:trPr>
          <w:trHeight w:val="223"/>
          <w:jc w:val="center"/>
          <w:ins w:id="4173"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74" w:author="Prashanth Akula" w:date="2017-11-29T22:47:00Z"/>
                <w:rFonts w:ascii="Arial" w:hAnsi="Arial"/>
                <w:sz w:val="18"/>
                <w:lang w:val="en-US"/>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75" w:author="Prashanth Akula" w:date="2017-11-29T22:47:00Z"/>
                <w:lang w:val="en-US"/>
              </w:rPr>
            </w:pPr>
            <w:ins w:id="4176" w:author="Prashanth Akula" w:date="2017-11-29T22:47:00Z">
              <w:r>
                <w:rPr>
                  <w:lang w:val="en-US"/>
                </w:rPr>
                <w:t>71</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77"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78"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79" w:author="Prashanth Akula" w:date="2017-11-29T22:47:00Z"/>
                <w:lang w:val="en-US"/>
              </w:rPr>
            </w:pPr>
            <w:ins w:id="4180"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181" w:author="Prashanth Akula" w:date="2017-11-29T22:47:00Z"/>
                <w:lang w:val="en-US"/>
              </w:rPr>
            </w:pPr>
            <w:ins w:id="4182" w:author="Prashanth Akula" w:date="2017-11-29T22:47:00Z">
              <w:r>
                <w:rPr>
                  <w:lang w:val="en-US"/>
                </w:rPr>
                <w:t>Yes</w:t>
              </w:r>
            </w:ins>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83" w:author="Prashanth Akula" w:date="2017-11-29T22:47:00Z"/>
                <w:lang w:val="en-US"/>
              </w:rPr>
            </w:pPr>
          </w:p>
        </w:tc>
        <w:tc>
          <w:tcPr>
            <w:tcW w:w="749"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184" w:author="Prashanth Akula" w:date="2017-11-29T22:4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85" w:author="Prashanth Akula" w:date="2017-11-29T22:47: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186" w:author="Prashanth Akula" w:date="2017-11-29T22:47:00Z"/>
                <w:rFonts w:ascii="Arial" w:hAnsi="Arial"/>
                <w:sz w:val="18"/>
                <w:lang w:val="en-US"/>
              </w:rPr>
            </w:pPr>
          </w:p>
        </w:tc>
      </w:tr>
    </w:tbl>
    <w:p w:rsidR="00A9522F" w:rsidRDefault="00A9522F" w:rsidP="00A9522F">
      <w:pPr>
        <w:rPr>
          <w:ins w:id="4187" w:author="Prashanth Akula" w:date="2017-11-29T22:47:00Z"/>
          <w:rFonts w:ascii="Arial" w:hAnsi="Arial" w:cs="Arial"/>
          <w:color w:val="FF0000"/>
          <w:sz w:val="36"/>
          <w:szCs w:val="36"/>
          <w:lang w:val="en-US"/>
        </w:rPr>
      </w:pPr>
    </w:p>
    <w:p w:rsidR="00A9522F" w:rsidRDefault="0052456D" w:rsidP="00A9522F">
      <w:pPr>
        <w:pStyle w:val="Heading5"/>
        <w:tabs>
          <w:tab w:val="left" w:pos="720"/>
        </w:tabs>
        <w:ind w:left="1710" w:hanging="1710"/>
        <w:rPr>
          <w:ins w:id="4188" w:author="Prashanth Akula" w:date="2017-11-29T22:47:00Z"/>
          <w:lang w:val="en-US"/>
        </w:rPr>
      </w:pPr>
      <w:ins w:id="4189" w:author="Prashanth Akula" w:date="2017-11-29T22:49:00Z">
        <w:r>
          <w:rPr>
            <w:lang w:val="en-US"/>
          </w:rPr>
          <w:t>5.24</w:t>
        </w:r>
      </w:ins>
      <w:ins w:id="4190" w:author="Prashanth Akula" w:date="2017-11-29T22:47:00Z">
        <w:r w:rsidR="00A9522F">
          <w:rPr>
            <w:lang w:val="en-US"/>
          </w:rPr>
          <w:t>.1.1.2</w:t>
        </w:r>
        <w:r w:rsidR="00A9522F">
          <w:rPr>
            <w:lang w:val="en-US"/>
          </w:rPr>
          <w:tab/>
          <w:t>Coexistence</w:t>
        </w:r>
      </w:ins>
    </w:p>
    <w:p w:rsidR="00A9522F" w:rsidRDefault="00A9522F" w:rsidP="00A9522F">
      <w:pPr>
        <w:pStyle w:val="Caption"/>
        <w:jc w:val="center"/>
        <w:rPr>
          <w:ins w:id="4191" w:author="Prashanth Akula" w:date="2017-11-29T22:47:00Z"/>
        </w:rPr>
      </w:pPr>
      <w:ins w:id="4192" w:author="Prashanth Akula" w:date="2017-11-29T22:47:00Z">
        <w:r>
          <w:t xml:space="preserve">Table </w:t>
        </w:r>
      </w:ins>
      <w:ins w:id="4193" w:author="Prashanth Akula" w:date="2017-11-29T22:49:00Z">
        <w:r w:rsidR="0052456D">
          <w:rPr>
            <w:lang w:eastAsia="zh-CN"/>
          </w:rPr>
          <w:t>5.24</w:t>
        </w:r>
      </w:ins>
      <w:ins w:id="4194" w:author="Prashanth Akula" w:date="2017-11-29T22:47:00Z">
        <w:r>
          <w:t>.1.1.2-1: Band 2 and Band 71 UL harmonics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1069"/>
        <w:gridCol w:w="1069"/>
        <w:gridCol w:w="1071"/>
        <w:gridCol w:w="1071"/>
        <w:gridCol w:w="1071"/>
        <w:gridCol w:w="1071"/>
        <w:gridCol w:w="1071"/>
        <w:gridCol w:w="1069"/>
      </w:tblGrid>
      <w:tr w:rsidR="00A9522F" w:rsidTr="00A9522F">
        <w:trPr>
          <w:jc w:val="center"/>
          <w:ins w:id="4195" w:author="Prashanth Akula" w:date="2017-11-29T22:47:00Z"/>
        </w:trPr>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6" w:author="Prashanth Akula" w:date="2017-11-29T22:47: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7" w:author="Prashanth Akula" w:date="2017-11-29T22:47:00Z"/>
                <w:rFonts w:cs="Arial"/>
              </w:rPr>
            </w:pPr>
          </w:p>
        </w:tc>
        <w:tc>
          <w:tcPr>
            <w:tcW w:w="55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8" w:author="Prashanth Akula" w:date="2017-11-29T22:47: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199" w:author="Prashanth Akula" w:date="2017-11-29T22:47:00Z"/>
                <w:rFonts w:cs="Arial"/>
              </w:rPr>
            </w:pPr>
          </w:p>
        </w:tc>
        <w:tc>
          <w:tcPr>
            <w:tcW w:w="556"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H"/>
              <w:rPr>
                <w:ins w:id="4200" w:author="Prashanth Akula" w:date="2017-11-29T22:47:00Z"/>
                <w:rFonts w:cs="Arial"/>
              </w:rPr>
            </w:pPr>
          </w:p>
        </w:tc>
        <w:tc>
          <w:tcPr>
            <w:tcW w:w="2223" w:type="pct"/>
            <w:gridSpan w:val="4"/>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01" w:author="Prashanth Akula" w:date="2017-11-29T22:47:00Z"/>
                <w:rFonts w:cs="Arial"/>
              </w:rPr>
            </w:pPr>
            <w:ins w:id="4202" w:author="Prashanth Akula" w:date="2017-11-29T22:47:00Z">
              <w:r>
                <w:rPr>
                  <w:rFonts w:cs="Arial"/>
                </w:rPr>
                <w:t>3</w:t>
              </w:r>
              <w:r>
                <w:rPr>
                  <w:rFonts w:cs="Arial"/>
                  <w:vertAlign w:val="superscript"/>
                </w:rPr>
                <w:t>rd</w:t>
              </w:r>
              <w:r>
                <w:rPr>
                  <w:rFonts w:cs="Arial"/>
                </w:rPr>
                <w:t xml:space="preserve"> Harmonic</w:t>
              </w:r>
            </w:ins>
          </w:p>
        </w:tc>
      </w:tr>
      <w:tr w:rsidR="00A9522F" w:rsidTr="00A9522F">
        <w:trPr>
          <w:jc w:val="center"/>
          <w:ins w:id="4203" w:author="Prashanth Akula" w:date="2017-11-29T22:47:00Z"/>
        </w:trPr>
        <w:tc>
          <w:tcPr>
            <w:tcW w:w="55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04" w:author="Prashanth Akula" w:date="2017-11-29T22:47:00Z"/>
                <w:rFonts w:cs="Arial"/>
              </w:rPr>
            </w:pPr>
            <w:ins w:id="4205" w:author="Prashanth Akula" w:date="2017-11-29T22:47:00Z">
              <w:r>
                <w:rPr>
                  <w:rFonts w:cs="Arial"/>
                </w:rPr>
                <w:t>Band</w:t>
              </w:r>
            </w:ins>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06" w:author="Prashanth Akula" w:date="2017-11-29T22:47:00Z"/>
                <w:rFonts w:cs="Arial"/>
              </w:rPr>
            </w:pPr>
            <w:ins w:id="4207" w:author="Prashanth Akula" w:date="2017-11-29T22:47:00Z">
              <w:r>
                <w:rPr>
                  <w:rFonts w:cs="Arial"/>
                </w:rPr>
                <w:t>UL Low Band Edge</w:t>
              </w:r>
            </w:ins>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08" w:author="Prashanth Akula" w:date="2017-11-29T22:47:00Z"/>
                <w:rFonts w:cs="Arial"/>
              </w:rPr>
            </w:pPr>
            <w:ins w:id="4209" w:author="Prashanth Akula" w:date="2017-11-29T22:47:00Z">
              <w:r>
                <w:rPr>
                  <w:rFonts w:cs="Arial"/>
                </w:rPr>
                <w:t>UL High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0" w:author="Prashanth Akula" w:date="2017-11-29T22:47:00Z"/>
                <w:rFonts w:cs="Arial"/>
              </w:rPr>
            </w:pPr>
            <w:ins w:id="4211" w:author="Prashanth Akula" w:date="2017-11-29T22:47:00Z">
              <w:r>
                <w:rPr>
                  <w:rFonts w:cs="Arial"/>
                </w:rPr>
                <w:t>DL Low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2" w:author="Prashanth Akula" w:date="2017-11-29T22:47:00Z"/>
                <w:rFonts w:cs="Arial"/>
              </w:rPr>
            </w:pPr>
            <w:ins w:id="4213" w:author="Prashanth Akula" w:date="2017-11-29T22:47:00Z">
              <w:r>
                <w:rPr>
                  <w:rFonts w:cs="Arial"/>
                </w:rPr>
                <w:t>DL High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4" w:author="Prashanth Akula" w:date="2017-11-29T22:47:00Z"/>
                <w:rFonts w:cs="Arial"/>
              </w:rPr>
            </w:pPr>
            <w:ins w:id="4215" w:author="Prashanth Akula" w:date="2017-11-29T22:47:00Z">
              <w:r>
                <w:rPr>
                  <w:rFonts w:cs="Arial"/>
                </w:rPr>
                <w:t>DL Low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6" w:author="Prashanth Akula" w:date="2017-11-29T22:47:00Z"/>
                <w:rFonts w:cs="Arial"/>
              </w:rPr>
            </w:pPr>
            <w:ins w:id="4217" w:author="Prashanth Akula" w:date="2017-11-29T22:47:00Z">
              <w:r>
                <w:rPr>
                  <w:rFonts w:cs="Arial"/>
                </w:rPr>
                <w:t>DL High Band Edge</w:t>
              </w:r>
            </w:ins>
          </w:p>
        </w:tc>
        <w:tc>
          <w:tcPr>
            <w:tcW w:w="556"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18" w:author="Prashanth Akula" w:date="2017-11-29T22:47:00Z"/>
                <w:rFonts w:cs="Arial"/>
              </w:rPr>
            </w:pPr>
            <w:ins w:id="4219" w:author="Prashanth Akula" w:date="2017-11-29T22:47:00Z">
              <w:r>
                <w:rPr>
                  <w:rFonts w:cs="Arial"/>
                </w:rPr>
                <w:t>UL Low Band Edge</w:t>
              </w:r>
            </w:ins>
          </w:p>
        </w:tc>
        <w:tc>
          <w:tcPr>
            <w:tcW w:w="555" w:type="pct"/>
            <w:tcBorders>
              <w:top w:val="single" w:sz="4" w:space="0" w:color="auto"/>
              <w:left w:val="single" w:sz="4" w:space="0" w:color="auto"/>
              <w:bottom w:val="single" w:sz="4" w:space="0" w:color="auto"/>
              <w:right w:val="single" w:sz="4" w:space="0" w:color="auto"/>
            </w:tcBorders>
            <w:vAlign w:val="bottom"/>
            <w:hideMark/>
          </w:tcPr>
          <w:p w:rsidR="00A9522F" w:rsidRDefault="00A9522F">
            <w:pPr>
              <w:pStyle w:val="TAH"/>
              <w:rPr>
                <w:ins w:id="4220" w:author="Prashanth Akula" w:date="2017-11-29T22:47:00Z"/>
                <w:rFonts w:cs="Arial"/>
              </w:rPr>
            </w:pPr>
            <w:ins w:id="4221" w:author="Prashanth Akula" w:date="2017-11-29T22:47:00Z">
              <w:r>
                <w:rPr>
                  <w:rFonts w:cs="Arial"/>
                </w:rPr>
                <w:t>UL High Band Edge</w:t>
              </w:r>
            </w:ins>
          </w:p>
        </w:tc>
      </w:tr>
      <w:tr w:rsidR="00A9522F" w:rsidTr="00A9522F">
        <w:trPr>
          <w:jc w:val="center"/>
          <w:ins w:id="4222" w:author="Prashanth Akula" w:date="2017-11-29T22:47:00Z"/>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3" w:author="Prashanth Akula" w:date="2017-11-29T22:47:00Z"/>
                <w:rFonts w:cs="Arial"/>
                <w:lang w:eastAsia="zh-CN"/>
              </w:rPr>
            </w:pPr>
            <w:ins w:id="4224" w:author="Prashanth Akula" w:date="2017-11-29T22:47:00Z">
              <w:r>
                <w:rPr>
                  <w:rFonts w:cs="Arial"/>
                  <w:lang w:eastAsia="zh-CN"/>
                </w:rPr>
                <w:t>2</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5" w:author="Prashanth Akula" w:date="2017-11-29T22:47:00Z"/>
                <w:rFonts w:cs="Arial"/>
              </w:rPr>
            </w:pPr>
            <w:ins w:id="4226" w:author="Prashanth Akula" w:date="2017-11-29T22:47:00Z">
              <w:r>
                <w:rPr>
                  <w:rFonts w:cs="Arial"/>
                </w:rPr>
                <w:t>1850</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7" w:author="Prashanth Akula" w:date="2017-11-29T22:47:00Z"/>
                <w:rFonts w:cs="Arial"/>
              </w:rPr>
            </w:pPr>
            <w:ins w:id="4228" w:author="Prashanth Akula" w:date="2017-11-29T22:47:00Z">
              <w:r>
                <w:rPr>
                  <w:rFonts w:cs="Arial"/>
                </w:rPr>
                <w:t>1910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29" w:author="Prashanth Akula" w:date="2017-11-29T22:47:00Z"/>
                <w:rFonts w:cs="Arial"/>
              </w:rPr>
            </w:pPr>
            <w:ins w:id="4230" w:author="Prashanth Akula" w:date="2017-11-29T22:47:00Z">
              <w:r>
                <w:rPr>
                  <w:rFonts w:cs="Arial"/>
                </w:rPr>
                <w:t>1930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1" w:author="Prashanth Akula" w:date="2017-11-29T22:47:00Z"/>
                <w:rFonts w:cs="Arial"/>
              </w:rPr>
            </w:pPr>
            <w:ins w:id="4232" w:author="Prashanth Akula" w:date="2017-11-29T22:47:00Z">
              <w:r>
                <w:rPr>
                  <w:rFonts w:cs="Arial"/>
                </w:rPr>
                <w:t>1990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3" w:author="Prashanth Akula" w:date="2017-11-29T22:47:00Z"/>
                <w:rFonts w:cs="Arial"/>
              </w:rPr>
            </w:pPr>
            <w:ins w:id="4234" w:author="Prashanth Akula" w:date="2017-11-29T22:47:00Z">
              <w:r>
                <w:rPr>
                  <w:rFonts w:cs="Arial"/>
                </w:rPr>
                <w:t>5790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5" w:author="Prashanth Akula" w:date="2017-11-29T22:47:00Z"/>
                <w:rFonts w:cs="Arial"/>
              </w:rPr>
            </w:pPr>
            <w:ins w:id="4236" w:author="Prashanth Akula" w:date="2017-11-29T22:47:00Z">
              <w:r>
                <w:rPr>
                  <w:rFonts w:cs="Arial"/>
                </w:rPr>
                <w:t>5970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7" w:author="Prashanth Akula" w:date="2017-11-29T22:47:00Z"/>
                <w:rFonts w:cs="Arial"/>
              </w:rPr>
            </w:pPr>
            <w:ins w:id="4238" w:author="Prashanth Akula" w:date="2017-11-29T22:47:00Z">
              <w:r>
                <w:rPr>
                  <w:rFonts w:cs="Arial"/>
                </w:rPr>
                <w:t>5550</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39" w:author="Prashanth Akula" w:date="2017-11-29T22:47:00Z"/>
                <w:rFonts w:cs="Arial"/>
              </w:rPr>
            </w:pPr>
            <w:ins w:id="4240" w:author="Prashanth Akula" w:date="2017-11-29T22:47:00Z">
              <w:r>
                <w:rPr>
                  <w:rFonts w:cs="Arial"/>
                </w:rPr>
                <w:t>5730</w:t>
              </w:r>
            </w:ins>
          </w:p>
        </w:tc>
      </w:tr>
      <w:tr w:rsidR="00A9522F" w:rsidTr="00A9522F">
        <w:trPr>
          <w:jc w:val="center"/>
          <w:ins w:id="4241" w:author="Prashanth Akula" w:date="2017-11-29T22:47:00Z"/>
        </w:trPr>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2" w:author="Prashanth Akula" w:date="2017-11-29T22:47:00Z"/>
                <w:rFonts w:cs="Arial"/>
                <w:lang w:eastAsia="zh-CN"/>
              </w:rPr>
            </w:pPr>
            <w:ins w:id="4243" w:author="Prashanth Akula" w:date="2017-11-29T22:47:00Z">
              <w:r>
                <w:rPr>
                  <w:rFonts w:cs="Arial"/>
                  <w:lang w:eastAsia="zh-CN"/>
                </w:rPr>
                <w:t>71</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4" w:author="Prashanth Akula" w:date="2017-11-29T22:47:00Z"/>
                <w:rFonts w:cs="Arial"/>
              </w:rPr>
            </w:pPr>
            <w:ins w:id="4245" w:author="Prashanth Akula" w:date="2017-11-29T22:47:00Z">
              <w:r>
                <w:rPr>
                  <w:rFonts w:cs="Arial"/>
                </w:rPr>
                <w:t>663</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6" w:author="Prashanth Akula" w:date="2017-11-29T22:47:00Z"/>
                <w:rFonts w:cs="Arial"/>
              </w:rPr>
            </w:pPr>
            <w:ins w:id="4247" w:author="Prashanth Akula" w:date="2017-11-29T22:47:00Z">
              <w:r>
                <w:rPr>
                  <w:rFonts w:cs="Arial"/>
                </w:rPr>
                <w:t>698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48" w:author="Prashanth Akula" w:date="2017-11-29T22:47:00Z"/>
                <w:rFonts w:cs="Arial"/>
              </w:rPr>
            </w:pPr>
            <w:ins w:id="4249" w:author="Prashanth Akula" w:date="2017-11-29T22:47:00Z">
              <w:r>
                <w:rPr>
                  <w:rFonts w:cs="Arial"/>
                </w:rPr>
                <w:t>617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0" w:author="Prashanth Akula" w:date="2017-11-29T22:47:00Z"/>
                <w:rFonts w:cs="Arial"/>
              </w:rPr>
            </w:pPr>
            <w:ins w:id="4251" w:author="Prashanth Akula" w:date="2017-11-29T22:47:00Z">
              <w:r>
                <w:rPr>
                  <w:rFonts w:cs="Arial"/>
                </w:rPr>
                <w:t>652</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2" w:author="Prashanth Akula" w:date="2017-11-29T22:47:00Z"/>
                <w:rFonts w:cs="Arial"/>
              </w:rPr>
            </w:pPr>
            <w:ins w:id="4253" w:author="Prashanth Akula" w:date="2017-11-29T22:47:00Z">
              <w:r>
                <w:rPr>
                  <w:rFonts w:cs="Arial"/>
                </w:rPr>
                <w:t>1851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4" w:author="Prashanth Akula" w:date="2017-11-29T22:47:00Z"/>
                <w:rFonts w:cs="Arial"/>
              </w:rPr>
            </w:pPr>
            <w:ins w:id="4255" w:author="Prashanth Akula" w:date="2017-11-29T22:47:00Z">
              <w:r>
                <w:rPr>
                  <w:rFonts w:cs="Arial"/>
                </w:rPr>
                <w:t>1956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6" w:author="Prashanth Akula" w:date="2017-11-29T22:47:00Z"/>
                <w:rFonts w:cs="Arial"/>
              </w:rPr>
            </w:pPr>
            <w:ins w:id="4257" w:author="Prashanth Akula" w:date="2017-11-29T22:47:00Z">
              <w:r>
                <w:rPr>
                  <w:rFonts w:cs="Arial"/>
                </w:rPr>
                <w:t>1989</w:t>
              </w:r>
            </w:ins>
          </w:p>
        </w:tc>
        <w:tc>
          <w:tcPr>
            <w:tcW w:w="555" w:type="pct"/>
            <w:tcBorders>
              <w:top w:val="single" w:sz="4" w:space="0" w:color="auto"/>
              <w:left w:val="single" w:sz="4" w:space="0" w:color="auto"/>
              <w:bottom w:val="single" w:sz="4" w:space="0" w:color="auto"/>
              <w:right w:val="single" w:sz="4" w:space="0" w:color="auto"/>
            </w:tcBorders>
            <w:noWrap/>
            <w:vAlign w:val="center"/>
            <w:hideMark/>
          </w:tcPr>
          <w:p w:rsidR="00A9522F" w:rsidRDefault="00A9522F">
            <w:pPr>
              <w:pStyle w:val="TAC"/>
              <w:rPr>
                <w:ins w:id="4258" w:author="Prashanth Akula" w:date="2017-11-29T22:47:00Z"/>
                <w:rFonts w:cs="Arial"/>
              </w:rPr>
            </w:pPr>
            <w:ins w:id="4259" w:author="Prashanth Akula" w:date="2017-11-29T22:47:00Z">
              <w:r>
                <w:rPr>
                  <w:rFonts w:cs="Arial"/>
                </w:rPr>
                <w:t>2094</w:t>
              </w:r>
            </w:ins>
          </w:p>
        </w:tc>
      </w:tr>
    </w:tbl>
    <w:p w:rsidR="00A9522F" w:rsidRDefault="00A9522F" w:rsidP="00A9522F">
      <w:pPr>
        <w:rPr>
          <w:ins w:id="4260" w:author="Prashanth Akula" w:date="2017-11-29T22:47:00Z"/>
          <w:lang w:eastAsia="zh-CN"/>
        </w:rPr>
      </w:pPr>
    </w:p>
    <w:p w:rsidR="00A9522F" w:rsidRDefault="00A9522F" w:rsidP="00A9522F">
      <w:pPr>
        <w:rPr>
          <w:ins w:id="4261" w:author="Prashanth Akula" w:date="2017-11-29T22:47:00Z"/>
          <w:lang w:val="en-US"/>
        </w:rPr>
      </w:pPr>
      <w:ins w:id="4262" w:author="Prashanth Akula" w:date="2017-11-29T22:47:00Z">
        <w:r>
          <w:rPr>
            <w:lang w:val="en-US"/>
          </w:rPr>
          <w:t xml:space="preserve">The uplink of Band 71 is 663 - 698 MHz for which third harmonic products fall within 1989 – 2094 MHz, while the downlink of Band 2 is 1930 - 1990 </w:t>
        </w:r>
        <w:proofErr w:type="spellStart"/>
        <w:r>
          <w:rPr>
            <w:lang w:val="en-US"/>
          </w:rPr>
          <w:t>MHz.</w:t>
        </w:r>
        <w:proofErr w:type="spellEnd"/>
        <w:r>
          <w:rPr>
            <w:lang w:val="en-US"/>
          </w:rPr>
          <w:t xml:space="preserve">  Thus, it can be seen that there is potential for third harmonic interference from uplink in Band 71 to downlink in Band 2.  However, the potential is limited to edge channels since the overlap is only 1 MHz from 1989 – 1990 </w:t>
        </w:r>
        <w:proofErr w:type="spellStart"/>
        <w:r>
          <w:rPr>
            <w:lang w:val="en-US"/>
          </w:rPr>
          <w:t>MHz.</w:t>
        </w:r>
        <w:proofErr w:type="spellEnd"/>
        <w:r>
          <w:rPr>
            <w:lang w:val="en-US"/>
          </w:rPr>
          <w:t xml:space="preserve">  Only an uplink allocation in the lowest edge of Band 71 paired with simultaneous downlink in the uppermost edge of Band 2 could be impacted.  Moreover, due the guard bands inherent in the definition of the transmission bandwidth configuration for LTE, there may not be any direct overlap at all.  However, there may still be some effect due to spectral spreading of the third harmonic even if direct overlap is averted.  </w:t>
        </w:r>
      </w:ins>
    </w:p>
    <w:p w:rsidR="00A9522F" w:rsidRDefault="00A9522F" w:rsidP="00A9522F">
      <w:pPr>
        <w:rPr>
          <w:ins w:id="4263" w:author="Prashanth Akula" w:date="2017-11-29T22:47:00Z"/>
          <w:lang w:val="en-US"/>
        </w:rPr>
      </w:pPr>
      <w:ins w:id="4264" w:author="Prashanth Akula" w:date="2017-11-29T22:47:00Z">
        <w:r>
          <w:rPr>
            <w:lang w:val="en-US"/>
          </w:rPr>
          <w:t xml:space="preserve">Another potential mechanism for harmonic interference is mixing of the uplink in Band 2 with the third harmonic of the Rx LO.  In this case, the frequency range impacted is much larger.  The third harmonic of Rx extends from 1851 to 1956 MHz while the uplink in Band 2 ranges from 1850 to 1910 </w:t>
        </w:r>
        <w:proofErr w:type="spellStart"/>
        <w:r>
          <w:rPr>
            <w:lang w:val="en-US"/>
          </w:rPr>
          <w:t>MHz.</w:t>
        </w:r>
        <w:proofErr w:type="spellEnd"/>
        <w:r>
          <w:rPr>
            <w:lang w:val="en-US"/>
          </w:rPr>
          <w:t xml:space="preserve">  Therefore, there is nearly complete overlap between these two ranges.  Depending upon the particular frequency assignments and allocation of PRB’s for uplink within Band 2 and downlink within Band 71, there may be interference from this mechanism.  </w:t>
        </w:r>
      </w:ins>
    </w:p>
    <w:p w:rsidR="00A9522F" w:rsidRDefault="00A9522F" w:rsidP="00A9522F">
      <w:pPr>
        <w:pStyle w:val="Heading5"/>
        <w:tabs>
          <w:tab w:val="left" w:pos="720"/>
        </w:tabs>
        <w:ind w:left="1710" w:hanging="1710"/>
        <w:rPr>
          <w:ins w:id="4265" w:author="Prashanth Akula" w:date="2017-11-29T22:47:00Z"/>
          <w:lang w:val="en-US"/>
        </w:rPr>
      </w:pPr>
      <w:ins w:id="4266" w:author="Prashanth Akula" w:date="2017-11-29T22:47:00Z">
        <w:r>
          <w:rPr>
            <w:lang w:val="en-US"/>
          </w:rPr>
          <w:t>6.2.1.1.3</w:t>
        </w:r>
        <w:r>
          <w:rPr>
            <w:lang w:val="en-US"/>
          </w:rPr>
          <w:tab/>
          <w:t>∆T</w:t>
        </w:r>
        <w:r>
          <w:rPr>
            <w:vertAlign w:val="subscript"/>
            <w:lang w:val="en-US"/>
          </w:rPr>
          <w:t>IB</w:t>
        </w:r>
        <w:r>
          <w:rPr>
            <w:lang w:val="en-US"/>
          </w:rPr>
          <w:t xml:space="preserve"> and ∆R</w:t>
        </w:r>
        <w:r>
          <w:rPr>
            <w:vertAlign w:val="subscript"/>
            <w:lang w:val="en-US"/>
          </w:rPr>
          <w:t>IB</w:t>
        </w:r>
        <w:r>
          <w:rPr>
            <w:lang w:val="en-US"/>
          </w:rPr>
          <w:t xml:space="preserve"> values</w:t>
        </w:r>
      </w:ins>
    </w:p>
    <w:p w:rsidR="00A9522F" w:rsidRDefault="00A9522F" w:rsidP="00A9522F">
      <w:pPr>
        <w:rPr>
          <w:ins w:id="4267" w:author="Prashanth Akula" w:date="2017-11-29T22:47:00Z"/>
          <w:lang w:val="en-US"/>
        </w:rPr>
      </w:pPr>
      <w:ins w:id="4268" w:author="Prashanth Akula" w:date="2017-11-29T22:47:00Z">
        <w:r>
          <w:rPr>
            <w:lang w:val="en-US"/>
          </w:rPr>
          <w:t xml:space="preserve">As described in clause </w:t>
        </w:r>
      </w:ins>
      <w:ins w:id="4269" w:author="Prashanth Akula" w:date="2017-11-29T22:49:00Z">
        <w:r w:rsidR="0052456D">
          <w:rPr>
            <w:lang w:val="en-US"/>
          </w:rPr>
          <w:t>5.24</w:t>
        </w:r>
      </w:ins>
      <w:ins w:id="4270" w:author="Prashanth Akula" w:date="2017-11-29T22:47:00Z">
        <w:r>
          <w:rPr>
            <w:lang w:val="en-US"/>
          </w:rPr>
          <w:t xml:space="preserve">.1.1.2 above, the overlap between the third harmonic of the uplink in Band 71 and the downlink in Band 2 is small.  Therefore, the number of deployment scenarios that may be impacted are also small and may possibly be overcome by network scheduling or some other means.  Consequently, a harmonic trap filter is not </w:t>
        </w:r>
        <w:r>
          <w:rPr>
            <w:lang w:val="en-US"/>
          </w:rPr>
          <w:lastRenderedPageBreak/>
          <w:t xml:space="preserve">assumed to be present and therefore not accounted for in the </w:t>
        </w:r>
        <w:r>
          <w:rPr>
            <w:rFonts w:ascii="Symbol" w:hAnsi="Symbol"/>
            <w:lang w:val="en-US"/>
          </w:rPr>
          <w:t></w:t>
        </w:r>
        <w:r>
          <w:rPr>
            <w:lang w:val="en-US"/>
          </w:rPr>
          <w:t>T</w:t>
        </w:r>
        <w:r>
          <w:rPr>
            <w:vertAlign w:val="subscript"/>
            <w:lang w:val="en-US"/>
          </w:rPr>
          <w:t>IB</w:t>
        </w:r>
        <w:r>
          <w:rPr>
            <w:lang w:val="en-US"/>
          </w:rPr>
          <w:t xml:space="preserve"> and </w:t>
        </w:r>
        <w:r>
          <w:rPr>
            <w:rFonts w:ascii="Symbol" w:hAnsi="Symbol"/>
            <w:lang w:val="en-US"/>
          </w:rPr>
          <w:t></w:t>
        </w:r>
        <w:r>
          <w:rPr>
            <w:lang w:val="en-US"/>
          </w:rPr>
          <w:t>R</w:t>
        </w:r>
        <w:r>
          <w:rPr>
            <w:vertAlign w:val="subscript"/>
            <w:lang w:val="en-US"/>
          </w:rPr>
          <w:t>IB</w:t>
        </w:r>
        <w:r>
          <w:rPr>
            <w:lang w:val="en-US"/>
          </w:rPr>
          <w:t xml:space="preserve"> values.  The agreed values of 0.3 dB for </w:t>
        </w:r>
        <w:r>
          <w:rPr>
            <w:rFonts w:ascii="Symbol" w:hAnsi="Symbol"/>
            <w:lang w:val="en-US"/>
          </w:rPr>
          <w:t></w:t>
        </w:r>
        <w:r>
          <w:rPr>
            <w:lang w:val="en-US"/>
          </w:rPr>
          <w:t>T</w:t>
        </w:r>
        <w:r>
          <w:rPr>
            <w:vertAlign w:val="subscript"/>
            <w:lang w:val="en-US"/>
          </w:rPr>
          <w:t>IB</w:t>
        </w:r>
        <w:r>
          <w:rPr>
            <w:lang w:val="en-US"/>
          </w:rPr>
          <w:t xml:space="preserve"> and 0 dB for </w:t>
        </w:r>
        <w:r>
          <w:rPr>
            <w:rFonts w:ascii="Symbol" w:hAnsi="Symbol"/>
            <w:lang w:val="en-US"/>
          </w:rPr>
          <w:t></w:t>
        </w:r>
        <w:r>
          <w:rPr>
            <w:lang w:val="en-US"/>
          </w:rPr>
          <w:t>R</w:t>
        </w:r>
        <w:r>
          <w:rPr>
            <w:vertAlign w:val="subscript"/>
            <w:lang w:val="en-US"/>
          </w:rPr>
          <w:t>IB</w:t>
        </w:r>
        <w:r>
          <w:rPr>
            <w:lang w:val="en-US"/>
          </w:rPr>
          <w:t xml:space="preserve"> for high/low band combinations is shown below.</w:t>
        </w:r>
      </w:ins>
    </w:p>
    <w:p w:rsidR="00A9522F" w:rsidRDefault="00A9522F" w:rsidP="00A9522F">
      <w:pPr>
        <w:pStyle w:val="TH"/>
        <w:rPr>
          <w:ins w:id="4271" w:author="Prashanth Akula" w:date="2017-11-29T22:47:00Z"/>
          <w:lang w:val="en-US"/>
        </w:rPr>
      </w:pPr>
      <w:ins w:id="4272" w:author="Prashanth Akula" w:date="2017-11-29T22:47:00Z">
        <w:r>
          <w:rPr>
            <w:lang w:val="en-US"/>
          </w:rPr>
          <w:t xml:space="preserve">Table </w:t>
        </w:r>
      </w:ins>
      <w:ins w:id="4273" w:author="Prashanth Akula" w:date="2017-11-29T22:49:00Z">
        <w:r w:rsidR="0052456D">
          <w:rPr>
            <w:lang w:val="en-US"/>
          </w:rPr>
          <w:t>5.24</w:t>
        </w:r>
      </w:ins>
      <w:ins w:id="4274" w:author="Prashanth Akula" w:date="2017-11-29T22:47:00Z">
        <w:r>
          <w:rPr>
            <w:lang w:val="en-US"/>
          </w:rPr>
          <w:t xml:space="preserve">.1.1.3-1: </w:t>
        </w:r>
        <w:proofErr w:type="spellStart"/>
        <w:r>
          <w:rPr>
            <w:lang w:val="en-US"/>
          </w:rPr>
          <w:t>ΔT</w:t>
        </w:r>
        <w:r>
          <w:rPr>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9522F" w:rsidTr="00A9522F">
        <w:trPr>
          <w:tblHeader/>
          <w:jc w:val="center"/>
          <w:ins w:id="4275" w:author="Prashanth Akula" w:date="2017-11-29T22:47:00Z"/>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76" w:author="Prashanth Akula" w:date="2017-11-29T22:47:00Z"/>
                <w:lang w:val="en-US"/>
              </w:rPr>
            </w:pPr>
            <w:ins w:id="4277" w:author="Prashanth Akula" w:date="2017-11-29T22:47:00Z">
              <w:r>
                <w:rPr>
                  <w:lang w:val="en-US"/>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78" w:author="Prashanth Akula" w:date="2017-11-29T22:47:00Z"/>
                <w:lang w:val="en-US"/>
              </w:rPr>
            </w:pPr>
            <w:ins w:id="4279" w:author="Prashanth Akula" w:date="2017-11-29T22:47:00Z">
              <w:r>
                <w:rPr>
                  <w:lang w:val="en-US"/>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280" w:author="Prashanth Akula" w:date="2017-11-29T22:47:00Z"/>
                <w:lang w:val="en-US"/>
              </w:rPr>
            </w:pPr>
            <w:proofErr w:type="spellStart"/>
            <w:ins w:id="4281" w:author="Prashanth Akula" w:date="2017-11-29T22:47:00Z">
              <w:r>
                <w:rPr>
                  <w:lang w:val="en-US"/>
                </w:rPr>
                <w:t>ΔT</w:t>
              </w:r>
              <w:r>
                <w:rPr>
                  <w:vertAlign w:val="subscript"/>
                  <w:lang w:val="en-US"/>
                </w:rPr>
                <w:t>IB,c</w:t>
              </w:r>
              <w:proofErr w:type="spellEnd"/>
              <w:r>
                <w:rPr>
                  <w:lang w:val="en-US"/>
                </w:rPr>
                <w:t xml:space="preserve"> [dB]</w:t>
              </w:r>
            </w:ins>
          </w:p>
        </w:tc>
      </w:tr>
      <w:tr w:rsidR="00A9522F" w:rsidTr="00A9522F">
        <w:trPr>
          <w:jc w:val="center"/>
          <w:ins w:id="4282" w:author="Prashanth Akula" w:date="2017-11-29T22: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283" w:author="Prashanth Akula" w:date="2017-11-29T22:47:00Z"/>
                <w:lang w:val="en-US" w:eastAsia="ko-KR"/>
              </w:rPr>
            </w:pPr>
            <w:ins w:id="4284" w:author="Prashanth Akula" w:date="2017-11-29T22:47:00Z">
              <w:r>
                <w:rPr>
                  <w:lang w:val="en-US"/>
                </w:rPr>
                <w:t>CA_2</w:t>
              </w:r>
              <w:r>
                <w:rPr>
                  <w:lang w:val="en-US" w:eastAsia="ko-KR"/>
                </w:rPr>
                <w:t>A</w:t>
              </w:r>
              <w:r>
                <w:rPr>
                  <w:lang w:val="en-US"/>
                </w:rPr>
                <w:t>-</w:t>
              </w:r>
              <w:r>
                <w:rPr>
                  <w:lang w:val="en-US" w:eastAsia="ko-KR"/>
                </w:rPr>
                <w:t>71A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285" w:author="Prashanth Akula" w:date="2017-11-29T22:47:00Z"/>
                <w:lang w:val="en-US" w:eastAsia="ko-KR"/>
              </w:rPr>
            </w:pPr>
            <w:ins w:id="4286" w:author="Prashanth Akula" w:date="2017-11-29T22:47:00Z">
              <w:r>
                <w:rPr>
                  <w:lang w:val="en-US"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287" w:author="Prashanth Akula" w:date="2017-11-29T22:47:00Z"/>
                <w:lang w:val="en-US" w:eastAsia="ko-KR"/>
              </w:rPr>
            </w:pPr>
            <w:ins w:id="4288" w:author="Prashanth Akula" w:date="2017-11-29T22:47:00Z">
              <w:r>
                <w:rPr>
                  <w:lang w:val="en-US" w:eastAsia="ko-KR"/>
                </w:rPr>
                <w:t>0.3</w:t>
              </w:r>
            </w:ins>
          </w:p>
        </w:tc>
      </w:tr>
      <w:tr w:rsidR="00A9522F" w:rsidTr="00A9522F">
        <w:trPr>
          <w:trHeight w:val="74"/>
          <w:jc w:val="center"/>
          <w:ins w:id="4289" w:author="Prashanth Akula" w:date="2017-11-29T22: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290" w:author="Prashanth Akula" w:date="2017-11-29T22:47: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291" w:author="Prashanth Akula" w:date="2017-11-29T22:47:00Z"/>
                <w:lang w:val="en-US"/>
              </w:rPr>
            </w:pPr>
            <w:ins w:id="4292" w:author="Prashanth Akula" w:date="2017-11-29T22:47:00Z">
              <w:r>
                <w:rPr>
                  <w:lang w:val="en-US" w:eastAsia="ko-KR"/>
                </w:rPr>
                <w:t>71</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293" w:author="Prashanth Akula" w:date="2017-11-29T22:47:00Z"/>
                <w:lang w:val="en-US" w:eastAsia="ko-KR"/>
              </w:rPr>
            </w:pPr>
            <w:ins w:id="4294" w:author="Prashanth Akula" w:date="2017-11-29T22:47:00Z">
              <w:r>
                <w:rPr>
                  <w:lang w:val="en-US" w:eastAsia="ko-KR"/>
                </w:rPr>
                <w:t>0.3</w:t>
              </w:r>
            </w:ins>
          </w:p>
        </w:tc>
      </w:tr>
    </w:tbl>
    <w:p w:rsidR="00A9522F" w:rsidRDefault="00A9522F" w:rsidP="00A9522F">
      <w:pPr>
        <w:rPr>
          <w:ins w:id="4295" w:author="Prashanth Akula" w:date="2017-11-29T22:47:00Z"/>
          <w:lang w:val="en-US"/>
        </w:rPr>
      </w:pPr>
    </w:p>
    <w:p w:rsidR="00A9522F" w:rsidRDefault="00A9522F" w:rsidP="00A9522F">
      <w:pPr>
        <w:pStyle w:val="TH"/>
        <w:outlineLvl w:val="0"/>
        <w:rPr>
          <w:ins w:id="4296" w:author="Prashanth Akula" w:date="2017-11-29T22:47:00Z"/>
          <w:lang w:val="en-US"/>
        </w:rPr>
      </w:pPr>
      <w:ins w:id="4297" w:author="Prashanth Akula" w:date="2017-11-29T22:47:00Z">
        <w:r>
          <w:rPr>
            <w:lang w:val="en-US"/>
          </w:rPr>
          <w:t xml:space="preserve">Table </w:t>
        </w:r>
      </w:ins>
      <w:ins w:id="4298" w:author="Prashanth Akula" w:date="2017-11-29T22:49:00Z">
        <w:r w:rsidR="0052456D">
          <w:rPr>
            <w:lang w:val="en-US"/>
          </w:rPr>
          <w:t>5.24</w:t>
        </w:r>
      </w:ins>
      <w:ins w:id="4299" w:author="Prashanth Akula" w:date="2017-11-29T22:47:00Z">
        <w:r>
          <w:rPr>
            <w:lang w:val="en-US"/>
          </w:rPr>
          <w:t>.1.1.3-2: ΔR</w:t>
        </w:r>
        <w:r>
          <w:rPr>
            <w:vertAlign w:val="subscript"/>
            <w:lang w:val="en-US"/>
          </w:rPr>
          <w:t>IB</w:t>
        </w:r>
        <w:r>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9522F" w:rsidTr="00A9522F">
        <w:trPr>
          <w:tblHeader/>
          <w:jc w:val="center"/>
          <w:ins w:id="4300" w:author="Prashanth Akula" w:date="2017-11-29T22:47:00Z"/>
        </w:trPr>
        <w:tc>
          <w:tcPr>
            <w:tcW w:w="153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301" w:author="Prashanth Akula" w:date="2017-11-29T22:47:00Z"/>
                <w:lang w:val="en-US"/>
              </w:rPr>
            </w:pPr>
            <w:ins w:id="4302" w:author="Prashanth Akula" w:date="2017-11-29T22:47:00Z">
              <w:r>
                <w:rPr>
                  <w:lang w:val="en-US"/>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303" w:author="Prashanth Akula" w:date="2017-11-29T22:47:00Z"/>
                <w:lang w:val="en-US"/>
              </w:rPr>
            </w:pPr>
            <w:ins w:id="4304" w:author="Prashanth Akula" w:date="2017-11-29T22:47:00Z">
              <w:r>
                <w:rPr>
                  <w:lang w:val="en-US"/>
                </w:rPr>
                <w:t>E-UTRA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305" w:author="Prashanth Akula" w:date="2017-11-29T22:47:00Z"/>
                <w:lang w:val="en-US"/>
              </w:rPr>
            </w:pPr>
            <w:ins w:id="4306" w:author="Prashanth Akula" w:date="2017-11-29T22:47:00Z">
              <w:r>
                <w:rPr>
                  <w:lang w:val="en-US"/>
                </w:rPr>
                <w:t>ΔR</w:t>
              </w:r>
              <w:r>
                <w:rPr>
                  <w:vertAlign w:val="subscript"/>
                  <w:lang w:val="en-US"/>
                </w:rPr>
                <w:t>IB</w:t>
              </w:r>
              <w:r>
                <w:rPr>
                  <w:lang w:val="en-US"/>
                </w:rPr>
                <w:t xml:space="preserve"> [dB]</w:t>
              </w:r>
            </w:ins>
          </w:p>
        </w:tc>
      </w:tr>
      <w:tr w:rsidR="00A9522F" w:rsidTr="00A9522F">
        <w:trPr>
          <w:jc w:val="center"/>
          <w:ins w:id="4307" w:author="Prashanth Akula" w:date="2017-11-29T22: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308" w:author="Prashanth Akula" w:date="2017-11-29T22:47:00Z"/>
                <w:lang w:val="en-US" w:eastAsia="ko-KR"/>
              </w:rPr>
            </w:pPr>
            <w:ins w:id="4309" w:author="Prashanth Akula" w:date="2017-11-29T22:47:00Z">
              <w:r>
                <w:rPr>
                  <w:lang w:val="en-US"/>
                </w:rPr>
                <w:t>CA_2</w:t>
              </w:r>
              <w:r>
                <w:rPr>
                  <w:lang w:val="en-US" w:eastAsia="ko-KR"/>
                </w:rPr>
                <w:t>A</w:t>
              </w:r>
              <w:r>
                <w:rPr>
                  <w:lang w:val="en-US"/>
                </w:rPr>
                <w:t>-71</w:t>
              </w:r>
              <w:r>
                <w:rPr>
                  <w:lang w:val="en-US" w:eastAsia="ko-KR"/>
                </w:rPr>
                <w:t>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310" w:author="Prashanth Akula" w:date="2017-11-29T22:47:00Z"/>
                <w:lang w:val="en-US" w:eastAsia="ko-KR"/>
              </w:rPr>
            </w:pPr>
            <w:ins w:id="4311" w:author="Prashanth Akula" w:date="2017-11-29T22:47:00Z">
              <w:r>
                <w:rPr>
                  <w:lang w:val="en-US" w:eastAsia="ko-KR"/>
                </w:rPr>
                <w:t>2</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312" w:author="Prashanth Akula" w:date="2017-11-29T22:47:00Z"/>
                <w:lang w:val="en-US" w:eastAsia="ko-KR"/>
              </w:rPr>
            </w:pPr>
            <w:ins w:id="4313" w:author="Prashanth Akula" w:date="2017-11-29T22:47:00Z">
              <w:r>
                <w:rPr>
                  <w:lang w:val="en-US" w:eastAsia="ko-KR"/>
                </w:rPr>
                <w:t>0</w:t>
              </w:r>
            </w:ins>
          </w:p>
        </w:tc>
      </w:tr>
      <w:tr w:rsidR="00A9522F" w:rsidTr="00A9522F">
        <w:trPr>
          <w:trHeight w:val="74"/>
          <w:jc w:val="center"/>
          <w:ins w:id="4314" w:author="Prashanth Akula" w:date="2017-11-29T22: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315" w:author="Prashanth Akula" w:date="2017-11-29T22:47: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316" w:author="Prashanth Akula" w:date="2017-11-29T22:47:00Z"/>
                <w:lang w:val="en-US"/>
              </w:rPr>
            </w:pPr>
            <w:ins w:id="4317" w:author="Prashanth Akula" w:date="2017-11-29T22:47:00Z">
              <w:r>
                <w:rPr>
                  <w:lang w:val="en-US" w:eastAsia="ko-KR"/>
                </w:rPr>
                <w:t>71</w:t>
              </w:r>
            </w:ins>
          </w:p>
        </w:tc>
        <w:tc>
          <w:tcPr>
            <w:tcW w:w="2340" w:type="dxa"/>
            <w:tcBorders>
              <w:top w:val="single" w:sz="4" w:space="0" w:color="auto"/>
              <w:left w:val="single" w:sz="4" w:space="0" w:color="auto"/>
              <w:bottom w:val="single" w:sz="4" w:space="0" w:color="auto"/>
              <w:right w:val="single" w:sz="4" w:space="0" w:color="auto"/>
            </w:tcBorders>
            <w:hideMark/>
          </w:tcPr>
          <w:p w:rsidR="00A9522F" w:rsidRDefault="00A9522F">
            <w:pPr>
              <w:pStyle w:val="TAC"/>
              <w:rPr>
                <w:ins w:id="4318" w:author="Prashanth Akula" w:date="2017-11-29T22:47:00Z"/>
                <w:lang w:val="en-US" w:eastAsia="ko-KR"/>
              </w:rPr>
            </w:pPr>
            <w:ins w:id="4319" w:author="Prashanth Akula" w:date="2017-11-29T22:47:00Z">
              <w:r>
                <w:rPr>
                  <w:lang w:val="en-US" w:eastAsia="ko-KR"/>
                </w:rPr>
                <w:t>0</w:t>
              </w:r>
            </w:ins>
          </w:p>
        </w:tc>
      </w:tr>
    </w:tbl>
    <w:p w:rsidR="00A9522F" w:rsidRDefault="00A9522F" w:rsidP="00A9522F">
      <w:pPr>
        <w:rPr>
          <w:ins w:id="4320" w:author="Prashanth Akula" w:date="2017-11-29T22:47:00Z"/>
        </w:rPr>
      </w:pPr>
    </w:p>
    <w:p w:rsidR="00A9522F" w:rsidRDefault="0052456D" w:rsidP="00A9522F">
      <w:pPr>
        <w:pStyle w:val="Heading5"/>
        <w:tabs>
          <w:tab w:val="left" w:pos="720"/>
        </w:tabs>
        <w:ind w:left="1710" w:hanging="1710"/>
        <w:rPr>
          <w:ins w:id="4321" w:author="Prashanth Akula" w:date="2017-11-29T22:47:00Z"/>
          <w:lang w:val="en-US"/>
        </w:rPr>
      </w:pPr>
      <w:ins w:id="4322" w:author="Prashanth Akula" w:date="2017-11-29T22:49:00Z">
        <w:r>
          <w:rPr>
            <w:lang w:val="en-US"/>
          </w:rPr>
          <w:t>5.24</w:t>
        </w:r>
      </w:ins>
      <w:ins w:id="4323" w:author="Prashanth Akula" w:date="2017-11-29T22:47:00Z">
        <w:r w:rsidR="00A9522F">
          <w:rPr>
            <w:lang w:val="en-US"/>
          </w:rPr>
          <w:t>.1.1.4.1</w:t>
        </w:r>
        <w:r w:rsidR="00A9522F">
          <w:rPr>
            <w:lang w:val="en-US"/>
          </w:rPr>
          <w:tab/>
          <w:t>Band 2 MSD</w:t>
        </w:r>
      </w:ins>
    </w:p>
    <w:p w:rsidR="00A9522F" w:rsidRDefault="00A9522F" w:rsidP="00A9522F">
      <w:pPr>
        <w:rPr>
          <w:ins w:id="4324" w:author="Prashanth Akula" w:date="2017-11-29T22:47:00Z"/>
          <w:lang w:val="en-US"/>
        </w:rPr>
      </w:pPr>
      <w:ins w:id="4325" w:author="Prashanth Akula" w:date="2017-11-29T22:47:00Z">
        <w:r>
          <w:rPr>
            <w:lang w:val="en-US"/>
          </w:rPr>
          <w:t>For the case of 3</w:t>
        </w:r>
        <w:r>
          <w:rPr>
            <w:vertAlign w:val="superscript"/>
            <w:lang w:val="en-US"/>
          </w:rPr>
          <w:t>rd</w:t>
        </w:r>
        <w:r>
          <w:rPr>
            <w:lang w:val="en-US"/>
          </w:rPr>
          <w:t xml:space="preserve"> harmonic of uplink in Band 71 interfering with downlink in Band 2, the harmonic interference level at </w:t>
        </w:r>
        <w:proofErr w:type="spellStart"/>
        <w:r>
          <w:rPr>
            <w:lang w:val="en-US"/>
          </w:rPr>
          <w:t>Tx</w:t>
        </w:r>
        <w:proofErr w:type="spellEnd"/>
        <w:r>
          <w:rPr>
            <w:lang w:val="en-US"/>
          </w:rPr>
          <w:t xml:space="preserve"> antenna port over the frequency range of the Band 2 receive channel was measured.  The measurement was conducted for both full allocation and single RB and is summarized below.  Given that the output is referenced to the antenna port, the obtain a value at the PA output, the Band 71 </w:t>
        </w:r>
        <w:proofErr w:type="spellStart"/>
        <w:r>
          <w:rPr>
            <w:lang w:val="en-US"/>
          </w:rPr>
          <w:t>Tx</w:t>
        </w:r>
        <w:proofErr w:type="spellEnd"/>
        <w:r>
          <w:rPr>
            <w:lang w:val="en-US"/>
          </w:rPr>
          <w:t xml:space="preserve"> front-end insertion loss assumed to be 5 dB should be added.</w:t>
        </w:r>
      </w:ins>
    </w:p>
    <w:p w:rsidR="00A9522F" w:rsidRDefault="00A9522F" w:rsidP="00A9522F">
      <w:pPr>
        <w:pStyle w:val="Caption"/>
        <w:keepNext/>
        <w:jc w:val="center"/>
        <w:rPr>
          <w:ins w:id="4326" w:author="Prashanth Akula" w:date="2017-11-29T22:47:00Z"/>
        </w:rPr>
      </w:pPr>
      <w:ins w:id="4327" w:author="Prashanth Akula" w:date="2017-11-29T22:47:00Z">
        <w:r>
          <w:t xml:space="preserve">Table </w:t>
        </w:r>
      </w:ins>
      <w:ins w:id="4328" w:author="Prashanth Akula" w:date="2017-11-29T22:49:00Z">
        <w:r w:rsidR="0052456D">
          <w:t>5.24</w:t>
        </w:r>
      </w:ins>
      <w:ins w:id="4329" w:author="Prashanth Akula" w:date="2017-11-29T22:47:00Z">
        <w:r>
          <w:t>.1.1.4.1-</w:t>
        </w:r>
        <w:r>
          <w:fldChar w:fldCharType="begin"/>
        </w:r>
        <w:r>
          <w:instrText xml:space="preserve"> SEQ Table \* ARABIC </w:instrText>
        </w:r>
        <w:r>
          <w:fldChar w:fldCharType="separate"/>
        </w:r>
        <w:r>
          <w:rPr>
            <w:noProof/>
          </w:rPr>
          <w:t>1</w:t>
        </w:r>
        <w:r>
          <w:fldChar w:fldCharType="end"/>
        </w:r>
        <w:r>
          <w:t>.  Measured harmonic noise integrated over Rx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27"/>
        <w:gridCol w:w="1485"/>
        <w:gridCol w:w="1530"/>
      </w:tblGrid>
      <w:tr w:rsidR="00A9522F" w:rsidTr="00A9522F">
        <w:trPr>
          <w:jc w:val="center"/>
          <w:ins w:id="4330" w:author="Prashanth Akula" w:date="2017-11-29T22:47:00Z"/>
        </w:trPr>
        <w:tc>
          <w:tcPr>
            <w:tcW w:w="1453"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31" w:author="Prashanth Akula" w:date="2017-11-29T22:47:00Z"/>
              </w:rPr>
            </w:pPr>
            <w:proofErr w:type="spellStart"/>
            <w:ins w:id="4332" w:author="Prashanth Akula" w:date="2017-11-29T22:47:00Z">
              <w:r>
                <w:t>Tx</w:t>
              </w:r>
              <w:proofErr w:type="spellEnd"/>
              <w:r>
                <w:t xml:space="preserve"> channel BW (MHz)</w:t>
              </w:r>
            </w:ins>
          </w:p>
        </w:tc>
        <w:tc>
          <w:tcPr>
            <w:tcW w:w="1427" w:type="dxa"/>
            <w:vMerge w:val="restart"/>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33" w:author="Prashanth Akula" w:date="2017-11-29T22:47:00Z"/>
              </w:rPr>
            </w:pPr>
            <w:ins w:id="4334" w:author="Prashanth Akula" w:date="2017-11-29T22:47:00Z">
              <w:r>
                <w:t>Rx channel BW (MHz)</w:t>
              </w:r>
            </w:ins>
          </w:p>
        </w:tc>
        <w:tc>
          <w:tcPr>
            <w:tcW w:w="3015" w:type="dxa"/>
            <w:gridSpan w:val="2"/>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35" w:author="Prashanth Akula" w:date="2017-11-29T22:47:00Z"/>
              </w:rPr>
            </w:pPr>
            <w:ins w:id="4336" w:author="Prashanth Akula" w:date="2017-11-29T22:47:00Z">
              <w:r>
                <w:t xml:space="preserve">Measured harmonic noise at </w:t>
              </w:r>
              <w:proofErr w:type="spellStart"/>
              <w:r>
                <w:t>Tx</w:t>
              </w:r>
              <w:proofErr w:type="spellEnd"/>
              <w:r>
                <w:t xml:space="preserve"> antenna output (dBm)</w:t>
              </w:r>
            </w:ins>
          </w:p>
        </w:tc>
      </w:tr>
      <w:tr w:rsidR="00A9522F" w:rsidTr="00A9522F">
        <w:trPr>
          <w:jc w:val="center"/>
          <w:ins w:id="4337"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338" w:author="Prashanth Akula" w:date="2017-11-29T22: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339" w:author="Prashanth Akula" w:date="2017-11-29T22:47:00Z"/>
              </w:rPr>
            </w:pPr>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0" w:author="Prashanth Akula" w:date="2017-11-29T22:47:00Z"/>
              </w:rPr>
            </w:pPr>
            <w:ins w:id="4341" w:author="Prashanth Akula" w:date="2017-11-29T22:47:00Z">
              <w:r>
                <w:t>1 RB</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2" w:author="Prashanth Akula" w:date="2017-11-29T22:47:00Z"/>
              </w:rPr>
            </w:pPr>
            <w:ins w:id="4343" w:author="Prashanth Akula" w:date="2017-11-29T22:47:00Z">
              <w:r>
                <w:t>Full Allocation</w:t>
              </w:r>
            </w:ins>
          </w:p>
        </w:tc>
      </w:tr>
      <w:tr w:rsidR="00A9522F" w:rsidTr="00A9522F">
        <w:trPr>
          <w:jc w:val="center"/>
          <w:ins w:id="4344"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5" w:author="Prashanth Akula" w:date="2017-11-29T22:47:00Z"/>
              </w:rPr>
            </w:pPr>
            <w:ins w:id="4346"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7" w:author="Prashanth Akula" w:date="2017-11-29T22:47:00Z"/>
              </w:rPr>
            </w:pPr>
            <w:ins w:id="4348"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49" w:author="Prashanth Akula" w:date="2017-11-29T22:47:00Z"/>
              </w:rPr>
            </w:pPr>
            <w:ins w:id="4350" w:author="Prashanth Akula" w:date="2017-11-29T22:47:00Z">
              <w:r>
                <w:t>-38.6</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1" w:author="Prashanth Akula" w:date="2017-11-29T22:47:00Z"/>
              </w:rPr>
            </w:pPr>
            <w:ins w:id="4352" w:author="Prashanth Akula" w:date="2017-11-29T22:47:00Z">
              <w:r>
                <w:t>-39.0</w:t>
              </w:r>
            </w:ins>
          </w:p>
        </w:tc>
      </w:tr>
      <w:tr w:rsidR="00A9522F" w:rsidTr="00A9522F">
        <w:trPr>
          <w:jc w:val="center"/>
          <w:ins w:id="4353"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4" w:author="Prashanth Akula" w:date="2017-11-29T22:47:00Z"/>
              </w:rPr>
            </w:pPr>
            <w:ins w:id="4355"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6" w:author="Prashanth Akula" w:date="2017-11-29T22:47:00Z"/>
              </w:rPr>
            </w:pPr>
            <w:ins w:id="4357"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58" w:author="Prashanth Akula" w:date="2017-11-29T22:47:00Z"/>
              </w:rPr>
            </w:pPr>
            <w:ins w:id="4359" w:author="Prashanth Akula" w:date="2017-11-29T22:47:00Z">
              <w:r>
                <w:t>-44.1</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0" w:author="Prashanth Akula" w:date="2017-11-29T22:47:00Z"/>
              </w:rPr>
            </w:pPr>
            <w:ins w:id="4361" w:author="Prashanth Akula" w:date="2017-11-29T22:47:00Z">
              <w:r>
                <w:t>-44.2</w:t>
              </w:r>
            </w:ins>
          </w:p>
        </w:tc>
      </w:tr>
      <w:tr w:rsidR="00A9522F" w:rsidTr="00A9522F">
        <w:trPr>
          <w:jc w:val="center"/>
          <w:ins w:id="4362"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3" w:author="Prashanth Akula" w:date="2017-11-29T22:47:00Z"/>
              </w:rPr>
            </w:pPr>
            <w:ins w:id="4364"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5" w:author="Prashanth Akula" w:date="2017-11-29T22:47:00Z"/>
              </w:rPr>
            </w:pPr>
            <w:ins w:id="4366"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7" w:author="Prashanth Akula" w:date="2017-11-29T22:47:00Z"/>
              </w:rPr>
            </w:pPr>
            <w:ins w:id="4368" w:author="Prashanth Akula" w:date="2017-11-29T22:47:00Z">
              <w:r>
                <w:t>-44.6</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69" w:author="Prashanth Akula" w:date="2017-11-29T22:47:00Z"/>
              </w:rPr>
            </w:pPr>
            <w:ins w:id="4370" w:author="Prashanth Akula" w:date="2017-11-29T22:47:00Z">
              <w:r>
                <w:t>-44.6</w:t>
              </w:r>
            </w:ins>
          </w:p>
        </w:tc>
      </w:tr>
      <w:tr w:rsidR="00A9522F" w:rsidTr="00A9522F">
        <w:trPr>
          <w:jc w:val="center"/>
          <w:ins w:id="4371"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2" w:author="Prashanth Akula" w:date="2017-11-29T22:47:00Z"/>
              </w:rPr>
            </w:pPr>
            <w:ins w:id="4373" w:author="Prashanth Akula" w:date="2017-11-29T22:47:00Z">
              <w:r>
                <w:t>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4" w:author="Prashanth Akula" w:date="2017-11-29T22:47:00Z"/>
              </w:rPr>
            </w:pPr>
            <w:ins w:id="4375"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6" w:author="Prashanth Akula" w:date="2017-11-29T22:47:00Z"/>
              </w:rPr>
            </w:pPr>
            <w:ins w:id="4377" w:author="Prashanth Akula" w:date="2017-11-29T22:47:00Z">
              <w:r>
                <w:t>-44.6</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78" w:author="Prashanth Akula" w:date="2017-11-29T22:47:00Z"/>
              </w:rPr>
            </w:pPr>
            <w:ins w:id="4379" w:author="Prashanth Akula" w:date="2017-11-29T22:47:00Z">
              <w:r>
                <w:t>-44.6</w:t>
              </w:r>
            </w:ins>
          </w:p>
        </w:tc>
      </w:tr>
      <w:tr w:rsidR="00A9522F" w:rsidTr="00A9522F">
        <w:trPr>
          <w:jc w:val="center"/>
          <w:ins w:id="4380"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1" w:author="Prashanth Akula" w:date="2017-11-29T22:47:00Z"/>
              </w:rPr>
            </w:pPr>
            <w:ins w:id="4382"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3" w:author="Prashanth Akula" w:date="2017-11-29T22:47:00Z"/>
              </w:rPr>
            </w:pPr>
            <w:ins w:id="4384"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5" w:author="Prashanth Akula" w:date="2017-11-29T22:47:00Z"/>
              </w:rPr>
            </w:pPr>
            <w:ins w:id="4386" w:author="Prashanth Akula" w:date="2017-11-29T22:47:00Z">
              <w:r>
                <w:t>-46.9</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87" w:author="Prashanth Akula" w:date="2017-11-29T22:47:00Z"/>
              </w:rPr>
            </w:pPr>
            <w:ins w:id="4388" w:author="Prashanth Akula" w:date="2017-11-29T22:47:00Z">
              <w:r>
                <w:t>-46.6</w:t>
              </w:r>
            </w:ins>
          </w:p>
        </w:tc>
      </w:tr>
      <w:tr w:rsidR="00A9522F" w:rsidTr="00A9522F">
        <w:trPr>
          <w:jc w:val="center"/>
          <w:ins w:id="4389"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0" w:author="Prashanth Akula" w:date="2017-11-29T22:47:00Z"/>
              </w:rPr>
            </w:pPr>
            <w:ins w:id="4391"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2" w:author="Prashanth Akula" w:date="2017-11-29T22:47:00Z"/>
              </w:rPr>
            </w:pPr>
            <w:ins w:id="4393"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4" w:author="Prashanth Akula" w:date="2017-11-29T22:47:00Z"/>
              </w:rPr>
            </w:pPr>
            <w:ins w:id="4395"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6" w:author="Prashanth Akula" w:date="2017-11-29T22:47:00Z"/>
              </w:rPr>
            </w:pPr>
            <w:ins w:id="4397" w:author="Prashanth Akula" w:date="2017-11-29T22:47:00Z">
              <w:r>
                <w:t>-46.8</w:t>
              </w:r>
            </w:ins>
          </w:p>
        </w:tc>
      </w:tr>
      <w:tr w:rsidR="00A9522F" w:rsidTr="00A9522F">
        <w:trPr>
          <w:jc w:val="center"/>
          <w:ins w:id="4398"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399" w:author="Prashanth Akula" w:date="2017-11-29T22:47:00Z"/>
              </w:rPr>
            </w:pPr>
            <w:ins w:id="4400"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1" w:author="Prashanth Akula" w:date="2017-11-29T22:47:00Z"/>
              </w:rPr>
            </w:pPr>
            <w:ins w:id="4402"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3" w:author="Prashanth Akula" w:date="2017-11-29T22:47:00Z"/>
              </w:rPr>
            </w:pPr>
            <w:ins w:id="4404"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5" w:author="Prashanth Akula" w:date="2017-11-29T22:47:00Z"/>
              </w:rPr>
            </w:pPr>
            <w:ins w:id="4406" w:author="Prashanth Akula" w:date="2017-11-29T22:47:00Z">
              <w:r>
                <w:t>-47.0</w:t>
              </w:r>
            </w:ins>
          </w:p>
        </w:tc>
      </w:tr>
      <w:tr w:rsidR="00A9522F" w:rsidTr="00A9522F">
        <w:trPr>
          <w:jc w:val="center"/>
          <w:ins w:id="4407"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08" w:author="Prashanth Akula" w:date="2017-11-29T22:47:00Z"/>
              </w:rPr>
            </w:pPr>
            <w:ins w:id="4409" w:author="Prashanth Akula" w:date="2017-11-29T22:47:00Z">
              <w:r>
                <w:t>10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0" w:author="Prashanth Akula" w:date="2017-11-29T22:47:00Z"/>
              </w:rPr>
            </w:pPr>
            <w:ins w:id="4411"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2" w:author="Prashanth Akula" w:date="2017-11-29T22:47:00Z"/>
              </w:rPr>
            </w:pPr>
            <w:ins w:id="4413"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4" w:author="Prashanth Akula" w:date="2017-11-29T22:47:00Z"/>
              </w:rPr>
            </w:pPr>
            <w:ins w:id="4415" w:author="Prashanth Akula" w:date="2017-11-29T22:47:00Z">
              <w:r>
                <w:t>-47.4</w:t>
              </w:r>
            </w:ins>
          </w:p>
        </w:tc>
      </w:tr>
      <w:tr w:rsidR="00A9522F" w:rsidTr="00A9522F">
        <w:trPr>
          <w:jc w:val="center"/>
          <w:ins w:id="4416"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7" w:author="Prashanth Akula" w:date="2017-11-29T22:47:00Z"/>
              </w:rPr>
            </w:pPr>
            <w:ins w:id="4418"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19" w:author="Prashanth Akula" w:date="2017-11-29T22:47:00Z"/>
              </w:rPr>
            </w:pPr>
            <w:ins w:id="4420"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1" w:author="Prashanth Akula" w:date="2017-11-29T22:47:00Z"/>
              </w:rPr>
            </w:pPr>
            <w:ins w:id="4422" w:author="Prashanth Akula" w:date="2017-11-29T22:47:00Z">
              <w:r>
                <w:t>-47.0</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3" w:author="Prashanth Akula" w:date="2017-11-29T22:47:00Z"/>
              </w:rPr>
            </w:pPr>
            <w:ins w:id="4424" w:author="Prashanth Akula" w:date="2017-11-29T22:47:00Z">
              <w:r>
                <w:t>-48.1</w:t>
              </w:r>
            </w:ins>
          </w:p>
        </w:tc>
      </w:tr>
      <w:tr w:rsidR="00A9522F" w:rsidTr="00A9522F">
        <w:trPr>
          <w:jc w:val="center"/>
          <w:ins w:id="4425"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6" w:author="Prashanth Akula" w:date="2017-11-29T22:47:00Z"/>
              </w:rPr>
            </w:pPr>
            <w:ins w:id="4427"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28" w:author="Prashanth Akula" w:date="2017-11-29T22:47:00Z"/>
              </w:rPr>
            </w:pPr>
            <w:ins w:id="4429"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0" w:author="Prashanth Akula" w:date="2017-11-29T22:47:00Z"/>
              </w:rPr>
            </w:pPr>
            <w:ins w:id="4431" w:author="Prashanth Akula" w:date="2017-11-29T22:47:00Z">
              <w:r>
                <w:t>-47.0</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2" w:author="Prashanth Akula" w:date="2017-11-29T22:47:00Z"/>
              </w:rPr>
            </w:pPr>
            <w:ins w:id="4433" w:author="Prashanth Akula" w:date="2017-11-29T22:47:00Z">
              <w:r>
                <w:t>-47.4</w:t>
              </w:r>
            </w:ins>
          </w:p>
        </w:tc>
      </w:tr>
      <w:tr w:rsidR="00A9522F" w:rsidTr="00A9522F">
        <w:trPr>
          <w:jc w:val="center"/>
          <w:ins w:id="4434"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5" w:author="Prashanth Akula" w:date="2017-11-29T22:47:00Z"/>
              </w:rPr>
            </w:pPr>
            <w:ins w:id="4436"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7" w:author="Prashanth Akula" w:date="2017-11-29T22:47:00Z"/>
              </w:rPr>
            </w:pPr>
            <w:ins w:id="4438"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39" w:author="Prashanth Akula" w:date="2017-11-29T22:47:00Z"/>
              </w:rPr>
            </w:pPr>
            <w:ins w:id="4440" w:author="Prashanth Akula" w:date="2017-11-29T22:47:00Z">
              <w:r>
                <w:t>-44.4</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1" w:author="Prashanth Akula" w:date="2017-11-29T22:47:00Z"/>
              </w:rPr>
            </w:pPr>
            <w:ins w:id="4442" w:author="Prashanth Akula" w:date="2017-11-29T22:47:00Z">
              <w:r>
                <w:t>-47.5</w:t>
              </w:r>
            </w:ins>
          </w:p>
        </w:tc>
      </w:tr>
      <w:tr w:rsidR="00A9522F" w:rsidTr="00A9522F">
        <w:trPr>
          <w:jc w:val="center"/>
          <w:ins w:id="4443"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4" w:author="Prashanth Akula" w:date="2017-11-29T22:47:00Z"/>
              </w:rPr>
            </w:pPr>
            <w:ins w:id="4445" w:author="Prashanth Akula" w:date="2017-11-29T22:47:00Z">
              <w:r>
                <w:t>15</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6" w:author="Prashanth Akula" w:date="2017-11-29T22:47:00Z"/>
              </w:rPr>
            </w:pPr>
            <w:ins w:id="4447"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48" w:author="Prashanth Akula" w:date="2017-11-29T22:47:00Z"/>
              </w:rPr>
            </w:pPr>
            <w:ins w:id="4449"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0" w:author="Prashanth Akula" w:date="2017-11-29T22:47:00Z"/>
              </w:rPr>
            </w:pPr>
            <w:ins w:id="4451" w:author="Prashanth Akula" w:date="2017-11-29T22:47:00Z">
              <w:r>
                <w:t>-47.6</w:t>
              </w:r>
            </w:ins>
          </w:p>
        </w:tc>
      </w:tr>
      <w:tr w:rsidR="00A9522F" w:rsidTr="00A9522F">
        <w:trPr>
          <w:jc w:val="center"/>
          <w:ins w:id="4452"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3" w:author="Prashanth Akula" w:date="2017-11-29T22:47:00Z"/>
              </w:rPr>
            </w:pPr>
            <w:ins w:id="4454" w:author="Prashanth Akula" w:date="2017-11-29T22:47:00Z">
              <w:r>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5" w:author="Prashanth Akula" w:date="2017-11-29T22:47:00Z"/>
              </w:rPr>
            </w:pPr>
            <w:ins w:id="4456" w:author="Prashanth Akula" w:date="2017-11-29T22:47:00Z">
              <w:r>
                <w:t>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7" w:author="Prashanth Akula" w:date="2017-11-29T22:47:00Z"/>
              </w:rPr>
            </w:pPr>
            <w:ins w:id="4458" w:author="Prashanth Akula" w:date="2017-11-29T22:47:00Z">
              <w:r>
                <w:t>-46.7</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59" w:author="Prashanth Akula" w:date="2017-11-29T22:47:00Z"/>
              </w:rPr>
            </w:pPr>
            <w:ins w:id="4460" w:author="Prashanth Akula" w:date="2017-11-29T22:47:00Z">
              <w:r>
                <w:t>-49.1</w:t>
              </w:r>
            </w:ins>
          </w:p>
        </w:tc>
      </w:tr>
      <w:tr w:rsidR="00A9522F" w:rsidTr="00A9522F">
        <w:trPr>
          <w:jc w:val="center"/>
          <w:ins w:id="4461"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2" w:author="Prashanth Akula" w:date="2017-11-29T22:47:00Z"/>
              </w:rPr>
            </w:pPr>
            <w:ins w:id="4463" w:author="Prashanth Akula" w:date="2017-11-29T22:47:00Z">
              <w:r>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4" w:author="Prashanth Akula" w:date="2017-11-29T22:47:00Z"/>
              </w:rPr>
            </w:pPr>
            <w:ins w:id="4465" w:author="Prashanth Akula" w:date="2017-11-29T22:47:00Z">
              <w:r>
                <w:t>10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6" w:author="Prashanth Akula" w:date="2017-11-29T22:47:00Z"/>
              </w:rPr>
            </w:pPr>
            <w:ins w:id="4467" w:author="Prashanth Akula" w:date="2017-11-29T22:47:00Z">
              <w:r>
                <w:t>-46.9</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68" w:author="Prashanth Akula" w:date="2017-11-29T22:47:00Z"/>
              </w:rPr>
            </w:pPr>
            <w:ins w:id="4469" w:author="Prashanth Akula" w:date="2017-11-29T22:47:00Z">
              <w:r>
                <w:t>-47.9</w:t>
              </w:r>
            </w:ins>
          </w:p>
        </w:tc>
      </w:tr>
      <w:tr w:rsidR="00A9522F" w:rsidTr="00A9522F">
        <w:trPr>
          <w:jc w:val="center"/>
          <w:ins w:id="4470"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1" w:author="Prashanth Akula" w:date="2017-11-29T22:47:00Z"/>
              </w:rPr>
            </w:pPr>
            <w:ins w:id="4472" w:author="Prashanth Akula" w:date="2017-11-29T22:47:00Z">
              <w:r>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3" w:author="Prashanth Akula" w:date="2017-11-29T22:47:00Z"/>
              </w:rPr>
            </w:pPr>
            <w:ins w:id="4474" w:author="Prashanth Akula" w:date="2017-11-29T22:47:00Z">
              <w:r>
                <w:t>15</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5" w:author="Prashanth Akula" w:date="2017-11-29T22:47:00Z"/>
              </w:rPr>
            </w:pPr>
            <w:ins w:id="4476" w:author="Prashanth Akula" w:date="2017-11-29T22:47:00Z">
              <w:r>
                <w:t>-46.5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77" w:author="Prashanth Akula" w:date="2017-11-29T22:47:00Z"/>
              </w:rPr>
            </w:pPr>
            <w:ins w:id="4478" w:author="Prashanth Akula" w:date="2017-11-29T22:47:00Z">
              <w:r>
                <w:t>-47.7</w:t>
              </w:r>
            </w:ins>
          </w:p>
        </w:tc>
      </w:tr>
      <w:tr w:rsidR="00A9522F" w:rsidTr="00A9522F">
        <w:trPr>
          <w:jc w:val="center"/>
          <w:ins w:id="4479" w:author="Prashanth Akula" w:date="2017-11-29T22:47:00Z"/>
        </w:trPr>
        <w:tc>
          <w:tcPr>
            <w:tcW w:w="1453"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80" w:author="Prashanth Akula" w:date="2017-11-29T22:47:00Z"/>
              </w:rPr>
            </w:pPr>
            <w:ins w:id="4481" w:author="Prashanth Akula" w:date="2017-11-29T22:47:00Z">
              <w:r>
                <w:lastRenderedPageBreak/>
                <w:t>20</w:t>
              </w:r>
            </w:ins>
          </w:p>
        </w:tc>
        <w:tc>
          <w:tcPr>
            <w:tcW w:w="1427"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82" w:author="Prashanth Akula" w:date="2017-11-29T22:47:00Z"/>
              </w:rPr>
            </w:pPr>
            <w:ins w:id="4483" w:author="Prashanth Akula" w:date="2017-11-29T22:47:00Z">
              <w:r>
                <w:t>20</w:t>
              </w:r>
            </w:ins>
          </w:p>
        </w:tc>
        <w:tc>
          <w:tcPr>
            <w:tcW w:w="1485"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84" w:author="Prashanth Akula" w:date="2017-11-29T22:47:00Z"/>
              </w:rPr>
            </w:pPr>
            <w:ins w:id="4485" w:author="Prashanth Akula" w:date="2017-11-29T22:47:00Z">
              <w:r>
                <w:t>-44.5</w:t>
              </w:r>
            </w:ins>
          </w:p>
        </w:tc>
        <w:tc>
          <w:tcPr>
            <w:tcW w:w="1530" w:type="dxa"/>
            <w:tcBorders>
              <w:top w:val="single" w:sz="4" w:space="0" w:color="auto"/>
              <w:left w:val="single" w:sz="4" w:space="0" w:color="auto"/>
              <w:bottom w:val="single" w:sz="4" w:space="0" w:color="auto"/>
              <w:right w:val="single" w:sz="4" w:space="0" w:color="auto"/>
            </w:tcBorders>
            <w:hideMark/>
          </w:tcPr>
          <w:p w:rsidR="00A9522F" w:rsidRDefault="00A9522F">
            <w:pPr>
              <w:jc w:val="center"/>
              <w:rPr>
                <w:ins w:id="4486" w:author="Prashanth Akula" w:date="2017-11-29T22:47:00Z"/>
              </w:rPr>
            </w:pPr>
            <w:ins w:id="4487" w:author="Prashanth Akula" w:date="2017-11-29T22:47:00Z">
              <w:r>
                <w:t>-47.7</w:t>
              </w:r>
            </w:ins>
          </w:p>
        </w:tc>
      </w:tr>
    </w:tbl>
    <w:p w:rsidR="00A9522F" w:rsidRDefault="00A9522F" w:rsidP="00A9522F">
      <w:pPr>
        <w:rPr>
          <w:ins w:id="4488" w:author="Prashanth Akula" w:date="2017-11-29T22:47:00Z"/>
        </w:rPr>
      </w:pPr>
    </w:p>
    <w:p w:rsidR="00A9522F" w:rsidRDefault="00A9522F" w:rsidP="00A9522F">
      <w:pPr>
        <w:rPr>
          <w:ins w:id="4489" w:author="Prashanth Akula" w:date="2017-11-29T22:47:00Z"/>
        </w:rPr>
      </w:pPr>
      <w:ins w:id="4490" w:author="Prashanth Akula" w:date="2017-11-29T22:47:00Z">
        <w:r>
          <w:t>Based on these noise measurements, the MSD can be computed.  It was agreed that a harmonic trap filter would not be assumed at the output of the Band 71 PA.  Therefore, the filtering of the 3</w:t>
        </w:r>
        <w:r>
          <w:rPr>
            <w:vertAlign w:val="superscript"/>
          </w:rPr>
          <w:t>rd</w:t>
        </w:r>
        <w:r>
          <w:t xml:space="preserve"> harmonic comes primarily from the Band 71 duplexer and the low/high diplexer.  Other contributions to harmonic, such as switch, harmonic generation within Band 71 and Band 2 duplexers, etc., are not included in the calculation for simplicity.  Lastly, the assumption of 67 dB PCB isolation is adopted in this analysis.</w:t>
        </w:r>
      </w:ins>
    </w:p>
    <w:p w:rsidR="00A9522F" w:rsidRDefault="00A9522F" w:rsidP="00A9522F">
      <w:pPr>
        <w:rPr>
          <w:ins w:id="4491" w:author="Prashanth Akula" w:date="2017-11-29T22:47:00Z"/>
        </w:rPr>
      </w:pPr>
      <w:ins w:id="4492" w:author="Prashanth Akula" w:date="2017-11-29T22:47:00Z">
        <w:r>
          <w:t xml:space="preserve">A Band 71 filter datasheet indicates that the duplexer </w:t>
        </w:r>
        <w:proofErr w:type="spellStart"/>
        <w:r>
          <w:t>Tx</w:t>
        </w:r>
        <w:proofErr w:type="spellEnd"/>
        <w:r>
          <w:t xml:space="preserve"> attenuation in the frequency range of the 3</w:t>
        </w:r>
        <w:r>
          <w:rPr>
            <w:vertAlign w:val="superscript"/>
          </w:rPr>
          <w:t>rd</w:t>
        </w:r>
        <w:r>
          <w:t xml:space="preserve"> harmonic is 40 dB and is used here.  The low/high diplexer provides an additional attenuation of 25 </w:t>
        </w:r>
        <w:proofErr w:type="spellStart"/>
        <w:r>
          <w:t>dB.</w:t>
        </w:r>
        <w:proofErr w:type="spellEnd"/>
        <w:r>
          <w:t xml:space="preserve">  The front-end loss in Band 2 Rx is assumed to be 5.5 dB due to the high insertion loss of the B2+B4 </w:t>
        </w:r>
        <w:proofErr w:type="spellStart"/>
        <w:r>
          <w:t>quadplexer</w:t>
        </w:r>
        <w:proofErr w:type="spellEnd"/>
        <w:r>
          <w:t>.  With these assumptions, the following results are obtained using the 5 MHz + 5 MHz as an example.  The MSD analysis is based on an MRC combining algorithm assuming that the interference is correlated across primary and diversity receivers.</w:t>
        </w:r>
      </w:ins>
    </w:p>
    <w:p w:rsidR="00A9522F" w:rsidRDefault="00A9522F" w:rsidP="00A9522F">
      <w:pPr>
        <w:rPr>
          <w:ins w:id="4493" w:author="Prashanth Akula" w:date="2017-11-29T22:47:00Z"/>
        </w:rPr>
      </w:pPr>
    </w:p>
    <w:p w:rsidR="00A9522F" w:rsidRDefault="00A9522F" w:rsidP="00A9522F">
      <w:pPr>
        <w:pStyle w:val="Caption"/>
        <w:keepNext/>
        <w:jc w:val="center"/>
        <w:rPr>
          <w:ins w:id="4494" w:author="Prashanth Akula" w:date="2017-11-29T22:47:00Z"/>
        </w:rPr>
      </w:pPr>
      <w:ins w:id="4495" w:author="Prashanth Akula" w:date="2017-11-29T22:47:00Z">
        <w:r>
          <w:t xml:space="preserve">Table </w:t>
        </w:r>
      </w:ins>
      <w:ins w:id="4496" w:author="Prashanth Akula" w:date="2017-11-29T22:49:00Z">
        <w:r w:rsidR="0052456D">
          <w:t>5.24</w:t>
        </w:r>
      </w:ins>
      <w:ins w:id="4497" w:author="Prashanth Akula" w:date="2017-11-29T22:47:00Z">
        <w:r>
          <w:t>.1.1.4.1-</w:t>
        </w:r>
        <w:r>
          <w:fldChar w:fldCharType="begin"/>
        </w:r>
        <w:r>
          <w:instrText xml:space="preserve"> SEQ Table \* ARABIC </w:instrText>
        </w:r>
        <w:r>
          <w:fldChar w:fldCharType="separate"/>
        </w:r>
        <w:r>
          <w:rPr>
            <w:noProof/>
          </w:rPr>
          <w:t>2</w:t>
        </w:r>
        <w:r>
          <w:fldChar w:fldCharType="end"/>
        </w:r>
        <w:r>
          <w:t>.  Example MSD analysis for 5 MHz + 5 MHz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08"/>
        <w:gridCol w:w="1220"/>
        <w:gridCol w:w="1158"/>
      </w:tblGrid>
      <w:tr w:rsidR="00A9522F" w:rsidTr="00A9522F">
        <w:trPr>
          <w:trHeight w:val="255"/>
          <w:jc w:val="center"/>
          <w:ins w:id="4498"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499" w:author="Prashanth Akula" w:date="2017-11-29T22:47:00Z"/>
              </w:rPr>
            </w:pPr>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00" w:author="Prashanth Akula" w:date="2017-11-29T22:47:00Z"/>
              </w:rPr>
            </w:pPr>
            <w:ins w:id="4501" w:author="Prashanth Akula" w:date="2017-11-29T22:47:00Z">
              <w:r>
                <w:t>Parameter</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02" w:author="Prashanth Akula" w:date="2017-11-29T22:47:00Z"/>
              </w:rPr>
            </w:pPr>
            <w:ins w:id="4503" w:author="Prashanth Akula" w:date="2017-11-29T22:47:00Z">
              <w:r>
                <w:t>Primary</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04" w:author="Prashanth Akula" w:date="2017-11-29T22:47:00Z"/>
              </w:rPr>
            </w:pPr>
            <w:ins w:id="4505" w:author="Prashanth Akula" w:date="2017-11-29T22:47:00Z">
              <w:r>
                <w:t>Diversity</w:t>
              </w:r>
            </w:ins>
          </w:p>
        </w:tc>
      </w:tr>
      <w:tr w:rsidR="00A9522F" w:rsidTr="00A9522F">
        <w:trPr>
          <w:trHeight w:val="255"/>
          <w:jc w:val="center"/>
          <w:ins w:id="4506"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07" w:author="Prashanth Akula" w:date="2017-11-29T22:47:00Z"/>
              </w:rPr>
            </w:pPr>
            <w:ins w:id="4508" w:author="Prashanth Akula" w:date="2017-11-29T22:47:00Z">
              <w:r>
                <w:t>B71 PA H3</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09" w:author="Prashanth Akula" w:date="2017-11-29T22:47:00Z"/>
              </w:rPr>
            </w:pPr>
            <w:ins w:id="4510" w:author="Prashanth Akula" w:date="2017-11-29T22:47:00Z">
              <w:r>
                <w:t>-33.6</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11" w:author="Prashanth Akula" w:date="2017-11-29T22:47:00Z"/>
              </w:rPr>
            </w:pPr>
            <w:ins w:id="4512" w:author="Prashanth Akula" w:date="2017-11-29T22:47:00Z">
              <w:r>
                <w:t>-33.6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13" w:author="Prashanth Akula" w:date="2017-11-29T22:47:00Z"/>
              </w:rPr>
            </w:pPr>
          </w:p>
        </w:tc>
      </w:tr>
      <w:tr w:rsidR="00A9522F" w:rsidTr="00A9522F">
        <w:trPr>
          <w:trHeight w:val="255"/>
          <w:jc w:val="center"/>
          <w:ins w:id="4514"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15" w:author="Prashanth Akula" w:date="2017-11-29T22:47:00Z"/>
              </w:rPr>
            </w:pPr>
            <w:ins w:id="4516" w:author="Prashanth Akula" w:date="2017-11-29T22:47:00Z">
              <w:r>
                <w:t>B71 duplexer</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17" w:author="Prashanth Akula" w:date="2017-11-29T22:47:00Z"/>
              </w:rPr>
            </w:pPr>
            <w:ins w:id="4518" w:author="Prashanth Akula" w:date="2017-11-29T22:47:00Z">
              <w:r>
                <w:t>40</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19" w:author="Prashanth Akula" w:date="2017-11-29T22:47:00Z"/>
              </w:rPr>
            </w:pPr>
            <w:ins w:id="4520" w:author="Prashanth Akula" w:date="2017-11-29T22:47:00Z">
              <w:r>
                <w:t>-73.6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21" w:author="Prashanth Akula" w:date="2017-11-29T22:47:00Z"/>
              </w:rPr>
            </w:pPr>
          </w:p>
        </w:tc>
      </w:tr>
      <w:tr w:rsidR="00A9522F" w:rsidTr="00A9522F">
        <w:trPr>
          <w:trHeight w:val="255"/>
          <w:jc w:val="center"/>
          <w:ins w:id="4522"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23" w:author="Prashanth Akula" w:date="2017-11-29T22:47:00Z"/>
              </w:rPr>
            </w:pPr>
            <w:ins w:id="4524" w:author="Prashanth Akula" w:date="2017-11-29T22:47:00Z">
              <w:r>
                <w:t>Diplexer</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25" w:author="Prashanth Akula" w:date="2017-11-29T22:47:00Z"/>
              </w:rPr>
            </w:pPr>
            <w:ins w:id="4526" w:author="Prashanth Akula" w:date="2017-11-29T22:47:00Z">
              <w:r>
                <w:t>25</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27" w:author="Prashanth Akula" w:date="2017-11-29T22:47:00Z"/>
              </w:rPr>
            </w:pPr>
            <w:ins w:id="4528" w:author="Prashanth Akula" w:date="2017-11-29T22:47:00Z">
              <w:r>
                <w:t>-98.6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29" w:author="Prashanth Akula" w:date="2017-11-29T22:47:00Z"/>
              </w:rPr>
            </w:pPr>
          </w:p>
        </w:tc>
      </w:tr>
      <w:tr w:rsidR="00A9522F" w:rsidTr="00A9522F">
        <w:trPr>
          <w:trHeight w:val="255"/>
          <w:jc w:val="center"/>
          <w:ins w:id="4530"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31" w:author="Prashanth Akula" w:date="2017-11-29T22:47:00Z"/>
              </w:rPr>
            </w:pPr>
            <w:ins w:id="4532" w:author="Prashanth Akula" w:date="2017-11-29T22:47:00Z">
              <w:r>
                <w:t>Antenna isolation</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33" w:author="Prashanth Akula" w:date="2017-11-29T22:47:00Z"/>
              </w:rPr>
            </w:pPr>
            <w:ins w:id="4534" w:author="Prashanth Akula" w:date="2017-11-29T22:47:00Z">
              <w:r>
                <w:t>10</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35" w:author="Prashanth Akula" w:date="2017-11-29T22:47:00Z"/>
              </w:rPr>
            </w:pPr>
            <w:ins w:id="4536" w:author="Prashanth Akula" w:date="2017-11-29T22:47:00Z">
              <w:r>
                <w:t>-98.6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37" w:author="Prashanth Akula" w:date="2017-11-29T22:47:00Z"/>
              </w:rPr>
            </w:pPr>
            <w:ins w:id="4538" w:author="Prashanth Akula" w:date="2017-11-29T22:47:00Z">
              <w:r>
                <w:t>-108.6</w:t>
              </w:r>
            </w:ins>
          </w:p>
        </w:tc>
      </w:tr>
      <w:tr w:rsidR="00A9522F" w:rsidTr="00A9522F">
        <w:trPr>
          <w:trHeight w:val="255"/>
          <w:jc w:val="center"/>
          <w:ins w:id="4539"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40" w:author="Prashanth Akula" w:date="2017-11-29T22:47:00Z"/>
              </w:rPr>
            </w:pPr>
            <w:ins w:id="4541" w:author="Prashanth Akula" w:date="2017-11-29T22:47:00Z">
              <w:r>
                <w:t>PCB PA to LNA</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42" w:author="Prashanth Akula" w:date="2017-11-29T22:47:00Z"/>
              </w:rPr>
            </w:pPr>
            <w:ins w:id="4543" w:author="Prashanth Akula" w:date="2017-11-29T22:47:00Z">
              <w:r>
                <w:t>67</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44" w:author="Prashanth Akula" w:date="2017-11-29T22:47:00Z"/>
              </w:rPr>
            </w:pPr>
            <w:ins w:id="4545" w:author="Prashanth Akula" w:date="2017-11-29T22:47:00Z">
              <w:r>
                <w:t>-100.6</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46" w:author="Prashanth Akula" w:date="2017-11-29T22:47:00Z"/>
              </w:rPr>
            </w:pPr>
            <w:ins w:id="4547" w:author="Prashanth Akula" w:date="2017-11-29T22:47:00Z">
              <w:r>
                <w:t>-100.6</w:t>
              </w:r>
            </w:ins>
          </w:p>
        </w:tc>
      </w:tr>
      <w:tr w:rsidR="00A9522F" w:rsidTr="00A9522F">
        <w:trPr>
          <w:trHeight w:val="255"/>
          <w:jc w:val="center"/>
          <w:ins w:id="4548"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49" w:author="Prashanth Akula" w:date="2017-11-29T22:47:00Z"/>
              </w:rPr>
            </w:pPr>
            <w:ins w:id="4550" w:author="Prashanth Akula" w:date="2017-11-29T22:47:00Z">
              <w:r>
                <w:t>B2 Rx FE loss</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51" w:author="Prashanth Akula" w:date="2017-11-29T22:47:00Z"/>
              </w:rPr>
            </w:pPr>
            <w:ins w:id="4552" w:author="Prashanth Akula" w:date="2017-11-29T22:47:00Z">
              <w:r>
                <w:t>5.5</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53" w:author="Prashanth Akula" w:date="2017-11-29T22:47:00Z"/>
              </w:rPr>
            </w:pPr>
            <w:ins w:id="4554" w:author="Prashanth Akula" w:date="2017-11-29T22:47:00Z">
              <w:r>
                <w:t>-95.1</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55" w:author="Prashanth Akula" w:date="2017-11-29T22:47:00Z"/>
              </w:rPr>
            </w:pPr>
            <w:ins w:id="4556" w:author="Prashanth Akula" w:date="2017-11-29T22:47:00Z">
              <w:r>
                <w:t>-95.1</w:t>
              </w:r>
            </w:ins>
          </w:p>
        </w:tc>
      </w:tr>
      <w:tr w:rsidR="00A9522F" w:rsidTr="00A9522F">
        <w:trPr>
          <w:trHeight w:val="255"/>
          <w:jc w:val="center"/>
          <w:ins w:id="4557"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58" w:author="Prashanth Akula" w:date="2017-11-29T22:47:00Z"/>
              </w:rPr>
            </w:pPr>
            <w:ins w:id="4559" w:author="Prashanth Akula" w:date="2017-11-29T22:47:00Z">
              <w:r>
                <w:t>Composite</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60" w:author="Prashanth Akula" w:date="2017-11-29T22:47:00Z"/>
              </w:rPr>
            </w:pPr>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61" w:author="Prashanth Akula" w:date="2017-11-29T22:47:00Z"/>
              </w:rPr>
            </w:pPr>
            <w:ins w:id="4562" w:author="Prashanth Akula" w:date="2017-11-29T22:47:00Z">
              <w:r>
                <w:t>-93.4963</w:t>
              </w:r>
            </w:ins>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63" w:author="Prashanth Akula" w:date="2017-11-29T22:47:00Z"/>
              </w:rPr>
            </w:pPr>
            <w:ins w:id="4564" w:author="Prashanth Akula" w:date="2017-11-29T22:47:00Z">
              <w:r>
                <w:t>-94.9102</w:t>
              </w:r>
            </w:ins>
          </w:p>
        </w:tc>
      </w:tr>
      <w:tr w:rsidR="00A9522F" w:rsidTr="00A9522F">
        <w:trPr>
          <w:trHeight w:val="255"/>
          <w:jc w:val="center"/>
          <w:ins w:id="4565"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66" w:author="Prashanth Akula" w:date="2017-11-29T22:47:00Z"/>
              </w:rPr>
            </w:pPr>
            <w:ins w:id="4567" w:author="Prashanth Akula" w:date="2017-11-29T22:47:00Z">
              <w:r>
                <w:t>MSD</w:t>
              </w:r>
            </w:ins>
          </w:p>
        </w:tc>
        <w:tc>
          <w:tcPr>
            <w:tcW w:w="1108" w:type="dxa"/>
            <w:tcBorders>
              <w:top w:val="single" w:sz="4" w:space="0" w:color="auto"/>
              <w:left w:val="single" w:sz="4" w:space="0" w:color="auto"/>
              <w:bottom w:val="single" w:sz="4" w:space="0" w:color="auto"/>
              <w:right w:val="single" w:sz="4" w:space="0" w:color="auto"/>
            </w:tcBorders>
            <w:noWrap/>
            <w:hideMark/>
          </w:tcPr>
          <w:p w:rsidR="00A9522F" w:rsidRDefault="00A9522F">
            <w:pPr>
              <w:jc w:val="center"/>
              <w:rPr>
                <w:ins w:id="4568" w:author="Prashanth Akula" w:date="2017-11-29T22:47:00Z"/>
              </w:rPr>
            </w:pPr>
            <w:ins w:id="4569" w:author="Prashanth Akula" w:date="2017-11-29T22:47:00Z">
              <w:r>
                <w:t>-4.62</w:t>
              </w:r>
            </w:ins>
          </w:p>
        </w:tc>
        <w:tc>
          <w:tcPr>
            <w:tcW w:w="12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70" w:author="Prashanth Akula" w:date="2017-11-29T22:47:00Z"/>
              </w:rPr>
            </w:pPr>
          </w:p>
        </w:tc>
        <w:tc>
          <w:tcPr>
            <w:tcW w:w="1158" w:type="dxa"/>
            <w:tcBorders>
              <w:top w:val="single" w:sz="4" w:space="0" w:color="auto"/>
              <w:left w:val="single" w:sz="4" w:space="0" w:color="auto"/>
              <w:bottom w:val="single" w:sz="4" w:space="0" w:color="auto"/>
              <w:right w:val="single" w:sz="4" w:space="0" w:color="auto"/>
            </w:tcBorders>
            <w:noWrap/>
            <w:hideMark/>
          </w:tcPr>
          <w:p w:rsidR="00A9522F" w:rsidRDefault="00A9522F">
            <w:pPr>
              <w:spacing w:after="0"/>
              <w:rPr>
                <w:ins w:id="4571" w:author="Prashanth Akula" w:date="2017-11-29T22:47:00Z"/>
                <w:rFonts w:ascii="Tms Rmn" w:hAnsi="Tms Rmn"/>
                <w:lang w:val="en-US"/>
              </w:rPr>
            </w:pPr>
          </w:p>
        </w:tc>
      </w:tr>
    </w:tbl>
    <w:p w:rsidR="00A9522F" w:rsidRDefault="00A9522F" w:rsidP="00A9522F">
      <w:pPr>
        <w:jc w:val="center"/>
        <w:rPr>
          <w:ins w:id="4572" w:author="Prashanth Akula" w:date="2017-11-29T22:47:00Z"/>
        </w:rPr>
      </w:pPr>
    </w:p>
    <w:p w:rsidR="00A9522F" w:rsidRDefault="00A9522F" w:rsidP="00A9522F">
      <w:pPr>
        <w:rPr>
          <w:ins w:id="4573" w:author="Prashanth Akula" w:date="2017-11-29T22:47:00Z"/>
        </w:rPr>
      </w:pPr>
      <w:ins w:id="4574" w:author="Prashanth Akula" w:date="2017-11-29T22:47:00Z">
        <w:r>
          <w:t xml:space="preserve">Following the same procedure and assumptions, the other bandwidth combinations were </w:t>
        </w:r>
        <w:proofErr w:type="spellStart"/>
        <w:r>
          <w:t>analyzed</w:t>
        </w:r>
        <w:proofErr w:type="spellEnd"/>
        <w:r>
          <w:t xml:space="preserve"> with a MSD summary provided in the table below</w:t>
        </w:r>
      </w:ins>
    </w:p>
    <w:p w:rsidR="00A9522F" w:rsidRDefault="00A9522F" w:rsidP="00A9522F">
      <w:pPr>
        <w:pStyle w:val="Caption"/>
        <w:keepNext/>
        <w:jc w:val="center"/>
        <w:rPr>
          <w:ins w:id="4575" w:author="Prashanth Akula" w:date="2017-11-29T22:47:00Z"/>
        </w:rPr>
      </w:pPr>
      <w:ins w:id="4576" w:author="Prashanth Akula" w:date="2017-11-29T22:47:00Z">
        <w:r>
          <w:t xml:space="preserve">Table </w:t>
        </w:r>
      </w:ins>
      <w:ins w:id="4577" w:author="Prashanth Akula" w:date="2017-11-29T22:49:00Z">
        <w:r w:rsidR="0052456D">
          <w:t>5.24</w:t>
        </w:r>
      </w:ins>
      <w:ins w:id="4578" w:author="Prashanth Akula" w:date="2017-11-29T22:47:00Z">
        <w:r>
          <w:t>.1.1.4.1-</w:t>
        </w:r>
        <w:r>
          <w:fldChar w:fldCharType="begin"/>
        </w:r>
        <w:r>
          <w:instrText xml:space="preserve"> SEQ Table \* ARABIC </w:instrText>
        </w:r>
        <w:r>
          <w:fldChar w:fldCharType="separate"/>
        </w:r>
        <w:r>
          <w:rPr>
            <w:noProof/>
          </w:rPr>
          <w:t>3</w:t>
        </w:r>
        <w:r>
          <w:fldChar w:fldCharType="end"/>
        </w:r>
        <w:r>
          <w:t>.  Summary of MSD for all aggressor and victim bandwidths</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7"/>
        <w:gridCol w:w="1538"/>
      </w:tblGrid>
      <w:tr w:rsidR="00A9522F" w:rsidTr="00A9522F">
        <w:trPr>
          <w:trHeight w:val="255"/>
          <w:jc w:val="center"/>
          <w:ins w:id="4579"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0" w:author="Prashanth Akula" w:date="2017-11-29T22:47:00Z"/>
              </w:rPr>
            </w:pPr>
            <w:ins w:id="4581" w:author="Prashanth Akula" w:date="2017-11-29T22:47:00Z">
              <w:r>
                <w:t>Band 71 CBW</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2" w:author="Prashanth Akula" w:date="2017-11-29T22:47:00Z"/>
              </w:rPr>
            </w:pPr>
            <w:ins w:id="4583" w:author="Prashanth Akula" w:date="2017-11-29T22:47:00Z">
              <w:r>
                <w:t>Band 2 CBW</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4" w:author="Prashanth Akula" w:date="2017-11-29T22:47:00Z"/>
              </w:rPr>
            </w:pPr>
            <w:ins w:id="4585" w:author="Prashanth Akula" w:date="2017-11-29T22:47:00Z">
              <w:r>
                <w:t>MSD</w:t>
              </w:r>
            </w:ins>
          </w:p>
        </w:tc>
      </w:tr>
      <w:tr w:rsidR="00A9522F" w:rsidTr="00A9522F">
        <w:trPr>
          <w:trHeight w:val="255"/>
          <w:jc w:val="center"/>
          <w:ins w:id="4586"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7" w:author="Prashanth Akula" w:date="2017-11-29T22:47:00Z"/>
              </w:rPr>
            </w:pPr>
            <w:ins w:id="4588"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89" w:author="Prashanth Akula" w:date="2017-11-29T22:47:00Z"/>
              </w:rPr>
            </w:pPr>
            <w:ins w:id="4590"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1" w:author="Prashanth Akula" w:date="2017-11-29T22:47:00Z"/>
              </w:rPr>
            </w:pPr>
            <w:ins w:id="4592" w:author="Prashanth Akula" w:date="2017-11-29T22:47:00Z">
              <w:r>
                <w:t>4.6</w:t>
              </w:r>
            </w:ins>
          </w:p>
        </w:tc>
      </w:tr>
      <w:tr w:rsidR="00A9522F" w:rsidTr="00A9522F">
        <w:trPr>
          <w:trHeight w:val="255"/>
          <w:jc w:val="center"/>
          <w:ins w:id="4593"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4" w:author="Prashanth Akula" w:date="2017-11-29T22:47:00Z"/>
              </w:rPr>
            </w:pPr>
            <w:ins w:id="4595"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6" w:author="Prashanth Akula" w:date="2017-11-29T22:47:00Z"/>
              </w:rPr>
            </w:pPr>
            <w:ins w:id="4597"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598" w:author="Prashanth Akula" w:date="2017-11-29T22:47:00Z"/>
              </w:rPr>
            </w:pPr>
            <w:ins w:id="4599" w:author="Prashanth Akula" w:date="2017-11-29T22:47:00Z">
              <w:r>
                <w:t>1.0</w:t>
              </w:r>
            </w:ins>
          </w:p>
        </w:tc>
      </w:tr>
      <w:tr w:rsidR="00A9522F" w:rsidTr="00A9522F">
        <w:trPr>
          <w:trHeight w:val="255"/>
          <w:jc w:val="center"/>
          <w:ins w:id="4600"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1" w:author="Prashanth Akula" w:date="2017-11-29T22:47:00Z"/>
              </w:rPr>
            </w:pPr>
            <w:ins w:id="4602"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3" w:author="Prashanth Akula" w:date="2017-11-29T22:47:00Z"/>
              </w:rPr>
            </w:pPr>
            <w:ins w:id="4604"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5" w:author="Prashanth Akula" w:date="2017-11-29T22:47:00Z"/>
              </w:rPr>
            </w:pPr>
            <w:ins w:id="4606" w:author="Prashanth Akula" w:date="2017-11-29T22:47:00Z">
              <w:r>
                <w:t>0.6</w:t>
              </w:r>
            </w:ins>
          </w:p>
        </w:tc>
      </w:tr>
      <w:tr w:rsidR="00A9522F" w:rsidTr="00A9522F">
        <w:trPr>
          <w:trHeight w:val="255"/>
          <w:jc w:val="center"/>
          <w:ins w:id="4607"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08" w:author="Prashanth Akula" w:date="2017-11-29T22:47:00Z"/>
              </w:rPr>
            </w:pPr>
            <w:ins w:id="4609" w:author="Prashanth Akula" w:date="2017-11-29T22:47:00Z">
              <w:r>
                <w:t>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0" w:author="Prashanth Akula" w:date="2017-11-29T22:47:00Z"/>
              </w:rPr>
            </w:pPr>
            <w:ins w:id="4611"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2" w:author="Prashanth Akula" w:date="2017-11-29T22:47:00Z"/>
              </w:rPr>
            </w:pPr>
            <w:ins w:id="4613" w:author="Prashanth Akula" w:date="2017-11-29T22:47:00Z">
              <w:r>
                <w:t>0.5</w:t>
              </w:r>
            </w:ins>
          </w:p>
        </w:tc>
      </w:tr>
      <w:tr w:rsidR="00A9522F" w:rsidTr="00A9522F">
        <w:trPr>
          <w:trHeight w:val="255"/>
          <w:jc w:val="center"/>
          <w:ins w:id="4614"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5" w:author="Prashanth Akula" w:date="2017-11-29T22:47:00Z"/>
              </w:rPr>
            </w:pPr>
            <w:ins w:id="4616"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7" w:author="Prashanth Akula" w:date="2017-11-29T22:47:00Z"/>
              </w:rPr>
            </w:pPr>
            <w:ins w:id="4618"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19" w:author="Prashanth Akula" w:date="2017-11-29T22:47:00Z"/>
              </w:rPr>
            </w:pPr>
            <w:ins w:id="4620" w:author="Prashanth Akula" w:date="2017-11-29T22:47:00Z">
              <w:r>
                <w:t>1.2</w:t>
              </w:r>
            </w:ins>
          </w:p>
        </w:tc>
      </w:tr>
      <w:tr w:rsidR="00A9522F" w:rsidTr="00A9522F">
        <w:trPr>
          <w:trHeight w:val="255"/>
          <w:jc w:val="center"/>
          <w:ins w:id="4621"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2" w:author="Prashanth Akula" w:date="2017-11-29T22:47:00Z"/>
              </w:rPr>
            </w:pPr>
            <w:ins w:id="4623"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4" w:author="Prashanth Akula" w:date="2017-11-29T22:47:00Z"/>
              </w:rPr>
            </w:pPr>
            <w:ins w:id="4625"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6" w:author="Prashanth Akula" w:date="2017-11-29T22:47:00Z"/>
              </w:rPr>
            </w:pPr>
            <w:ins w:id="4627" w:author="Prashanth Akula" w:date="2017-11-29T22:47:00Z">
              <w:r>
                <w:t>1.0</w:t>
              </w:r>
            </w:ins>
          </w:p>
        </w:tc>
      </w:tr>
      <w:tr w:rsidR="00A9522F" w:rsidTr="00A9522F">
        <w:trPr>
          <w:trHeight w:val="255"/>
          <w:jc w:val="center"/>
          <w:ins w:id="4628"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29" w:author="Prashanth Akula" w:date="2017-11-29T22:47:00Z"/>
              </w:rPr>
            </w:pPr>
            <w:ins w:id="4630"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1" w:author="Prashanth Akula" w:date="2017-11-29T22:47:00Z"/>
              </w:rPr>
            </w:pPr>
            <w:ins w:id="4632"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3" w:author="Prashanth Akula" w:date="2017-11-29T22:47:00Z"/>
              </w:rPr>
            </w:pPr>
            <w:ins w:id="4634" w:author="Prashanth Akula" w:date="2017-11-29T22:47:00Z">
              <w:r>
                <w:t>0.7</w:t>
              </w:r>
            </w:ins>
          </w:p>
        </w:tc>
      </w:tr>
      <w:tr w:rsidR="00A9522F" w:rsidTr="00A9522F">
        <w:trPr>
          <w:trHeight w:val="255"/>
          <w:jc w:val="center"/>
          <w:ins w:id="4635"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6" w:author="Prashanth Akula" w:date="2017-11-29T22:47:00Z"/>
              </w:rPr>
            </w:pPr>
            <w:ins w:id="4637" w:author="Prashanth Akula" w:date="2017-11-29T22:47:00Z">
              <w:r>
                <w:t>10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38" w:author="Prashanth Akula" w:date="2017-11-29T22:47:00Z"/>
              </w:rPr>
            </w:pPr>
            <w:ins w:id="4639"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0" w:author="Prashanth Akula" w:date="2017-11-29T22:47:00Z"/>
              </w:rPr>
            </w:pPr>
            <w:ins w:id="4641" w:author="Prashanth Akula" w:date="2017-11-29T22:47:00Z">
              <w:r>
                <w:t>0.6</w:t>
              </w:r>
            </w:ins>
          </w:p>
        </w:tc>
      </w:tr>
      <w:tr w:rsidR="00A9522F" w:rsidTr="00A9522F">
        <w:trPr>
          <w:trHeight w:val="255"/>
          <w:jc w:val="center"/>
          <w:ins w:id="4642"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3" w:author="Prashanth Akula" w:date="2017-11-29T22:47:00Z"/>
              </w:rPr>
            </w:pPr>
            <w:ins w:id="4644" w:author="Prashanth Akula" w:date="2017-11-29T22:47:00Z">
              <w:r>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5" w:author="Prashanth Akula" w:date="2017-11-29T22:47:00Z"/>
              </w:rPr>
            </w:pPr>
            <w:ins w:id="4646"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47" w:author="Prashanth Akula" w:date="2017-11-29T22:47:00Z"/>
              </w:rPr>
            </w:pPr>
            <w:ins w:id="4648" w:author="Prashanth Akula" w:date="2017-11-29T22:47:00Z">
              <w:r>
                <w:t>1.1</w:t>
              </w:r>
            </w:ins>
          </w:p>
        </w:tc>
      </w:tr>
      <w:tr w:rsidR="00A9522F" w:rsidTr="00A9522F">
        <w:trPr>
          <w:trHeight w:val="255"/>
          <w:jc w:val="center"/>
          <w:ins w:id="4649"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0" w:author="Prashanth Akula" w:date="2017-11-29T22:47:00Z"/>
              </w:rPr>
            </w:pPr>
            <w:ins w:id="4651" w:author="Prashanth Akula" w:date="2017-11-29T22:47:00Z">
              <w:r>
                <w:lastRenderedPageBreak/>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2" w:author="Prashanth Akula" w:date="2017-11-29T22:47:00Z"/>
              </w:rPr>
            </w:pPr>
            <w:ins w:id="4653"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4" w:author="Prashanth Akula" w:date="2017-11-29T22:47:00Z"/>
              </w:rPr>
            </w:pPr>
            <w:ins w:id="4655" w:author="Prashanth Akula" w:date="2017-11-29T22:47:00Z">
              <w:r>
                <w:t>0.6</w:t>
              </w:r>
            </w:ins>
          </w:p>
        </w:tc>
      </w:tr>
      <w:tr w:rsidR="00A9522F" w:rsidTr="00A9522F">
        <w:trPr>
          <w:trHeight w:val="255"/>
          <w:jc w:val="center"/>
          <w:ins w:id="4656"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7" w:author="Prashanth Akula" w:date="2017-11-29T22:47:00Z"/>
              </w:rPr>
            </w:pPr>
            <w:ins w:id="4658" w:author="Prashanth Akula" w:date="2017-11-29T22:47:00Z">
              <w:r>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59" w:author="Prashanth Akula" w:date="2017-11-29T22:47:00Z"/>
              </w:rPr>
            </w:pPr>
            <w:ins w:id="4660"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1" w:author="Prashanth Akula" w:date="2017-11-29T22:47:00Z"/>
              </w:rPr>
            </w:pPr>
            <w:ins w:id="4662" w:author="Prashanth Akula" w:date="2017-11-29T22:47:00Z">
              <w:r>
                <w:t>0.7</w:t>
              </w:r>
            </w:ins>
          </w:p>
        </w:tc>
      </w:tr>
      <w:tr w:rsidR="00A9522F" w:rsidTr="00A9522F">
        <w:trPr>
          <w:trHeight w:val="255"/>
          <w:jc w:val="center"/>
          <w:ins w:id="4663"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4" w:author="Prashanth Akula" w:date="2017-11-29T22:47:00Z"/>
              </w:rPr>
            </w:pPr>
            <w:ins w:id="4665" w:author="Prashanth Akula" w:date="2017-11-29T22:47:00Z">
              <w:r>
                <w:t>15</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6" w:author="Prashanth Akula" w:date="2017-11-29T22:47:00Z"/>
              </w:rPr>
            </w:pPr>
            <w:ins w:id="4667"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68" w:author="Prashanth Akula" w:date="2017-11-29T22:47:00Z"/>
              </w:rPr>
            </w:pPr>
            <w:ins w:id="4669" w:author="Prashanth Akula" w:date="2017-11-29T22:47:00Z">
              <w:r>
                <w:t>0.6</w:t>
              </w:r>
            </w:ins>
          </w:p>
        </w:tc>
      </w:tr>
      <w:tr w:rsidR="00A9522F" w:rsidTr="00A9522F">
        <w:trPr>
          <w:trHeight w:val="255"/>
          <w:jc w:val="center"/>
          <w:ins w:id="4670"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1" w:author="Prashanth Akula" w:date="2017-11-29T22:47:00Z"/>
              </w:rPr>
            </w:pPr>
            <w:ins w:id="4672"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3" w:author="Prashanth Akula" w:date="2017-11-29T22:47:00Z"/>
              </w:rPr>
            </w:pPr>
            <w:ins w:id="4674" w:author="Prashanth Akula" w:date="2017-11-29T22:47:00Z">
              <w:r>
                <w:t>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5" w:author="Prashanth Akula" w:date="2017-11-29T22:47:00Z"/>
              </w:rPr>
            </w:pPr>
            <w:ins w:id="4676" w:author="Prashanth Akula" w:date="2017-11-29T22:47:00Z">
              <w:r>
                <w:t>1.2</w:t>
              </w:r>
            </w:ins>
          </w:p>
        </w:tc>
      </w:tr>
      <w:tr w:rsidR="00A9522F" w:rsidTr="00A9522F">
        <w:trPr>
          <w:trHeight w:val="255"/>
          <w:jc w:val="center"/>
          <w:ins w:id="4677"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78" w:author="Prashanth Akula" w:date="2017-11-29T22:47:00Z"/>
              </w:rPr>
            </w:pPr>
            <w:ins w:id="4679"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0" w:author="Prashanth Akula" w:date="2017-11-29T22:47:00Z"/>
              </w:rPr>
            </w:pPr>
            <w:ins w:id="4681" w:author="Prashanth Akula" w:date="2017-11-29T22:47:00Z">
              <w:r>
                <w:t>10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2" w:author="Prashanth Akula" w:date="2017-11-29T22:47:00Z"/>
              </w:rPr>
            </w:pPr>
            <w:ins w:id="4683" w:author="Prashanth Akula" w:date="2017-11-29T22:47:00Z">
              <w:r>
                <w:t>0.6</w:t>
              </w:r>
            </w:ins>
          </w:p>
        </w:tc>
      </w:tr>
      <w:tr w:rsidR="00A9522F" w:rsidTr="00A9522F">
        <w:trPr>
          <w:trHeight w:val="255"/>
          <w:jc w:val="center"/>
          <w:ins w:id="4684"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5" w:author="Prashanth Akula" w:date="2017-11-29T22:47:00Z"/>
              </w:rPr>
            </w:pPr>
            <w:ins w:id="4686"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7" w:author="Prashanth Akula" w:date="2017-11-29T22:47:00Z"/>
              </w:rPr>
            </w:pPr>
            <w:ins w:id="4688" w:author="Prashanth Akula" w:date="2017-11-29T22:47:00Z">
              <w:r>
                <w:t>15</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89" w:author="Prashanth Akula" w:date="2017-11-29T22:47:00Z"/>
              </w:rPr>
            </w:pPr>
            <w:ins w:id="4690" w:author="Prashanth Akula" w:date="2017-11-29T22:47:00Z">
              <w:r>
                <w:t>0.4</w:t>
              </w:r>
            </w:ins>
          </w:p>
        </w:tc>
      </w:tr>
      <w:tr w:rsidR="00A9522F" w:rsidTr="00A9522F">
        <w:trPr>
          <w:trHeight w:val="255"/>
          <w:jc w:val="center"/>
          <w:ins w:id="4691" w:author="Prashanth Akula" w:date="2017-11-29T22:47:00Z"/>
        </w:trPr>
        <w:tc>
          <w:tcPr>
            <w:tcW w:w="1620"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92" w:author="Prashanth Akula" w:date="2017-11-29T22:47:00Z"/>
              </w:rPr>
            </w:pPr>
            <w:ins w:id="4693" w:author="Prashanth Akula" w:date="2017-11-29T22:47:00Z">
              <w:r>
                <w:t>20</w:t>
              </w:r>
            </w:ins>
          </w:p>
        </w:tc>
        <w:tc>
          <w:tcPr>
            <w:tcW w:w="1447"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94" w:author="Prashanth Akula" w:date="2017-11-29T22:47:00Z"/>
              </w:rPr>
            </w:pPr>
            <w:ins w:id="4695" w:author="Prashanth Akula" w:date="2017-11-29T22:47:00Z">
              <w:r>
                <w:t>20</w:t>
              </w:r>
            </w:ins>
          </w:p>
        </w:tc>
        <w:tc>
          <w:tcPr>
            <w:tcW w:w="1538" w:type="dxa"/>
            <w:tcBorders>
              <w:top w:val="single" w:sz="4" w:space="0" w:color="auto"/>
              <w:left w:val="single" w:sz="4" w:space="0" w:color="auto"/>
              <w:bottom w:val="single" w:sz="4" w:space="0" w:color="auto"/>
              <w:right w:val="single" w:sz="4" w:space="0" w:color="auto"/>
            </w:tcBorders>
            <w:noWrap/>
            <w:hideMark/>
          </w:tcPr>
          <w:p w:rsidR="00A9522F" w:rsidRDefault="00A9522F">
            <w:pPr>
              <w:rPr>
                <w:ins w:id="4696" w:author="Prashanth Akula" w:date="2017-11-29T22:47:00Z"/>
              </w:rPr>
            </w:pPr>
            <w:ins w:id="4697" w:author="Prashanth Akula" w:date="2017-11-29T22:47:00Z">
              <w:r>
                <w:t>0.6</w:t>
              </w:r>
            </w:ins>
          </w:p>
        </w:tc>
      </w:tr>
    </w:tbl>
    <w:p w:rsidR="00A9522F" w:rsidRDefault="00A9522F" w:rsidP="00A9522F">
      <w:pPr>
        <w:rPr>
          <w:ins w:id="4698" w:author="Prashanth Akula" w:date="2017-11-29T22:47:00Z"/>
        </w:rPr>
      </w:pPr>
    </w:p>
    <w:p w:rsidR="00A9522F" w:rsidRDefault="00A9522F" w:rsidP="00A9522F">
      <w:pPr>
        <w:rPr>
          <w:ins w:id="4699" w:author="Prashanth Akula" w:date="2017-11-29T22:47:00Z"/>
        </w:rPr>
      </w:pPr>
      <w:ins w:id="4700" w:author="Prashanth Akula" w:date="2017-11-29T22:47:00Z">
        <w:r>
          <w:t xml:space="preserve">The reference sensitivity can be defined as follows where the maximum MSD for a given Band 2 channel bandwidth is applied.  The 5 MHz channel bandwidth requires an amendment when the Band 71 </w:t>
        </w:r>
        <w:proofErr w:type="spellStart"/>
        <w:r>
          <w:t>Tx</w:t>
        </w:r>
        <w:proofErr w:type="spellEnd"/>
        <w:r>
          <w:t xml:space="preserve"> bandwidth is also 5 MHz since the MSD is significantly larger for this case.  Also, it is noted that the MSD only applies when the channels are located in proximity of  the lower edge of Band 71 and the upper edge of Band 2.</w:t>
        </w:r>
      </w:ins>
    </w:p>
    <w:p w:rsidR="00A9522F" w:rsidRDefault="00A9522F" w:rsidP="00A9522F">
      <w:pPr>
        <w:pStyle w:val="TH"/>
        <w:rPr>
          <w:ins w:id="4701" w:author="Prashanth Akula" w:date="2017-11-29T22:47:00Z"/>
        </w:rPr>
      </w:pPr>
      <w:ins w:id="4702" w:author="Prashanth Akula" w:date="2017-11-29T22:47:00Z">
        <w:r>
          <w:t>Table 7.3.1A-0a: Reference sensitivity for carrier aggregation QPSK P</w:t>
        </w:r>
        <w:r>
          <w:rPr>
            <w:vertAlign w:val="subscript"/>
          </w:rPr>
          <w:t>REFSENS, CA</w:t>
        </w:r>
        <w:r>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997"/>
        <w:gridCol w:w="990"/>
        <w:gridCol w:w="852"/>
        <w:gridCol w:w="894"/>
        <w:gridCol w:w="948"/>
        <w:gridCol w:w="948"/>
        <w:gridCol w:w="948"/>
        <w:gridCol w:w="926"/>
      </w:tblGrid>
      <w:tr w:rsidR="00A9522F" w:rsidTr="00A9522F">
        <w:trPr>
          <w:trHeight w:val="255"/>
          <w:ins w:id="4703" w:author="Prashanth Akula" w:date="2017-11-29T22:4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04" w:author="Prashanth Akula" w:date="2017-11-29T22:47:00Z"/>
                <w:rFonts w:cs="Arial"/>
              </w:rPr>
            </w:pPr>
            <w:ins w:id="4705" w:author="Prashanth Akula" w:date="2017-11-29T22:47:00Z">
              <w:r>
                <w:rPr>
                  <w:rFonts w:cs="Arial"/>
                </w:rPr>
                <w:t>Channel bandwidth</w:t>
              </w:r>
            </w:ins>
          </w:p>
        </w:tc>
      </w:tr>
      <w:tr w:rsidR="00A9522F" w:rsidTr="00A9522F">
        <w:trPr>
          <w:trHeight w:val="255"/>
          <w:ins w:id="4706" w:author="Prashanth Akula" w:date="2017-11-29T22:47:00Z"/>
        </w:trPr>
        <w:tc>
          <w:tcPr>
            <w:tcW w:w="108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07" w:author="Prashanth Akula" w:date="2017-11-29T22:47:00Z"/>
                <w:rFonts w:eastAsia="MS Mincho" w:cs="Arial"/>
              </w:rPr>
            </w:pPr>
            <w:ins w:id="4708" w:author="Prashanth Akula" w:date="2017-11-29T22:47:00Z">
              <w:r>
                <w:rPr>
                  <w:rFonts w:cs="Arial"/>
                </w:rPr>
                <w:t>EUTRA CA Configuration</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09" w:author="Prashanth Akula" w:date="2017-11-29T22:47:00Z"/>
                <w:rFonts w:eastAsia="MS Mincho" w:cs="Arial"/>
              </w:rPr>
            </w:pPr>
            <w:ins w:id="4710" w:author="Prashanth Akula" w:date="2017-11-29T22:47:00Z">
              <w:r>
                <w:rPr>
                  <w:rFonts w:cs="Arial"/>
                </w:rPr>
                <w:t>EUTRA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1" w:author="Prashanth Akula" w:date="2017-11-29T22:47:00Z"/>
                <w:rFonts w:eastAsia="MS Mincho" w:cs="Arial"/>
              </w:rPr>
            </w:pPr>
            <w:ins w:id="4712" w:author="Prashanth Akula" w:date="2017-11-29T22:47:00Z">
              <w:r>
                <w:rPr>
                  <w:rFonts w:cs="Arial"/>
                </w:rPr>
                <w:t>1.4 MHz</w:t>
              </w:r>
              <w:r>
                <w:rPr>
                  <w:rFonts w:cs="Arial"/>
                </w:rPr>
                <w:br/>
                <w:t>(dBm)</w:t>
              </w:r>
            </w:ins>
          </w:p>
        </w:tc>
        <w:tc>
          <w:tcPr>
            <w:tcW w:w="44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3" w:author="Prashanth Akula" w:date="2017-11-29T22:47:00Z"/>
                <w:rFonts w:eastAsia="MS Mincho" w:cs="Arial"/>
              </w:rPr>
            </w:pPr>
            <w:ins w:id="4714" w:author="Prashanth Akula" w:date="2017-11-29T22:47:00Z">
              <w:r>
                <w:rPr>
                  <w:rFonts w:cs="Arial"/>
                </w:rPr>
                <w:t>3 MHz</w:t>
              </w:r>
              <w:r>
                <w:rPr>
                  <w:rFonts w:cs="Arial"/>
                </w:rPr>
                <w:br/>
                <w:t>(dBm)</w:t>
              </w:r>
            </w:ins>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5" w:author="Prashanth Akula" w:date="2017-11-29T22:47:00Z"/>
                <w:rFonts w:eastAsia="MS Mincho" w:cs="Arial"/>
              </w:rPr>
            </w:pPr>
            <w:ins w:id="4716" w:author="Prashanth Akula" w:date="2017-11-29T22:47:00Z">
              <w:r>
                <w:rPr>
                  <w:rFonts w:cs="Arial"/>
                </w:rPr>
                <w:t>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7" w:author="Prashanth Akula" w:date="2017-11-29T22:47:00Z"/>
                <w:rFonts w:eastAsia="MS Mincho" w:cs="Arial"/>
              </w:rPr>
            </w:pPr>
            <w:ins w:id="4718" w:author="Prashanth Akula" w:date="2017-11-29T22:47:00Z">
              <w:r>
                <w:rPr>
                  <w:rFonts w:cs="Arial"/>
                </w:rPr>
                <w:t>10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19" w:author="Prashanth Akula" w:date="2017-11-29T22:47:00Z"/>
                <w:rFonts w:eastAsia="MS Mincho" w:cs="Arial"/>
              </w:rPr>
            </w:pPr>
            <w:ins w:id="4720" w:author="Prashanth Akula" w:date="2017-11-29T22:47:00Z">
              <w:r>
                <w:rPr>
                  <w:rFonts w:cs="Arial"/>
                </w:rPr>
                <w:t>15 MHz</w:t>
              </w:r>
              <w:r>
                <w:rPr>
                  <w:rFonts w:cs="Arial"/>
                </w:rPr>
                <w:br/>
                <w:t>(dBm)</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21" w:author="Prashanth Akula" w:date="2017-11-29T22:47:00Z"/>
                <w:rFonts w:eastAsia="MS Mincho" w:cs="Arial"/>
              </w:rPr>
            </w:pPr>
            <w:ins w:id="4722" w:author="Prashanth Akula" w:date="2017-11-29T22:47:00Z">
              <w:r>
                <w:rPr>
                  <w:rFonts w:cs="Arial"/>
                </w:rPr>
                <w:t>20 MHz</w:t>
              </w:r>
              <w:r>
                <w:rPr>
                  <w:rFonts w:cs="Arial"/>
                </w:rPr>
                <w:br/>
                <w:t>(dBm)</w:t>
              </w:r>
            </w:ins>
          </w:p>
        </w:tc>
        <w:tc>
          <w:tcPr>
            <w:tcW w:w="484"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723" w:author="Prashanth Akula" w:date="2017-11-29T22:47:00Z"/>
                <w:rFonts w:eastAsia="MS Mincho" w:cs="Arial"/>
              </w:rPr>
            </w:pPr>
            <w:ins w:id="4724" w:author="Prashanth Akula" w:date="2017-11-29T22:47:00Z">
              <w:r>
                <w:rPr>
                  <w:rFonts w:cs="Arial"/>
                </w:rPr>
                <w:t>Duplex mode</w:t>
              </w:r>
            </w:ins>
          </w:p>
        </w:tc>
      </w:tr>
      <w:tr w:rsidR="00A9522F" w:rsidTr="00A9522F">
        <w:trPr>
          <w:trHeight w:val="255"/>
          <w:ins w:id="4725" w:author="Prashanth Akula" w:date="2017-11-29T22:47:00Z"/>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26" w:author="Prashanth Akula" w:date="2017-11-29T22:47:00Z"/>
                <w:rFonts w:eastAsia="Times New Roman" w:cs="Arial"/>
                <w:lang w:eastAsia="ko-KR"/>
              </w:rPr>
            </w:pPr>
            <w:ins w:id="4727" w:author="Prashanth Akula" w:date="2017-11-29T22:47:00Z">
              <w:r>
                <w:rPr>
                  <w:rFonts w:cs="Arial"/>
                  <w:lang w:eastAsia="ko-KR"/>
                </w:rPr>
                <w:t>CA_</w:t>
              </w:r>
              <w:r>
                <w:rPr>
                  <w:rFonts w:cs="Arial"/>
                  <w:lang w:eastAsia="zh-CN"/>
                </w:rPr>
                <w:t>2A-71A</w:t>
              </w:r>
              <w:r>
                <w:rPr>
                  <w:rFonts w:cs="Arial"/>
                  <w:vertAlign w:val="superscript"/>
                  <w:lang w:eastAsia="zh-CN"/>
                </w:rPr>
                <w:t>X</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28" w:author="Prashanth Akula" w:date="2017-11-29T22:47:00Z"/>
                <w:rFonts w:cs="Arial"/>
                <w:lang w:eastAsia="zh-CN"/>
              </w:rPr>
            </w:pPr>
            <w:ins w:id="4729" w:author="Prashanth Akula" w:date="2017-11-29T22:47:00Z">
              <w:r>
                <w:rPr>
                  <w:lang w:eastAsia="zh-CN"/>
                </w:rPr>
                <w:t>2</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30" w:author="Prashanth Akula" w:date="2017-11-29T22:47:00Z"/>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31"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2" w:author="Prashanth Akula" w:date="2017-11-29T22:47:00Z"/>
                <w:rFonts w:cs="Arial"/>
                <w:lang w:eastAsia="zh-CN"/>
              </w:rPr>
            </w:pPr>
            <w:ins w:id="4733" w:author="Prashanth Akula" w:date="2017-11-29T22:47:00Z">
              <w:r>
                <w:rPr>
                  <w:lang w:eastAsia="zh-CN"/>
                </w:rPr>
                <w:t>-93.4</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4" w:author="Prashanth Akula" w:date="2017-11-29T22:47:00Z"/>
                <w:rFonts w:cs="Arial"/>
                <w:lang w:eastAsia="zh-CN"/>
              </w:rPr>
            </w:pPr>
            <w:ins w:id="4735" w:author="Prashanth Akula" w:date="2017-11-29T22:47:00Z">
              <w:r>
                <w:rPr>
                  <w:lang w:eastAsia="zh-CN"/>
                </w:rPr>
                <w:t>-94</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6" w:author="Prashanth Akula" w:date="2017-11-29T22:47:00Z"/>
                <w:rFonts w:cs="Arial"/>
                <w:lang w:eastAsia="zh-CN"/>
              </w:rPr>
            </w:pPr>
            <w:ins w:id="4737" w:author="Prashanth Akula" w:date="2017-11-29T22:47:00Z">
              <w:r>
                <w:rPr>
                  <w:lang w:eastAsia="zh-CN"/>
                </w:rPr>
                <w:t>-92.5</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38" w:author="Prashanth Akula" w:date="2017-11-29T22:47:00Z"/>
                <w:rFonts w:cs="Arial"/>
                <w:lang w:eastAsia="zh-CN"/>
              </w:rPr>
            </w:pPr>
            <w:ins w:id="4739" w:author="Prashanth Akula" w:date="2017-11-29T22:47:00Z">
              <w:r>
                <w:rPr>
                  <w:lang w:eastAsia="zh-CN"/>
                </w:rPr>
                <w:t>-91.4</w:t>
              </w:r>
            </w:ins>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40" w:author="Prashanth Akula" w:date="2017-11-29T22:47:00Z"/>
                <w:rFonts w:eastAsia="Times New Roman" w:cs="Arial"/>
                <w:lang w:eastAsia="ko-KR"/>
              </w:rPr>
            </w:pPr>
            <w:ins w:id="4741" w:author="Prashanth Akula" w:date="2017-11-29T22:47:00Z">
              <w:r>
                <w:rPr>
                  <w:rFonts w:cs="Arial"/>
                  <w:lang w:eastAsia="ko-KR"/>
                </w:rPr>
                <w:t>FDD</w:t>
              </w:r>
            </w:ins>
          </w:p>
        </w:tc>
      </w:tr>
      <w:tr w:rsidR="00A9522F" w:rsidTr="00A9522F">
        <w:trPr>
          <w:trHeight w:val="255"/>
          <w:ins w:id="4742"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43" w:author="Prashanth Akula" w:date="2017-11-29T22:47:00Z"/>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44" w:author="Prashanth Akula" w:date="2017-11-29T22:47:00Z"/>
                <w:rFonts w:cs="Arial"/>
                <w:lang w:eastAsia="zh-CN"/>
              </w:rPr>
            </w:pPr>
            <w:ins w:id="4745" w:author="Prashanth Akula" w:date="2017-11-29T22:47:00Z">
              <w:r>
                <w:rPr>
                  <w:lang w:eastAsia="zh-CN"/>
                </w:rPr>
                <w:t>71</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46" w:author="Prashanth Akula" w:date="2017-11-29T22:47:00Z"/>
                <w:rFonts w:eastAsia="Times New Roman"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47"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48" w:author="Prashanth Akula" w:date="2017-11-29T22:47:00Z"/>
                <w:rFonts w:cs="Arial"/>
                <w:lang w:eastAsia="zh-CN"/>
              </w:rPr>
            </w:pPr>
            <w:ins w:id="4749" w:author="Prashanth Akula" w:date="2017-11-29T22:47:00Z">
              <w:r>
                <w:rPr>
                  <w:lang w:eastAsia="zh-CN"/>
                </w:rPr>
                <w:t>-97.2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50" w:author="Prashanth Akula" w:date="2017-11-29T22:47:00Z"/>
                <w:rFonts w:cs="Arial"/>
                <w:lang w:eastAsia="zh-CN"/>
              </w:rPr>
            </w:pPr>
            <w:ins w:id="4751" w:author="Prashanth Akula" w:date="2017-11-29T22:47:00Z">
              <w:r>
                <w:rPr>
                  <w:lang w:eastAsia="zh-CN"/>
                </w:rPr>
                <w:t>-94.2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52" w:author="Prashanth Akula" w:date="2017-11-29T22:47:00Z"/>
                <w:rFonts w:cs="Arial"/>
                <w:lang w:eastAsia="zh-CN"/>
              </w:rPr>
            </w:pPr>
            <w:ins w:id="4753" w:author="Prashanth Akula" w:date="2017-11-29T22:47:00Z">
              <w:r>
                <w:rPr>
                  <w:lang w:eastAsia="zh-CN"/>
                </w:rPr>
                <w:t>-92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54" w:author="Prashanth Akula" w:date="2017-11-29T22:47:00Z"/>
                <w:rFonts w:cs="Arial"/>
                <w:lang w:eastAsia="zh-CN"/>
              </w:rPr>
            </w:pPr>
            <w:ins w:id="4755" w:author="Prashanth Akula" w:date="2017-11-29T22:47:00Z">
              <w:r>
                <w:rPr>
                  <w:rFonts w:cs="Arial"/>
                  <w:lang w:eastAsia="zh-CN"/>
                </w:rPr>
                <w:t>-87.5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56" w:author="Prashanth Akula" w:date="2017-11-29T22:47:00Z"/>
                <w:rFonts w:ascii="Arial" w:hAnsi="Arial" w:cs="Arial"/>
                <w:sz w:val="18"/>
                <w:lang w:eastAsia="ko-KR"/>
              </w:rPr>
            </w:pPr>
          </w:p>
        </w:tc>
      </w:tr>
      <w:tr w:rsidR="00A9522F" w:rsidTr="00A9522F">
        <w:trPr>
          <w:trHeight w:val="255"/>
          <w:ins w:id="4757" w:author="Prashanth Akula" w:date="2017-11-29T22:47:00Z"/>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58" w:author="Prashanth Akula" w:date="2017-11-29T22:47:00Z"/>
                <w:rFonts w:eastAsia="Times New Roman" w:cs="Arial"/>
                <w:lang w:eastAsia="ko-KR"/>
              </w:rPr>
            </w:pPr>
            <w:ins w:id="4759" w:author="Prashanth Akula" w:date="2017-11-29T22:47:00Z">
              <w:r>
                <w:rPr>
                  <w:rFonts w:cs="Arial"/>
                  <w:lang w:eastAsia="ko-KR"/>
                </w:rPr>
                <w:t>CA_2A-71A</w:t>
              </w:r>
              <w:r>
                <w:rPr>
                  <w:rFonts w:cs="Arial"/>
                  <w:vertAlign w:val="superscript"/>
                  <w:lang w:eastAsia="ko-KR"/>
                </w:rPr>
                <w:t>Y</w:t>
              </w:r>
            </w:ins>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0" w:author="Prashanth Akula" w:date="2017-11-29T22:47:00Z"/>
                <w:lang w:eastAsia="zh-CN"/>
              </w:rPr>
            </w:pPr>
            <w:ins w:id="4761" w:author="Prashanth Akula" w:date="2017-11-29T22:47:00Z">
              <w:r>
                <w:rPr>
                  <w:lang w:eastAsia="zh-CN"/>
                </w:rPr>
                <w:t>2</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62" w:author="Prashanth Akula" w:date="2017-11-29T22:47:00Z"/>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63"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4" w:author="Prashanth Akula" w:date="2017-11-29T22:47:00Z"/>
                <w:lang w:eastAsia="zh-CN"/>
              </w:rPr>
            </w:pPr>
            <w:ins w:id="4765" w:author="Prashanth Akula" w:date="2017-11-29T22:47:00Z">
              <w:r>
                <w:rPr>
                  <w:lang w:eastAsia="zh-CN"/>
                </w:rPr>
                <w:t>-96.8</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6" w:author="Prashanth Akula" w:date="2017-11-29T22:47:00Z"/>
                <w:lang w:eastAsia="zh-CN"/>
              </w:rPr>
            </w:pPr>
            <w:ins w:id="4767" w:author="Prashanth Akula" w:date="2017-11-29T22:47:00Z">
              <w:r>
                <w:rPr>
                  <w:lang w:eastAsia="zh-CN"/>
                </w:rPr>
                <w:t>-94</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68" w:author="Prashanth Akula" w:date="2017-11-29T22:47:00Z"/>
                <w:lang w:eastAsia="zh-CN"/>
              </w:rPr>
            </w:pPr>
            <w:ins w:id="4769" w:author="Prashanth Akula" w:date="2017-11-29T22:47:00Z">
              <w:r>
                <w:rPr>
                  <w:lang w:eastAsia="zh-CN"/>
                </w:rPr>
                <w:t>-92.5</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70" w:author="Prashanth Akula" w:date="2017-11-29T22:47:00Z"/>
                <w:lang w:eastAsia="zh-CN"/>
              </w:rPr>
            </w:pPr>
            <w:ins w:id="4771" w:author="Prashanth Akula" w:date="2017-11-29T22:47:00Z">
              <w:r>
                <w:rPr>
                  <w:lang w:eastAsia="zh-CN"/>
                </w:rPr>
                <w:t>-91.4</w:t>
              </w:r>
            </w:ins>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72" w:author="Prashanth Akula" w:date="2017-11-29T22:47:00Z"/>
                <w:rFonts w:eastAsia="Times New Roman" w:cs="Arial"/>
                <w:lang w:eastAsia="ko-KR"/>
              </w:rPr>
            </w:pPr>
            <w:ins w:id="4773" w:author="Prashanth Akula" w:date="2017-11-29T22:47:00Z">
              <w:r>
                <w:rPr>
                  <w:rFonts w:cs="Arial"/>
                  <w:lang w:eastAsia="ko-KR"/>
                </w:rPr>
                <w:t>FDD</w:t>
              </w:r>
            </w:ins>
          </w:p>
        </w:tc>
      </w:tr>
      <w:tr w:rsidR="00A9522F" w:rsidTr="00A9522F">
        <w:trPr>
          <w:trHeight w:val="255"/>
          <w:ins w:id="4774" w:author="Prashanth Akula" w:date="2017-11-29T22: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75" w:author="Prashanth Akula" w:date="2017-11-29T22:47:00Z"/>
                <w:rFonts w:ascii="Arial" w:hAnsi="Arial" w:cs="Arial"/>
                <w:sz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76" w:author="Prashanth Akula" w:date="2017-11-29T22:47:00Z"/>
                <w:lang w:eastAsia="zh-CN"/>
              </w:rPr>
            </w:pPr>
            <w:ins w:id="4777" w:author="Prashanth Akula" w:date="2017-11-29T22:47:00Z">
              <w:r>
                <w:rPr>
                  <w:lang w:eastAsia="zh-CN"/>
                </w:rPr>
                <w:t>71</w:t>
              </w:r>
            </w:ins>
          </w:p>
        </w:tc>
        <w:tc>
          <w:tcPr>
            <w:tcW w:w="517"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78" w:author="Prashanth Akula" w:date="2017-11-29T22:47:00Z"/>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779" w:author="Prashanth Akula" w:date="2017-11-29T22:47:00Z"/>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80" w:author="Prashanth Akula" w:date="2017-11-29T22:47:00Z"/>
                <w:lang w:eastAsia="zh-CN"/>
              </w:rPr>
            </w:pPr>
            <w:ins w:id="4781" w:author="Prashanth Akula" w:date="2017-11-29T22:47:00Z">
              <w:r>
                <w:rPr>
                  <w:lang w:eastAsia="zh-CN"/>
                </w:rPr>
                <w:t>-97.2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82" w:author="Prashanth Akula" w:date="2017-11-29T22:47:00Z"/>
                <w:lang w:eastAsia="zh-CN"/>
              </w:rPr>
            </w:pPr>
            <w:ins w:id="4783" w:author="Prashanth Akula" w:date="2017-11-29T22:47:00Z">
              <w:r>
                <w:rPr>
                  <w:lang w:eastAsia="zh-CN"/>
                </w:rPr>
                <w:t>-94.2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84" w:author="Prashanth Akula" w:date="2017-11-29T22:47:00Z"/>
                <w:lang w:eastAsia="zh-CN"/>
              </w:rPr>
            </w:pPr>
            <w:ins w:id="4785" w:author="Prashanth Akula" w:date="2017-11-29T22:47:00Z">
              <w:r>
                <w:rPr>
                  <w:lang w:eastAsia="zh-CN"/>
                </w:rPr>
                <w:t>-92</w:t>
              </w:r>
            </w:ins>
          </w:p>
        </w:tc>
        <w:tc>
          <w:tcPr>
            <w:tcW w:w="495" w:type="pc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786" w:author="Prashanth Akula" w:date="2017-11-29T22:47:00Z"/>
                <w:lang w:eastAsia="zh-CN"/>
              </w:rPr>
            </w:pPr>
            <w:ins w:id="4787" w:author="Prashanth Akula" w:date="2017-11-29T22:47:00Z">
              <w:r>
                <w:rPr>
                  <w:rFonts w:cs="Arial"/>
                  <w:lang w:eastAsia="zh-CN"/>
                </w:rPr>
                <w:t>-87.5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4788" w:author="Prashanth Akula" w:date="2017-11-29T22:47:00Z"/>
                <w:rFonts w:ascii="Arial" w:hAnsi="Arial" w:cs="Arial"/>
                <w:sz w:val="18"/>
                <w:lang w:eastAsia="ko-KR"/>
              </w:rPr>
            </w:pPr>
          </w:p>
        </w:tc>
      </w:tr>
      <w:tr w:rsidR="00A9522F" w:rsidTr="00A9522F">
        <w:trPr>
          <w:trHeight w:val="255"/>
          <w:ins w:id="4789" w:author="Prashanth Akula" w:date="2017-11-29T22:47: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ins w:id="4790" w:author="Prashanth Akula" w:date="2017-11-29T22:47:00Z"/>
                <w:rFonts w:eastAsia="Times New Roman" w:cs="Arial"/>
              </w:rPr>
            </w:pPr>
            <w:ins w:id="4791" w:author="Prashanth Akula" w:date="2017-11-29T22:47:00Z">
              <w:r>
                <w:rPr>
                  <w:rFonts w:cs="Arial"/>
                </w:rPr>
                <w:t>NOTE X:</w:t>
              </w:r>
              <w:r>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r>
                <w:rPr>
                  <w:rFonts w:cs="Arial"/>
                </w:rPr>
                <w:t xml:space="preserve">  </w:t>
              </w:r>
            </w:ins>
          </w:p>
          <w:p w:rsidR="00A9522F" w:rsidRDefault="00A9522F">
            <w:pPr>
              <w:pStyle w:val="TAN"/>
              <w:rPr>
                <w:ins w:id="4792" w:author="Prashanth Akula" w:date="2017-11-29T22:47:00Z"/>
                <w:rFonts w:cs="Arial"/>
              </w:rPr>
            </w:pPr>
            <w:ins w:id="4793" w:author="Prashanth Akula" w:date="2017-11-29T22:47:00Z">
              <w:r>
                <w:rPr>
                  <w:rFonts w:cs="Arial"/>
                </w:rPr>
                <w:t>NOTE Y:</w:t>
              </w:r>
              <w:r>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Pr>
                  <w:rFonts w:cs="Arial"/>
                </w:rPr>
                <w:t>MHz.</w:t>
              </w:r>
              <w:proofErr w:type="spellEnd"/>
              <w:r>
                <w:rPr>
                  <w:rFonts w:cs="Arial"/>
                </w:rPr>
                <w:t xml:space="preserve">  </w:t>
              </w:r>
            </w:ins>
          </w:p>
          <w:p w:rsidR="00A9522F" w:rsidRDefault="00A9522F">
            <w:pPr>
              <w:pStyle w:val="TAN"/>
              <w:rPr>
                <w:ins w:id="4794" w:author="Prashanth Akula" w:date="2017-11-29T22:47:00Z"/>
                <w:rFonts w:cs="Arial"/>
                <w:highlight w:val="yellow"/>
                <w:lang w:eastAsia="ko-KR"/>
              </w:rPr>
            </w:pPr>
            <w:ins w:id="4795" w:author="Prashanth Akula" w:date="2017-11-29T22:47:00Z">
              <w:r>
                <w:rPr>
                  <w:rFonts w:cs="Arial"/>
                  <w:highlight w:val="yellow"/>
                </w:rPr>
                <w:t xml:space="preserve"> </w:t>
              </w:r>
              <w:r>
                <w:rPr>
                  <w:rFonts w:cs="Arial"/>
                  <w:snapToGrid w:val="0"/>
                  <w:highlight w:val="yellow"/>
                  <w:lang w:eastAsia="ja-JP"/>
                </w:rPr>
                <w:t xml:space="preserve"> </w:t>
              </w:r>
            </w:ins>
          </w:p>
        </w:tc>
      </w:tr>
    </w:tbl>
    <w:p w:rsidR="00A9522F" w:rsidRDefault="00A9522F" w:rsidP="00A9522F">
      <w:pPr>
        <w:pStyle w:val="TH"/>
        <w:rPr>
          <w:ins w:id="4796" w:author="Prashanth Akula" w:date="2017-11-29T22:47:00Z"/>
          <w:lang w:val="en-GB"/>
        </w:rPr>
      </w:pPr>
    </w:p>
    <w:p w:rsidR="00A9522F" w:rsidRDefault="00A9522F" w:rsidP="00A9522F">
      <w:pPr>
        <w:pStyle w:val="TH"/>
        <w:rPr>
          <w:ins w:id="4797" w:author="Prashanth Akula" w:date="2017-11-29T22:47:00Z"/>
        </w:rPr>
      </w:pPr>
      <w:ins w:id="4798" w:author="Prashanth Akula" w:date="2017-11-29T22:47:00Z">
        <w:r>
          <w:t>Table 7.3.1A-0b: Uplink configuration for the low band (exceptions due to harmonic issue)</w:t>
        </w:r>
      </w:ins>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786"/>
        <w:gridCol w:w="785"/>
        <w:gridCol w:w="784"/>
        <w:gridCol w:w="784"/>
        <w:gridCol w:w="784"/>
        <w:gridCol w:w="784"/>
        <w:gridCol w:w="784"/>
        <w:gridCol w:w="740"/>
      </w:tblGrid>
      <w:tr w:rsidR="00A9522F" w:rsidTr="00A9522F">
        <w:trPr>
          <w:trHeight w:val="255"/>
          <w:ins w:id="4799" w:author="Prashanth Akula" w:date="2017-11-29T22:47:00Z"/>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0" w:author="Prashanth Akula" w:date="2017-11-29T22:47:00Z"/>
                <w:rFonts w:cs="Arial"/>
              </w:rPr>
            </w:pPr>
            <w:ins w:id="4801" w:author="Prashanth Akula" w:date="2017-11-29T22:47:00Z">
              <w:r>
                <w:rPr>
                  <w:rFonts w:cs="Arial"/>
                </w:rPr>
                <w:t>E-UTRA Band / Channel bandwidth of the high band / N</w:t>
              </w:r>
              <w:r>
                <w:rPr>
                  <w:rFonts w:cs="Arial"/>
                  <w:vertAlign w:val="subscript"/>
                </w:rPr>
                <w:t>RB</w:t>
              </w:r>
              <w:r>
                <w:rPr>
                  <w:rFonts w:cs="Arial"/>
                </w:rPr>
                <w:t xml:space="preserve"> / Duplex mode</w:t>
              </w:r>
            </w:ins>
          </w:p>
        </w:tc>
      </w:tr>
      <w:tr w:rsidR="00A9522F" w:rsidTr="00A9522F">
        <w:trPr>
          <w:trHeight w:val="255"/>
          <w:ins w:id="4802" w:author="Prashanth Akula" w:date="2017-11-29T22:47:00Z"/>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3" w:author="Prashanth Akula" w:date="2017-11-29T22:47:00Z"/>
                <w:rFonts w:eastAsia="MS Mincho" w:cs="Arial"/>
              </w:rPr>
            </w:pPr>
            <w:ins w:id="4804" w:author="Prashanth Akula" w:date="2017-11-29T22:47:00Z">
              <w:r>
                <w:rPr>
                  <w:rFonts w:cs="Arial"/>
                </w:rPr>
                <w:t>EUTRA CA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5" w:author="Prashanth Akula" w:date="2017-11-29T22:47:00Z"/>
                <w:rFonts w:eastAsia="MS Mincho" w:cs="Arial"/>
              </w:rPr>
            </w:pPr>
            <w:ins w:id="4806" w:author="Prashanth Akula" w:date="2017-11-29T22:47:00Z">
              <w:r>
                <w:rPr>
                  <w:rFonts w:cs="Arial"/>
                </w:rPr>
                <w:t>UL band</w:t>
              </w:r>
            </w:ins>
          </w:p>
        </w:tc>
        <w:tc>
          <w:tcPr>
            <w:tcW w:w="78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7" w:author="Prashanth Akula" w:date="2017-11-29T22:47:00Z"/>
                <w:rFonts w:eastAsia="MS Mincho" w:cs="Arial"/>
              </w:rPr>
            </w:pPr>
            <w:ins w:id="4808" w:author="Prashanth Akula" w:date="2017-11-29T22:47:00Z">
              <w:r>
                <w:rPr>
                  <w:rFonts w:cs="Arial"/>
                </w:rPr>
                <w:t>1.4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09" w:author="Prashanth Akula" w:date="2017-11-29T22:47:00Z"/>
                <w:rFonts w:eastAsia="MS Mincho" w:cs="Arial"/>
              </w:rPr>
            </w:pPr>
            <w:ins w:id="4810" w:author="Prashanth Akula" w:date="2017-11-29T22:47:00Z">
              <w:r>
                <w:rPr>
                  <w:rFonts w:cs="Arial"/>
                </w:rPr>
                <w:t>3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1" w:author="Prashanth Akula" w:date="2017-11-29T22:47:00Z"/>
                <w:rFonts w:eastAsia="MS Mincho" w:cs="Arial"/>
              </w:rPr>
            </w:pPr>
            <w:ins w:id="4812" w:author="Prashanth Akula" w:date="2017-11-29T22:47:00Z">
              <w:r>
                <w:rPr>
                  <w:rFonts w:cs="Arial"/>
                </w:rPr>
                <w:t>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3" w:author="Prashanth Akula" w:date="2017-11-29T22:47:00Z"/>
                <w:rFonts w:eastAsia="MS Mincho" w:cs="Arial"/>
              </w:rPr>
            </w:pPr>
            <w:ins w:id="4814" w:author="Prashanth Akula" w:date="2017-11-29T22:47:00Z">
              <w:r>
                <w:rPr>
                  <w:rFonts w:cs="Arial"/>
                </w:rPr>
                <w:t>10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5" w:author="Prashanth Akula" w:date="2017-11-29T22:47:00Z"/>
                <w:rFonts w:eastAsia="MS Mincho" w:cs="Arial"/>
              </w:rPr>
            </w:pPr>
            <w:ins w:id="4816" w:author="Prashanth Akula" w:date="2017-11-29T22:47:00Z">
              <w:r>
                <w:rPr>
                  <w:rFonts w:cs="Arial"/>
                </w:rPr>
                <w:t>15 MHz</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7" w:author="Prashanth Akula" w:date="2017-11-29T22:47:00Z"/>
                <w:rFonts w:eastAsia="MS Mincho" w:cs="Arial"/>
              </w:rPr>
            </w:pPr>
            <w:ins w:id="4818" w:author="Prashanth Akula" w:date="2017-11-29T22:47:00Z">
              <w:r>
                <w:rPr>
                  <w:rFonts w:cs="Arial"/>
                </w:rPr>
                <w:t>20 MHz</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4819" w:author="Prashanth Akula" w:date="2017-11-29T22:47:00Z"/>
                <w:rFonts w:eastAsia="MS Mincho" w:cs="Arial"/>
              </w:rPr>
            </w:pPr>
            <w:ins w:id="4820" w:author="Prashanth Akula" w:date="2017-11-29T22:47:00Z">
              <w:r>
                <w:rPr>
                  <w:rFonts w:cs="Arial"/>
                </w:rPr>
                <w:t>Duplex mode</w:t>
              </w:r>
            </w:ins>
          </w:p>
        </w:tc>
      </w:tr>
      <w:tr w:rsidR="00A9522F" w:rsidTr="00A9522F">
        <w:trPr>
          <w:trHeight w:val="255"/>
          <w:ins w:id="4821" w:author="Prashanth Akula" w:date="2017-11-29T22:47:00Z"/>
        </w:trPr>
        <w:tc>
          <w:tcPr>
            <w:tcW w:w="212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22" w:author="Prashanth Akula" w:date="2017-11-29T22:47:00Z"/>
                <w:rFonts w:eastAsia="Times New Roman" w:cs="Arial"/>
              </w:rPr>
            </w:pPr>
            <w:ins w:id="4823" w:author="Prashanth Akula" w:date="2017-11-29T22:47:00Z">
              <w:r>
                <w:rPr>
                  <w:rFonts w:cs="Arial"/>
                  <w:lang w:eastAsia="ja-JP"/>
                </w:rPr>
                <w:t>CA_2A-71A</w:t>
              </w:r>
            </w:ins>
          </w:p>
        </w:tc>
        <w:tc>
          <w:tcPr>
            <w:tcW w:w="786"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24" w:author="Prashanth Akula" w:date="2017-11-29T22:47:00Z"/>
                <w:rFonts w:cs="Arial"/>
              </w:rPr>
            </w:pPr>
            <w:ins w:id="4825" w:author="Prashanth Akula" w:date="2017-11-29T22:47:00Z">
              <w:r>
                <w:rPr>
                  <w:rFonts w:cs="Arial"/>
                  <w:lang w:eastAsia="ja-JP"/>
                </w:rPr>
                <w:t>71</w:t>
              </w:r>
            </w:ins>
          </w:p>
        </w:tc>
        <w:tc>
          <w:tcPr>
            <w:tcW w:w="785"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826" w:author="Prashanth Akula" w:date="2017-11-29T22:47: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A9522F" w:rsidRDefault="00A9522F">
            <w:pPr>
              <w:pStyle w:val="TAC"/>
              <w:rPr>
                <w:ins w:id="4827" w:author="Prashanth Akula" w:date="2017-11-29T22:47:00Z"/>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28" w:author="Prashanth Akula" w:date="2017-11-29T22:47:00Z"/>
                <w:rFonts w:cs="Arial"/>
              </w:rPr>
            </w:pPr>
            <w:ins w:id="4829" w:author="Prashanth Akula" w:date="2017-11-29T22:47:00Z">
              <w:r>
                <w:rPr>
                  <w:rFonts w:eastAsia="MS Mincho" w:cs="Arial"/>
                  <w:lang w:eastAsia="ko-KR"/>
                </w:rPr>
                <w:t>25</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30" w:author="Prashanth Akula" w:date="2017-11-29T22:47:00Z"/>
                <w:rFonts w:cs="Arial"/>
              </w:rPr>
            </w:pPr>
            <w:ins w:id="4831" w:author="Prashanth Akula" w:date="2017-11-29T22:47:00Z">
              <w:r>
                <w:rPr>
                  <w:rFonts w:eastAsia="MS Mincho" w:cs="Arial"/>
                  <w:lang w:eastAsia="ko-KR"/>
                </w:rPr>
                <w:t>25</w:t>
              </w:r>
              <w:r>
                <w:rPr>
                  <w:rFonts w:eastAsia="MS Mincho" w:cs="Arial"/>
                  <w:vertAlign w:val="superscript"/>
                  <w:lang w:eastAsia="ko-KR"/>
                </w:rPr>
                <w:t>1</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32" w:author="Prashanth Akula" w:date="2017-11-29T22:47:00Z"/>
                <w:rFonts w:cs="Arial"/>
              </w:rPr>
            </w:pPr>
            <w:ins w:id="4833" w:author="Prashanth Akula" w:date="2017-11-29T22:47:00Z">
              <w:r>
                <w:rPr>
                  <w:rFonts w:eastAsia="MS Mincho" w:cs="Arial"/>
                  <w:lang w:eastAsia="ko-KR"/>
                </w:rPr>
                <w:t>20</w:t>
              </w:r>
              <w:r>
                <w:rPr>
                  <w:rFonts w:eastAsia="MS Mincho" w:cs="Arial"/>
                  <w:vertAlign w:val="superscript"/>
                  <w:lang w:eastAsia="ko-KR"/>
                </w:rPr>
                <w:t>1</w:t>
              </w:r>
            </w:ins>
          </w:p>
        </w:tc>
        <w:tc>
          <w:tcPr>
            <w:tcW w:w="784"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34" w:author="Prashanth Akula" w:date="2017-11-29T22:47:00Z"/>
                <w:rFonts w:cs="Arial"/>
              </w:rPr>
            </w:pPr>
            <w:ins w:id="4835" w:author="Prashanth Akula" w:date="2017-11-29T22:47:00Z">
              <w:r>
                <w:rPr>
                  <w:rFonts w:eastAsia="MS Mincho" w:cs="Arial"/>
                  <w:lang w:eastAsia="ko-KR"/>
                </w:rPr>
                <w:t>20</w:t>
              </w:r>
              <w:r>
                <w:rPr>
                  <w:rFonts w:eastAsia="MS Mincho" w:cs="Arial"/>
                  <w:vertAlign w:val="superscript"/>
                  <w:lang w:eastAsia="ko-KR"/>
                </w:rPr>
                <w:t>1</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4836" w:author="Prashanth Akula" w:date="2017-11-29T22:47:00Z"/>
                <w:rFonts w:cs="Arial"/>
              </w:rPr>
            </w:pPr>
            <w:ins w:id="4837" w:author="Prashanth Akula" w:date="2017-11-29T22:47:00Z">
              <w:r>
                <w:rPr>
                  <w:rFonts w:cs="Arial"/>
                  <w:lang w:eastAsia="ja-JP"/>
                </w:rPr>
                <w:t>FDD</w:t>
              </w:r>
            </w:ins>
          </w:p>
        </w:tc>
      </w:tr>
      <w:tr w:rsidR="00A9522F" w:rsidTr="00A9522F">
        <w:trPr>
          <w:trHeight w:val="255"/>
          <w:ins w:id="4838" w:author="Prashanth Akula" w:date="2017-11-29T22:47:00Z"/>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N"/>
              <w:rPr>
                <w:ins w:id="4839" w:author="Prashanth Akula" w:date="2017-11-29T22:47:00Z"/>
                <w:rFonts w:cs="Arial"/>
                <w:lang w:eastAsia="ja-JP"/>
              </w:rPr>
            </w:pPr>
            <w:ins w:id="4840" w:author="Prashanth Akula" w:date="2017-11-29T22:47: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 bandwidth configuration for the channel bandwidth (Table 5.6-1). </w:t>
              </w:r>
            </w:ins>
          </w:p>
        </w:tc>
      </w:tr>
    </w:tbl>
    <w:p w:rsidR="00A9522F" w:rsidRDefault="00A9522F" w:rsidP="00A9522F">
      <w:pPr>
        <w:rPr>
          <w:ins w:id="4841" w:author="Prashanth Akula" w:date="2017-11-29T22:47:00Z"/>
        </w:rPr>
      </w:pPr>
    </w:p>
    <w:p w:rsidR="00A9522F" w:rsidRDefault="0052456D" w:rsidP="00A9522F">
      <w:pPr>
        <w:pStyle w:val="Heading5"/>
        <w:tabs>
          <w:tab w:val="left" w:pos="720"/>
        </w:tabs>
        <w:ind w:left="1710" w:hanging="1710"/>
        <w:rPr>
          <w:ins w:id="4842" w:author="Prashanth Akula" w:date="2017-11-29T22:47:00Z"/>
          <w:lang w:val="en-US"/>
        </w:rPr>
      </w:pPr>
      <w:ins w:id="4843" w:author="Prashanth Akula" w:date="2017-11-29T22:49:00Z">
        <w:r>
          <w:rPr>
            <w:lang w:val="en-US"/>
          </w:rPr>
          <w:t>5.24</w:t>
        </w:r>
      </w:ins>
      <w:ins w:id="4844" w:author="Prashanth Akula" w:date="2017-11-29T22:47:00Z">
        <w:r w:rsidR="00A9522F">
          <w:rPr>
            <w:lang w:val="en-US"/>
          </w:rPr>
          <w:t>.1.1.4.2</w:t>
        </w:r>
        <w:r w:rsidR="00A9522F">
          <w:rPr>
            <w:lang w:val="en-US"/>
          </w:rPr>
          <w:tab/>
          <w:t>Band 71 MSD</w:t>
        </w:r>
      </w:ins>
    </w:p>
    <w:p w:rsidR="00A9522F" w:rsidRDefault="00A9522F" w:rsidP="00A9522F">
      <w:pPr>
        <w:spacing w:after="120"/>
        <w:jc w:val="both"/>
        <w:rPr>
          <w:ins w:id="4845" w:author="Prashanth Akula" w:date="2017-11-29T22:47:00Z"/>
          <w:lang w:eastAsia="ja-JP"/>
        </w:rPr>
      </w:pPr>
      <w:ins w:id="4846" w:author="Prashanth Akula" w:date="2017-11-29T22:47:00Z">
        <w:r>
          <w:rPr>
            <w:lang w:eastAsia="ja-JP"/>
          </w:rPr>
          <w:t xml:space="preserve">The UE reference architecture used in this analysis is shown in Figure </w:t>
        </w:r>
      </w:ins>
      <w:ins w:id="4847" w:author="Prashanth Akula" w:date="2017-11-29T22:49:00Z">
        <w:r w:rsidR="0052456D">
          <w:rPr>
            <w:lang w:eastAsia="ja-JP"/>
          </w:rPr>
          <w:t>5.24</w:t>
        </w:r>
      </w:ins>
      <w:ins w:id="4848" w:author="Prashanth Akula" w:date="2017-11-29T22:47:00Z">
        <w:r>
          <w:rPr>
            <w:lang w:eastAsia="ja-JP"/>
          </w:rPr>
          <w:t>.1.1.4.2-1 where single antenna topology has been assumed between B2 and B71. Mid/Low band diplexers are put in both primary and diversity paths.</w:t>
        </w:r>
      </w:ins>
    </w:p>
    <w:p w:rsidR="00A9522F" w:rsidRDefault="00A9522F" w:rsidP="00A9522F">
      <w:pPr>
        <w:spacing w:after="0"/>
        <w:jc w:val="both"/>
        <w:rPr>
          <w:ins w:id="4849" w:author="Prashanth Akula" w:date="2017-11-29T22:47:00Z"/>
          <w:lang w:eastAsia="ja-JP"/>
        </w:rPr>
      </w:pPr>
    </w:p>
    <w:p w:rsidR="00A9522F" w:rsidRDefault="00A9522F" w:rsidP="00A9522F">
      <w:pPr>
        <w:spacing w:after="0"/>
        <w:jc w:val="center"/>
        <w:rPr>
          <w:ins w:id="4850" w:author="Prashanth Akula" w:date="2017-11-29T22:47:00Z"/>
          <w:lang w:eastAsia="ja-JP"/>
        </w:rPr>
      </w:pPr>
      <w:ins w:id="4851" w:author="Prashanth Akula" w:date="2017-11-29T22:47:00Z">
        <w:r>
          <w:rPr>
            <w:noProof/>
            <w:lang w:eastAsia="ja-JP"/>
          </w:rPr>
          <w:lastRenderedPageBreak/>
          <w:drawing>
            <wp:inline distT="0" distB="0" distL="0" distR="0">
              <wp:extent cx="6115685"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2743200"/>
                      </a:xfrm>
                      <a:prstGeom prst="rect">
                        <a:avLst/>
                      </a:prstGeom>
                      <a:noFill/>
                      <a:ln>
                        <a:noFill/>
                      </a:ln>
                    </pic:spPr>
                  </pic:pic>
                </a:graphicData>
              </a:graphic>
            </wp:inline>
          </w:drawing>
        </w:r>
      </w:ins>
    </w:p>
    <w:p w:rsidR="00A9522F" w:rsidRDefault="00A9522F" w:rsidP="00A9522F">
      <w:pPr>
        <w:spacing w:after="0"/>
        <w:jc w:val="center"/>
        <w:rPr>
          <w:ins w:id="4852" w:author="Prashanth Akula" w:date="2017-11-29T22:47:00Z"/>
          <w:lang w:eastAsia="ja-JP"/>
        </w:rPr>
      </w:pPr>
      <w:ins w:id="4853" w:author="Prashanth Akula" w:date="2017-11-29T22:47:00Z">
        <w:r>
          <w:rPr>
            <w:lang w:eastAsia="ja-JP"/>
          </w:rPr>
          <w:t xml:space="preserve">  </w:t>
        </w:r>
      </w:ins>
    </w:p>
    <w:p w:rsidR="00A9522F" w:rsidRDefault="00A9522F" w:rsidP="00A9522F">
      <w:pPr>
        <w:spacing w:after="120"/>
        <w:jc w:val="center"/>
        <w:rPr>
          <w:ins w:id="4854" w:author="Prashanth Akula" w:date="2017-11-29T22:47:00Z"/>
          <w:b/>
        </w:rPr>
      </w:pPr>
      <w:ins w:id="4855" w:author="Prashanth Akula" w:date="2017-11-29T22:47:00Z">
        <w:r>
          <w:rPr>
            <w:b/>
          </w:rPr>
          <w:t xml:space="preserve">Figure </w:t>
        </w:r>
      </w:ins>
      <w:ins w:id="4856" w:author="Prashanth Akula" w:date="2017-11-29T22:49:00Z">
        <w:r w:rsidR="0052456D">
          <w:rPr>
            <w:b/>
          </w:rPr>
          <w:t>5.24</w:t>
        </w:r>
      </w:ins>
      <w:ins w:id="4857" w:author="Prashanth Akula" w:date="2017-11-29T22:47:00Z">
        <w:r>
          <w:rPr>
            <w:b/>
          </w:rPr>
          <w:t>.1.1.4.2-1 Reference architecture for CA_2A-71A B71 Rx harmonic mixing MSD analysis</w:t>
        </w:r>
      </w:ins>
    </w:p>
    <w:p w:rsidR="00A9522F" w:rsidRDefault="00A9522F" w:rsidP="00A9522F">
      <w:pPr>
        <w:spacing w:after="0"/>
        <w:jc w:val="both"/>
        <w:rPr>
          <w:ins w:id="4858" w:author="Prashanth Akula" w:date="2017-11-29T22:47:00Z"/>
          <w:rFonts w:eastAsia="PMingLiU"/>
          <w:lang w:eastAsia="zh-TW"/>
        </w:rPr>
      </w:pPr>
    </w:p>
    <w:p w:rsidR="00A9522F" w:rsidRDefault="00A9522F" w:rsidP="00A9522F">
      <w:pPr>
        <w:spacing w:after="0"/>
        <w:jc w:val="both"/>
        <w:rPr>
          <w:ins w:id="4859" w:author="Prashanth Akula" w:date="2017-11-29T22:47:00Z"/>
          <w:rFonts w:eastAsia="PMingLiU"/>
          <w:lang w:eastAsia="zh-TW"/>
        </w:rPr>
      </w:pPr>
      <w:ins w:id="4860" w:author="Prashanth Akula" w:date="2017-11-29T22:47:00Z">
        <w:r>
          <w:rPr>
            <w:rFonts w:eastAsia="PMingLiU"/>
            <w:lang w:eastAsia="zh-TW"/>
          </w:rPr>
          <w:t>The B2 UL signal propagation path numbering as shown in Figure 2-1 is detailed as below:</w:t>
        </w:r>
      </w:ins>
    </w:p>
    <w:p w:rsidR="00A9522F" w:rsidRDefault="00A9522F" w:rsidP="00A9522F">
      <w:pPr>
        <w:spacing w:after="0"/>
        <w:jc w:val="both"/>
        <w:rPr>
          <w:ins w:id="4861" w:author="Prashanth Akula" w:date="2017-11-29T22:47:00Z"/>
          <w:rFonts w:eastAsia="Times New Roman"/>
          <w:lang w:eastAsia="ja-JP"/>
        </w:rPr>
      </w:pPr>
    </w:p>
    <w:p w:rsidR="00A9522F" w:rsidRDefault="00A9522F" w:rsidP="00A9522F">
      <w:pPr>
        <w:spacing w:after="0"/>
        <w:jc w:val="both"/>
        <w:rPr>
          <w:ins w:id="4862" w:author="Prashanth Akula" w:date="2017-11-29T22:47:00Z"/>
          <w:rFonts w:eastAsia="PMingLiU"/>
          <w:color w:val="000000"/>
          <w:lang w:val="en-US" w:eastAsia="zh-TW"/>
        </w:rPr>
      </w:pPr>
      <w:ins w:id="4863" w:author="Prashanth Akula" w:date="2017-11-29T22:47:00Z">
        <w:r>
          <w:rPr>
            <w:lang w:eastAsia="ja-JP"/>
          </w:rPr>
          <w:t xml:space="preserve">1: UE </w:t>
        </w:r>
        <w:r>
          <w:rPr>
            <w:rFonts w:eastAsia="PMingLiU"/>
            <w:color w:val="000000"/>
            <w:lang w:val="en-US" w:eastAsia="zh-TW"/>
          </w:rPr>
          <w:t>transceiver B2 TX output to B71 primary RX LNA input</w:t>
        </w:r>
      </w:ins>
    </w:p>
    <w:p w:rsidR="00A9522F" w:rsidRDefault="00A9522F" w:rsidP="00A9522F">
      <w:pPr>
        <w:spacing w:after="0"/>
        <w:jc w:val="both"/>
        <w:rPr>
          <w:ins w:id="4864" w:author="Prashanth Akula" w:date="2017-11-29T22:47:00Z"/>
          <w:rFonts w:eastAsia="Times New Roman"/>
          <w:lang w:eastAsia="ja-JP"/>
        </w:rPr>
      </w:pPr>
      <w:ins w:id="4865" w:author="Prashanth Akula" w:date="2017-11-29T22:47:00Z">
        <w:r>
          <w:rPr>
            <w:rFonts w:eastAsia="PMingLiU"/>
            <w:color w:val="000000"/>
            <w:lang w:val="en-US" w:eastAsia="zh-TW"/>
          </w:rPr>
          <w:t>2: B2 PA output to B71 primary RX LNA input</w:t>
        </w:r>
      </w:ins>
    </w:p>
    <w:p w:rsidR="00A9522F" w:rsidRDefault="00A9522F" w:rsidP="00A9522F">
      <w:pPr>
        <w:spacing w:after="0"/>
        <w:jc w:val="both"/>
        <w:rPr>
          <w:ins w:id="4866" w:author="Prashanth Akula" w:date="2017-11-29T22:47:00Z"/>
          <w:rFonts w:eastAsia="PMingLiU"/>
          <w:lang w:eastAsia="zh-TW"/>
        </w:rPr>
      </w:pPr>
      <w:ins w:id="4867" w:author="Prashanth Akula" w:date="2017-11-29T22:47:00Z">
        <w:r>
          <w:rPr>
            <w:rFonts w:eastAsia="PMingLiU"/>
            <w:lang w:eastAsia="zh-TW"/>
          </w:rPr>
          <w:t>3: B2 UL signal coupling due to TXM mid-band port to low-band port</w:t>
        </w:r>
      </w:ins>
    </w:p>
    <w:p w:rsidR="00A9522F" w:rsidRDefault="00A9522F" w:rsidP="00A9522F">
      <w:pPr>
        <w:spacing w:after="0"/>
        <w:jc w:val="both"/>
        <w:rPr>
          <w:ins w:id="4868" w:author="Prashanth Akula" w:date="2017-11-29T22:47:00Z"/>
          <w:rFonts w:eastAsia="PMingLiU"/>
          <w:lang w:eastAsia="zh-TW"/>
        </w:rPr>
      </w:pPr>
      <w:ins w:id="4869" w:author="Prashanth Akula" w:date="2017-11-29T22:47:00Z">
        <w:r>
          <w:rPr>
            <w:rFonts w:eastAsia="PMingLiU"/>
            <w:lang w:eastAsia="zh-TW"/>
          </w:rPr>
          <w:t>4: Direct signal path from B2 UL to B71 primary-RX LNA input</w:t>
        </w:r>
      </w:ins>
    </w:p>
    <w:p w:rsidR="00A9522F" w:rsidRDefault="00A9522F" w:rsidP="00A9522F">
      <w:pPr>
        <w:spacing w:after="0"/>
        <w:jc w:val="both"/>
        <w:rPr>
          <w:ins w:id="4870" w:author="Prashanth Akula" w:date="2017-11-29T22:47:00Z"/>
          <w:rFonts w:eastAsia="PMingLiU"/>
          <w:color w:val="000000"/>
          <w:lang w:val="en-US" w:eastAsia="zh-TW"/>
        </w:rPr>
      </w:pPr>
      <w:ins w:id="4871" w:author="Prashanth Akula" w:date="2017-11-29T22:47:00Z">
        <w:r>
          <w:rPr>
            <w:rFonts w:eastAsia="PMingLiU"/>
            <w:lang w:eastAsia="zh-TW"/>
          </w:rPr>
          <w:t xml:space="preserve">5: UE </w:t>
        </w:r>
        <w:r>
          <w:rPr>
            <w:rFonts w:eastAsia="PMingLiU"/>
            <w:color w:val="000000"/>
            <w:lang w:val="en-US" w:eastAsia="zh-TW"/>
          </w:rPr>
          <w:t>transceiver B2 TX output to B71 diversity RX LNA input</w:t>
        </w:r>
      </w:ins>
    </w:p>
    <w:p w:rsidR="00A9522F" w:rsidRDefault="00A9522F" w:rsidP="00A9522F">
      <w:pPr>
        <w:spacing w:after="0"/>
        <w:jc w:val="both"/>
        <w:rPr>
          <w:ins w:id="4872" w:author="Prashanth Akula" w:date="2017-11-29T22:47:00Z"/>
          <w:rFonts w:eastAsia="PMingLiU"/>
          <w:color w:val="000000"/>
          <w:lang w:val="en-US" w:eastAsia="zh-TW"/>
        </w:rPr>
      </w:pPr>
      <w:ins w:id="4873" w:author="Prashanth Akula" w:date="2017-11-29T22:47:00Z">
        <w:r>
          <w:rPr>
            <w:rFonts w:eastAsia="PMingLiU"/>
            <w:color w:val="000000"/>
            <w:lang w:val="en-US" w:eastAsia="zh-TW"/>
          </w:rPr>
          <w:t>6: B2 PA output to B71 diversity RX LNA input</w:t>
        </w:r>
      </w:ins>
    </w:p>
    <w:p w:rsidR="00A9522F" w:rsidRDefault="00A9522F" w:rsidP="00A9522F">
      <w:pPr>
        <w:spacing w:after="0"/>
        <w:jc w:val="both"/>
        <w:rPr>
          <w:ins w:id="4874" w:author="Prashanth Akula" w:date="2017-11-29T22:47:00Z"/>
          <w:rFonts w:eastAsia="PMingLiU"/>
          <w:lang w:eastAsia="zh-TW"/>
        </w:rPr>
      </w:pPr>
      <w:ins w:id="4875" w:author="Prashanth Akula" w:date="2017-11-29T22:47:00Z">
        <w:r>
          <w:rPr>
            <w:rFonts w:eastAsia="PMingLiU"/>
            <w:color w:val="000000"/>
            <w:lang w:val="en-US" w:eastAsia="zh-TW"/>
          </w:rPr>
          <w:t xml:space="preserve">7: </w:t>
        </w:r>
        <w:r>
          <w:rPr>
            <w:rFonts w:eastAsia="PMingLiU"/>
            <w:lang w:eastAsia="zh-TW"/>
          </w:rPr>
          <w:t>Direct signal path from B2 UL to B71 diversity-RX LNA input</w:t>
        </w:r>
      </w:ins>
    </w:p>
    <w:p w:rsidR="00A9522F" w:rsidRDefault="00A9522F" w:rsidP="00A9522F">
      <w:pPr>
        <w:spacing w:after="0"/>
        <w:jc w:val="both"/>
        <w:rPr>
          <w:ins w:id="4876" w:author="Prashanth Akula" w:date="2017-11-29T22:47:00Z"/>
          <w:rFonts w:eastAsia="Times New Roman"/>
          <w:lang w:eastAsia="ja-JP"/>
        </w:rPr>
      </w:pPr>
    </w:p>
    <w:p w:rsidR="00A9522F" w:rsidRDefault="00A9522F" w:rsidP="00A9522F">
      <w:pPr>
        <w:spacing w:after="120"/>
        <w:jc w:val="both"/>
        <w:rPr>
          <w:ins w:id="4877" w:author="Prashanth Akula" w:date="2017-11-29T22:47:00Z"/>
          <w:lang w:eastAsia="ja-JP"/>
        </w:rPr>
      </w:pPr>
      <w:ins w:id="4878" w:author="Prashanth Akula" w:date="2017-11-29T22:47:00Z">
        <w:r>
          <w:rPr>
            <w:rFonts w:eastAsia="PMingLiU"/>
            <w:lang w:eastAsia="zh-TW"/>
          </w:rPr>
          <w:t>B71 duplexer RX 3</w:t>
        </w:r>
        <w:r>
          <w:rPr>
            <w:rFonts w:eastAsia="PMingLiU"/>
            <w:vertAlign w:val="superscript"/>
            <w:lang w:eastAsia="zh-TW"/>
          </w:rPr>
          <w:t>rd</w:t>
        </w:r>
        <w:r>
          <w:rPr>
            <w:rFonts w:eastAsia="PMingLiU"/>
            <w:lang w:eastAsia="zh-TW"/>
          </w:rPr>
          <w:t xml:space="preserve"> harmonic rejection data from two component vendors are also shown in Figure </w:t>
        </w:r>
      </w:ins>
      <w:ins w:id="4879" w:author="Prashanth Akula" w:date="2017-11-29T22:49:00Z">
        <w:r w:rsidR="0052456D">
          <w:rPr>
            <w:rFonts w:eastAsia="PMingLiU"/>
            <w:lang w:eastAsia="zh-TW"/>
          </w:rPr>
          <w:t>5.24</w:t>
        </w:r>
      </w:ins>
      <w:ins w:id="4880" w:author="Prashanth Akula" w:date="2017-11-29T22:47:00Z">
        <w:r>
          <w:rPr>
            <w:rFonts w:eastAsia="PMingLiU"/>
            <w:lang w:eastAsia="zh-TW"/>
          </w:rPr>
          <w:t xml:space="preserve">.4.1.1.4.2-2. </w:t>
        </w:r>
        <w:r>
          <w:rPr>
            <w:lang w:eastAsia="ja-JP"/>
          </w:rPr>
          <w:t>The RX 3</w:t>
        </w:r>
        <w:r>
          <w:rPr>
            <w:vertAlign w:val="superscript"/>
            <w:lang w:eastAsia="ja-JP"/>
          </w:rPr>
          <w:t>rd</w:t>
        </w:r>
        <w:r>
          <w:rPr>
            <w:lang w:eastAsia="ja-JP"/>
          </w:rPr>
          <w:t xml:space="preserve"> harmonic rejection can vary from 23 to 42 </w:t>
        </w:r>
        <w:proofErr w:type="spellStart"/>
        <w:r>
          <w:rPr>
            <w:lang w:eastAsia="ja-JP"/>
          </w:rPr>
          <w:t>dB.</w:t>
        </w:r>
        <w:proofErr w:type="spellEnd"/>
        <w:r>
          <w:rPr>
            <w:lang w:eastAsia="ja-JP"/>
          </w:rPr>
          <w:t xml:space="preserve"> We propose 37 dB as the calculation assumption.</w:t>
        </w:r>
      </w:ins>
    </w:p>
    <w:p w:rsidR="00A9522F" w:rsidRDefault="00A9522F" w:rsidP="00A9522F">
      <w:pPr>
        <w:spacing w:after="0"/>
        <w:jc w:val="both"/>
        <w:rPr>
          <w:ins w:id="4881" w:author="Prashanth Akula" w:date="2017-11-29T22:47:00Z"/>
          <w:rFonts w:eastAsia="PMingLiU"/>
          <w:lang w:eastAsia="zh-TW"/>
        </w:rPr>
      </w:pPr>
    </w:p>
    <w:p w:rsidR="00A9522F" w:rsidRDefault="00A9522F" w:rsidP="00A9522F">
      <w:pPr>
        <w:spacing w:after="0"/>
        <w:jc w:val="center"/>
        <w:rPr>
          <w:ins w:id="4882" w:author="Prashanth Akula" w:date="2017-11-29T22:47:00Z"/>
          <w:rFonts w:eastAsia="PMingLiU"/>
          <w:lang w:eastAsia="zh-TW"/>
        </w:rPr>
      </w:pPr>
      <w:ins w:id="4883" w:author="Prashanth Akula" w:date="2017-11-29T22:47:00Z">
        <w:r>
          <w:rPr>
            <w:rFonts w:eastAsia="PMingLiU"/>
            <w:noProof/>
            <w:lang w:eastAsia="zh-TW"/>
          </w:rPr>
          <w:drawing>
            <wp:inline distT="0" distB="0" distL="0" distR="0">
              <wp:extent cx="6115685" cy="24104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2410460"/>
                      </a:xfrm>
                      <a:prstGeom prst="rect">
                        <a:avLst/>
                      </a:prstGeom>
                      <a:noFill/>
                      <a:ln>
                        <a:noFill/>
                      </a:ln>
                    </pic:spPr>
                  </pic:pic>
                </a:graphicData>
              </a:graphic>
            </wp:inline>
          </w:drawing>
        </w:r>
      </w:ins>
    </w:p>
    <w:p w:rsidR="00A9522F" w:rsidRDefault="00A9522F" w:rsidP="00A9522F">
      <w:pPr>
        <w:spacing w:after="0"/>
        <w:jc w:val="center"/>
        <w:rPr>
          <w:ins w:id="4884" w:author="Prashanth Akula" w:date="2017-11-29T22:47:00Z"/>
          <w:rFonts w:eastAsia="Times New Roman"/>
          <w:b/>
        </w:rPr>
      </w:pPr>
      <w:ins w:id="4885" w:author="Prashanth Akula" w:date="2017-11-29T22:47:00Z">
        <w:r>
          <w:rPr>
            <w:b/>
          </w:rPr>
          <w:t xml:space="preserve">Figure </w:t>
        </w:r>
      </w:ins>
      <w:ins w:id="4886" w:author="Prashanth Akula" w:date="2017-11-29T22:49:00Z">
        <w:r w:rsidR="0052456D">
          <w:rPr>
            <w:b/>
          </w:rPr>
          <w:t>5.24</w:t>
        </w:r>
      </w:ins>
      <w:ins w:id="4887" w:author="Prashanth Akula" w:date="2017-11-29T22:47:00Z">
        <w:r>
          <w:rPr>
            <w:b/>
          </w:rPr>
          <w:t>.4.1.1.4.2-2 B71 Duplexer RX 3</w:t>
        </w:r>
        <w:r>
          <w:rPr>
            <w:b/>
            <w:vertAlign w:val="superscript"/>
          </w:rPr>
          <w:t>rd</w:t>
        </w:r>
        <w:r>
          <w:rPr>
            <w:b/>
          </w:rPr>
          <w:t xml:space="preserve"> harmonic rejection data</w:t>
        </w:r>
      </w:ins>
    </w:p>
    <w:p w:rsidR="00A9522F" w:rsidRDefault="00A9522F" w:rsidP="00A9522F">
      <w:pPr>
        <w:spacing w:after="0"/>
        <w:jc w:val="center"/>
        <w:rPr>
          <w:ins w:id="4888" w:author="Prashanth Akula" w:date="2017-11-29T22:47:00Z"/>
          <w:rFonts w:eastAsia="PMingLiU"/>
          <w:lang w:eastAsia="zh-TW"/>
        </w:rPr>
      </w:pPr>
    </w:p>
    <w:p w:rsidR="00A9522F" w:rsidRDefault="00A9522F" w:rsidP="00A9522F">
      <w:pPr>
        <w:spacing w:after="120"/>
        <w:jc w:val="both"/>
        <w:rPr>
          <w:ins w:id="4889" w:author="Prashanth Akula" w:date="2017-11-29T22:47:00Z"/>
          <w:rFonts w:eastAsia="Times New Roman"/>
          <w:lang w:eastAsia="ja-JP"/>
        </w:rPr>
      </w:pPr>
      <w:ins w:id="4890" w:author="Prashanth Akula" w:date="2017-11-29T22:47:00Z">
        <w:r>
          <w:rPr>
            <w:lang w:eastAsia="ja-JP"/>
          </w:rPr>
          <w:t>Considering that discrete front-end components are still widely used on phones, and that numerous bands/CAs with relatively dense component placement could introduce lots of coupling paths,</w:t>
        </w:r>
        <w:r>
          <w:rPr>
            <w:rFonts w:eastAsia="PMingLiU"/>
            <w:lang w:eastAsia="zh-TW"/>
          </w:rPr>
          <w:t xml:space="preserve"> w</w:t>
        </w:r>
        <w:r>
          <w:rPr>
            <w:lang w:eastAsia="ja-JP"/>
          </w:rPr>
          <w:t>e propose 67dB PCB isolation as B71 MSD calculation assumption. On the other hand, Thanks to the continual advancement in integrated circuit design, the transceiver’s low-band RX front-end 3</w:t>
        </w:r>
        <w:r>
          <w:rPr>
            <w:vertAlign w:val="superscript"/>
            <w:lang w:eastAsia="ja-JP"/>
          </w:rPr>
          <w:t>rd</w:t>
        </w:r>
        <w:r>
          <w:rPr>
            <w:lang w:eastAsia="ja-JP"/>
          </w:rPr>
          <w:t xml:space="preserve"> order harmonic rejection can be improved to 30 </w:t>
        </w:r>
        <w:proofErr w:type="spellStart"/>
        <w:r>
          <w:rPr>
            <w:lang w:eastAsia="ja-JP"/>
          </w:rPr>
          <w:t>dB.</w:t>
        </w:r>
        <w:proofErr w:type="spellEnd"/>
      </w:ins>
    </w:p>
    <w:p w:rsidR="00A9522F" w:rsidRDefault="00A9522F" w:rsidP="00A9522F">
      <w:pPr>
        <w:spacing w:after="0"/>
        <w:jc w:val="both"/>
        <w:rPr>
          <w:ins w:id="4891" w:author="Prashanth Akula" w:date="2017-11-29T22:47:00Z"/>
          <w:lang w:eastAsia="ja-JP"/>
        </w:rPr>
      </w:pPr>
    </w:p>
    <w:p w:rsidR="00A9522F" w:rsidRDefault="00A9522F" w:rsidP="00A9522F">
      <w:pPr>
        <w:spacing w:after="120"/>
        <w:jc w:val="both"/>
        <w:rPr>
          <w:ins w:id="4892" w:author="Prashanth Akula" w:date="2017-11-29T22:47:00Z"/>
          <w:rFonts w:eastAsia="PMingLiU"/>
          <w:lang w:eastAsia="zh-TW"/>
        </w:rPr>
      </w:pPr>
      <w:ins w:id="4893" w:author="Prashanth Akula" w:date="2017-11-29T22:47:00Z">
        <w:r>
          <w:rPr>
            <w:lang w:eastAsia="ja-JP"/>
          </w:rPr>
          <w:lastRenderedPageBreak/>
          <w:t xml:space="preserve">Table </w:t>
        </w:r>
      </w:ins>
      <w:ins w:id="4894" w:author="Prashanth Akula" w:date="2017-11-29T22:49:00Z">
        <w:r w:rsidR="0052456D">
          <w:rPr>
            <w:lang w:eastAsia="ja-JP"/>
          </w:rPr>
          <w:t>5.24</w:t>
        </w:r>
      </w:ins>
      <w:ins w:id="4895" w:author="Prashanth Akula" w:date="2017-11-29T22:47:00Z">
        <w:r>
          <w:rPr>
            <w:lang w:eastAsia="ja-JP"/>
          </w:rPr>
          <w:t xml:space="preserve">.4.1.1.4.2-1 summarizes a set of typical receiver performance parameters for MSD analysis. Table </w:t>
        </w:r>
      </w:ins>
      <w:ins w:id="4896" w:author="Prashanth Akula" w:date="2017-11-29T22:49:00Z">
        <w:r w:rsidR="0052456D">
          <w:rPr>
            <w:lang w:eastAsia="ja-JP"/>
          </w:rPr>
          <w:t>5.24</w:t>
        </w:r>
      </w:ins>
      <w:ins w:id="4897" w:author="Prashanth Akula" w:date="2017-11-29T22:47:00Z">
        <w:r>
          <w:rPr>
            <w:lang w:eastAsia="ja-JP"/>
          </w:rPr>
          <w:t xml:space="preserve">.4.1.1.4.2-2 presents the link analysis to calculate the interference level in both main and diversity Rx paths as well as the combined REFSENS level based on uncorrelated MRC. </w:t>
        </w:r>
        <w:r>
          <w:rPr>
            <w:rFonts w:eastAsia="PMingLiU"/>
            <w:lang w:eastAsia="zh-TW"/>
          </w:rPr>
          <w:t>Table 2-3 shows the MSD contribution percentage of each individual propagation path number.</w:t>
        </w:r>
      </w:ins>
    </w:p>
    <w:p w:rsidR="00A9522F" w:rsidRDefault="00A9522F" w:rsidP="00A9522F">
      <w:pPr>
        <w:spacing w:after="0"/>
        <w:jc w:val="both"/>
        <w:rPr>
          <w:ins w:id="4898" w:author="Prashanth Akula" w:date="2017-11-29T22:47:00Z"/>
          <w:rFonts w:eastAsia="Times New Roman"/>
          <w:lang w:eastAsia="ja-JP"/>
        </w:rPr>
      </w:pPr>
    </w:p>
    <w:tbl>
      <w:tblPr>
        <w:tblW w:w="539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420"/>
        <w:gridCol w:w="990"/>
        <w:gridCol w:w="980"/>
      </w:tblGrid>
      <w:tr w:rsidR="00A9522F" w:rsidTr="00A9522F">
        <w:trPr>
          <w:trHeight w:val="300"/>
          <w:jc w:val="center"/>
          <w:ins w:id="4899" w:author="Prashanth Akula" w:date="2017-11-29T22:47:00Z"/>
        </w:trPr>
        <w:tc>
          <w:tcPr>
            <w:tcW w:w="3420" w:type="dxa"/>
            <w:tcBorders>
              <w:top w:val="single" w:sz="12" w:space="0" w:color="auto"/>
              <w:left w:val="single" w:sz="12" w:space="0" w:color="auto"/>
              <w:bottom w:val="single" w:sz="8" w:space="0" w:color="auto"/>
              <w:right w:val="single" w:sz="8" w:space="0" w:color="auto"/>
            </w:tcBorders>
            <w:noWrap/>
            <w:vAlign w:val="center"/>
            <w:hideMark/>
          </w:tcPr>
          <w:p w:rsidR="00A9522F" w:rsidRDefault="00A9522F">
            <w:pPr>
              <w:spacing w:after="0"/>
              <w:rPr>
                <w:ins w:id="4900" w:author="Prashanth Akula" w:date="2017-11-29T22:47:00Z"/>
                <w:b/>
                <w:color w:val="000000"/>
                <w:lang w:val="en-US" w:eastAsia="zh-CN"/>
              </w:rPr>
            </w:pPr>
            <w:ins w:id="4901" w:author="Prashanth Akula" w:date="2017-11-29T22:47:00Z">
              <w:r>
                <w:rPr>
                  <w:b/>
                  <w:color w:val="000000"/>
                  <w:lang w:val="en-US" w:eastAsia="zh-CN"/>
                </w:rPr>
                <w:t>Parameter</w:t>
              </w:r>
            </w:ins>
          </w:p>
        </w:tc>
        <w:tc>
          <w:tcPr>
            <w:tcW w:w="990" w:type="dxa"/>
            <w:tcBorders>
              <w:top w:val="single" w:sz="12"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02" w:author="Prashanth Akula" w:date="2017-11-29T22:47:00Z"/>
                <w:b/>
                <w:color w:val="000000"/>
                <w:lang w:val="en-US" w:eastAsia="zh-CN"/>
              </w:rPr>
            </w:pPr>
            <w:ins w:id="4903" w:author="Prashanth Akula" w:date="2017-11-29T22:47:00Z">
              <w:r>
                <w:rPr>
                  <w:b/>
                  <w:color w:val="000000"/>
                  <w:lang w:val="en-US" w:eastAsia="zh-CN"/>
                </w:rPr>
                <w:t>Value</w:t>
              </w:r>
            </w:ins>
          </w:p>
        </w:tc>
        <w:tc>
          <w:tcPr>
            <w:tcW w:w="980" w:type="dxa"/>
            <w:tcBorders>
              <w:top w:val="single" w:sz="12"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04" w:author="Prashanth Akula" w:date="2017-11-29T22:47:00Z"/>
                <w:b/>
                <w:color w:val="000000"/>
                <w:lang w:val="en-US" w:eastAsia="zh-CN"/>
              </w:rPr>
            </w:pPr>
            <w:ins w:id="4905" w:author="Prashanth Akula" w:date="2017-11-29T22:47:00Z">
              <w:r>
                <w:rPr>
                  <w:b/>
                  <w:color w:val="000000"/>
                  <w:lang w:val="en-US" w:eastAsia="zh-CN"/>
                </w:rPr>
                <w:t>Unit</w:t>
              </w:r>
            </w:ins>
          </w:p>
        </w:tc>
      </w:tr>
      <w:tr w:rsidR="00A9522F" w:rsidTr="00A9522F">
        <w:trPr>
          <w:trHeight w:val="300"/>
          <w:jc w:val="center"/>
          <w:ins w:id="4906"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07" w:author="Prashanth Akula" w:date="2017-11-29T22:47:00Z"/>
                <w:color w:val="000000"/>
                <w:lang w:val="en-US" w:eastAsia="zh-CN"/>
              </w:rPr>
            </w:pPr>
            <w:ins w:id="4908" w:author="Prashanth Akula" w:date="2017-11-29T22:47:00Z">
              <w:r>
                <w:rPr>
                  <w:color w:val="000000"/>
                  <w:lang w:val="en-US" w:eastAsia="zh-CN"/>
                </w:rPr>
                <w:t>Antenna isolation Primary &lt;-&gt; Diversity</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09" w:author="Prashanth Akula" w:date="2017-11-29T22:47:00Z"/>
                <w:color w:val="000000"/>
                <w:lang w:val="en-US" w:eastAsia="zh-CN"/>
              </w:rPr>
            </w:pPr>
            <w:ins w:id="4910" w:author="Prashanth Akula" w:date="2017-11-29T22:47:00Z">
              <w:r>
                <w:rPr>
                  <w:color w:val="000000"/>
                  <w:lang w:val="en-US" w:eastAsia="zh-CN"/>
                </w:rPr>
                <w:t>15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11" w:author="Prashanth Akula" w:date="2017-11-29T22:47:00Z"/>
                <w:color w:val="000000"/>
                <w:lang w:val="en-US" w:eastAsia="zh-CN"/>
              </w:rPr>
            </w:pPr>
            <w:ins w:id="4912" w:author="Prashanth Akula" w:date="2017-11-29T22:47:00Z">
              <w:r>
                <w:rPr>
                  <w:color w:val="000000"/>
                  <w:lang w:val="en-US" w:eastAsia="zh-CN"/>
                </w:rPr>
                <w:t>dB</w:t>
              </w:r>
            </w:ins>
          </w:p>
        </w:tc>
      </w:tr>
      <w:tr w:rsidR="00A9522F" w:rsidTr="00A9522F">
        <w:trPr>
          <w:trHeight w:val="288"/>
          <w:jc w:val="center"/>
          <w:ins w:id="4913"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14" w:author="Prashanth Akula" w:date="2017-11-29T22:47:00Z"/>
                <w:color w:val="000000"/>
                <w:lang w:val="en-US" w:eastAsia="zh-CN"/>
              </w:rPr>
            </w:pPr>
            <w:ins w:id="4915" w:author="Prashanth Akula" w:date="2017-11-29T22:47:00Z">
              <w:r>
                <w:rPr>
                  <w:color w:val="000000"/>
                  <w:lang w:val="en-US" w:eastAsia="zh-CN"/>
                </w:rPr>
                <w:t>TXM port isolation from B2 to B71</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16" w:author="Prashanth Akula" w:date="2017-11-29T22:47:00Z"/>
                <w:color w:val="000000"/>
                <w:lang w:val="en-US" w:eastAsia="zh-CN"/>
              </w:rPr>
            </w:pPr>
            <w:ins w:id="4917" w:author="Prashanth Akula" w:date="2017-11-29T22:47:00Z">
              <w:r>
                <w:rPr>
                  <w:color w:val="000000"/>
                  <w:lang w:val="en-US" w:eastAsia="zh-CN"/>
                </w:rPr>
                <w:t>35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18" w:author="Prashanth Akula" w:date="2017-11-29T22:47:00Z"/>
                <w:color w:val="000000"/>
                <w:lang w:val="en-US" w:eastAsia="zh-CN"/>
              </w:rPr>
            </w:pPr>
            <w:ins w:id="4919" w:author="Prashanth Akula" w:date="2017-11-29T22:47:00Z">
              <w:r>
                <w:rPr>
                  <w:color w:val="000000"/>
                  <w:lang w:val="en-US" w:eastAsia="zh-CN"/>
                </w:rPr>
                <w:t>dB</w:t>
              </w:r>
            </w:ins>
          </w:p>
        </w:tc>
      </w:tr>
      <w:tr w:rsidR="00A9522F" w:rsidTr="00A9522F">
        <w:trPr>
          <w:trHeight w:val="288"/>
          <w:jc w:val="center"/>
          <w:ins w:id="4920"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21" w:author="Prashanth Akula" w:date="2017-11-29T22:47:00Z"/>
                <w:rFonts w:eastAsia="PMingLiU"/>
                <w:color w:val="000000"/>
                <w:lang w:val="en-US" w:eastAsia="zh-TW"/>
              </w:rPr>
            </w:pPr>
            <w:ins w:id="4922" w:author="Prashanth Akula" w:date="2017-11-29T22:47:00Z">
              <w:r>
                <w:rPr>
                  <w:rFonts w:eastAsia="PMingLiU"/>
                  <w:color w:val="000000"/>
                  <w:lang w:val="en-US" w:eastAsia="zh-TW"/>
                </w:rPr>
                <w:t>Diplexer isolation at B2</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23" w:author="Prashanth Akula" w:date="2017-11-29T22:47:00Z"/>
                <w:rFonts w:eastAsia="Times New Roman"/>
                <w:color w:val="000000"/>
                <w:lang w:val="en-US" w:eastAsia="zh-CN"/>
              </w:rPr>
            </w:pPr>
            <w:ins w:id="4924" w:author="Prashanth Akula" w:date="2017-11-29T22:47:00Z">
              <w:r>
                <w:rPr>
                  <w:color w:val="000000"/>
                  <w:lang w:val="en-US" w:eastAsia="zh-CN"/>
                </w:rPr>
                <w:t>25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25" w:author="Prashanth Akula" w:date="2017-11-29T22:47:00Z"/>
                <w:color w:val="000000"/>
                <w:lang w:val="en-US" w:eastAsia="zh-CN"/>
              </w:rPr>
            </w:pPr>
            <w:ins w:id="4926" w:author="Prashanth Akula" w:date="2017-11-29T22:47:00Z">
              <w:r>
                <w:rPr>
                  <w:color w:val="000000"/>
                  <w:lang w:val="en-US" w:eastAsia="zh-CN"/>
                </w:rPr>
                <w:t>dB</w:t>
              </w:r>
            </w:ins>
          </w:p>
        </w:tc>
      </w:tr>
      <w:tr w:rsidR="00A9522F" w:rsidTr="00A9522F">
        <w:trPr>
          <w:trHeight w:val="288"/>
          <w:jc w:val="center"/>
          <w:ins w:id="4927"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28" w:author="Prashanth Akula" w:date="2017-11-29T22:47:00Z"/>
                <w:rFonts w:eastAsia="PMingLiU"/>
                <w:color w:val="000000"/>
                <w:lang w:val="en-US" w:eastAsia="zh-TW"/>
              </w:rPr>
            </w:pPr>
            <w:ins w:id="4929" w:author="Prashanth Akula" w:date="2017-11-29T22:47:00Z">
              <w:r>
                <w:rPr>
                  <w:rFonts w:eastAsia="PMingLiU"/>
                  <w:color w:val="000000"/>
                  <w:lang w:val="en-US" w:eastAsia="zh-TW"/>
                </w:rPr>
                <w:t>PCB isolation from B2 PA output to B71 RX LNA input</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30" w:author="Prashanth Akula" w:date="2017-11-29T22:47:00Z"/>
                <w:rFonts w:eastAsia="Times New Roman"/>
                <w:color w:val="000000"/>
                <w:lang w:val="en-US" w:eastAsia="zh-CN"/>
              </w:rPr>
            </w:pPr>
            <w:ins w:id="4931" w:author="Prashanth Akula" w:date="2017-11-29T22:47:00Z">
              <w:r>
                <w:rPr>
                  <w:color w:val="000000"/>
                  <w:lang w:val="en-US" w:eastAsia="zh-CN"/>
                </w:rPr>
                <w:t>67</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32" w:author="Prashanth Akula" w:date="2017-11-29T22:47:00Z"/>
                <w:color w:val="000000"/>
                <w:lang w:val="en-US" w:eastAsia="zh-CN"/>
              </w:rPr>
            </w:pPr>
            <w:ins w:id="4933" w:author="Prashanth Akula" w:date="2017-11-29T22:47:00Z">
              <w:r>
                <w:rPr>
                  <w:color w:val="000000"/>
                  <w:lang w:val="en-US" w:eastAsia="zh-CN"/>
                </w:rPr>
                <w:t>dB</w:t>
              </w:r>
            </w:ins>
          </w:p>
        </w:tc>
      </w:tr>
      <w:tr w:rsidR="00A9522F" w:rsidTr="00A9522F">
        <w:trPr>
          <w:trHeight w:val="288"/>
          <w:jc w:val="center"/>
          <w:ins w:id="4934"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35" w:author="Prashanth Akula" w:date="2017-11-29T22:47:00Z"/>
                <w:rFonts w:eastAsia="PMingLiU"/>
                <w:color w:val="000000"/>
                <w:lang w:val="en-US" w:eastAsia="zh-TW"/>
              </w:rPr>
            </w:pPr>
            <w:ins w:id="4936" w:author="Prashanth Akula" w:date="2017-11-29T22:47:00Z">
              <w:r>
                <w:rPr>
                  <w:rFonts w:eastAsia="PMingLiU"/>
                  <w:color w:val="000000"/>
                  <w:lang w:val="en-US" w:eastAsia="zh-TW"/>
                </w:rPr>
                <w:t>B71 DUP Ant to RX port rejection at 1850~1910MHz</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37" w:author="Prashanth Akula" w:date="2017-11-29T22:47:00Z"/>
                <w:rFonts w:eastAsia="Times New Roman"/>
                <w:color w:val="000000"/>
                <w:lang w:val="en-US" w:eastAsia="zh-CN"/>
              </w:rPr>
            </w:pPr>
            <w:ins w:id="4938" w:author="Prashanth Akula" w:date="2017-11-29T22:47:00Z">
              <w:r>
                <w:rPr>
                  <w:color w:val="000000"/>
                  <w:lang w:val="en-US" w:eastAsia="zh-CN"/>
                </w:rPr>
                <w:t>37</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39" w:author="Prashanth Akula" w:date="2017-11-29T22:47:00Z"/>
                <w:color w:val="000000"/>
                <w:lang w:val="en-US" w:eastAsia="zh-CN"/>
              </w:rPr>
            </w:pPr>
            <w:ins w:id="4940" w:author="Prashanth Akula" w:date="2017-11-29T22:47:00Z">
              <w:r>
                <w:rPr>
                  <w:color w:val="000000"/>
                  <w:lang w:val="en-US" w:eastAsia="zh-CN"/>
                </w:rPr>
                <w:t>dB</w:t>
              </w:r>
            </w:ins>
          </w:p>
        </w:tc>
      </w:tr>
      <w:tr w:rsidR="00A9522F" w:rsidTr="00A9522F">
        <w:trPr>
          <w:trHeight w:val="288"/>
          <w:jc w:val="center"/>
          <w:ins w:id="4941"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42" w:author="Prashanth Akula" w:date="2017-11-29T22:47:00Z"/>
                <w:rFonts w:eastAsia="PMingLiU"/>
                <w:color w:val="000000"/>
                <w:lang w:val="en-US" w:eastAsia="zh-TW"/>
              </w:rPr>
            </w:pPr>
            <w:ins w:id="4943" w:author="Prashanth Akula" w:date="2017-11-29T22:47:00Z">
              <w:r>
                <w:rPr>
                  <w:rFonts w:eastAsia="PMingLiU"/>
                  <w:color w:val="000000"/>
                  <w:lang w:val="en-US" w:eastAsia="zh-TW"/>
                </w:rPr>
                <w:t>B71 Diversity path SAW rejection at 1850 – 1910 MHz</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44" w:author="Prashanth Akula" w:date="2017-11-29T22:47:00Z"/>
                <w:rFonts w:eastAsia="PMingLiU"/>
                <w:color w:val="000000"/>
                <w:lang w:val="en-US" w:eastAsia="zh-TW"/>
              </w:rPr>
            </w:pPr>
            <w:ins w:id="4945" w:author="Prashanth Akula" w:date="2017-11-29T22:47:00Z">
              <w:r>
                <w:rPr>
                  <w:rFonts w:eastAsia="PMingLiU"/>
                  <w:color w:val="000000"/>
                  <w:lang w:val="en-US" w:eastAsia="zh-TW"/>
                </w:rPr>
                <w:t>35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46" w:author="Prashanth Akula" w:date="2017-11-29T22:47:00Z"/>
                <w:rFonts w:eastAsia="PMingLiU"/>
                <w:color w:val="000000"/>
                <w:lang w:val="en-US" w:eastAsia="zh-TW"/>
              </w:rPr>
            </w:pPr>
            <w:ins w:id="4947" w:author="Prashanth Akula" w:date="2017-11-29T22:47:00Z">
              <w:r>
                <w:rPr>
                  <w:rFonts w:eastAsia="PMingLiU"/>
                  <w:color w:val="000000"/>
                  <w:lang w:val="en-US" w:eastAsia="zh-TW"/>
                </w:rPr>
                <w:t>dB</w:t>
              </w:r>
            </w:ins>
          </w:p>
        </w:tc>
      </w:tr>
      <w:tr w:rsidR="00A9522F" w:rsidTr="00A9522F">
        <w:trPr>
          <w:trHeight w:val="288"/>
          <w:jc w:val="center"/>
          <w:ins w:id="4948"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49" w:author="Prashanth Akula" w:date="2017-11-29T22:47:00Z"/>
                <w:rFonts w:eastAsia="PMingLiU"/>
                <w:color w:val="000000"/>
                <w:lang w:val="en-US" w:eastAsia="zh-TW"/>
              </w:rPr>
            </w:pPr>
            <w:ins w:id="4950" w:author="Prashanth Akula" w:date="2017-11-29T22:47:00Z">
              <w:r>
                <w:rPr>
                  <w:rFonts w:eastAsia="PMingLiU"/>
                  <w:color w:val="000000"/>
                  <w:lang w:val="en-US" w:eastAsia="zh-TW"/>
                </w:rPr>
                <w:t>LPF rejection at 1850 – 1910 MHz</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51" w:author="Prashanth Akula" w:date="2017-11-29T22:47:00Z"/>
                <w:rFonts w:eastAsia="PMingLiU"/>
                <w:color w:val="000000"/>
                <w:lang w:val="en-US" w:eastAsia="zh-TW"/>
              </w:rPr>
            </w:pPr>
            <w:ins w:id="4952" w:author="Prashanth Akula" w:date="2017-11-29T22:47:00Z">
              <w:r>
                <w:rPr>
                  <w:rFonts w:eastAsia="PMingLiU"/>
                  <w:color w:val="000000"/>
                  <w:lang w:val="en-US" w:eastAsia="zh-TW"/>
                </w:rPr>
                <w:t>35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53" w:author="Prashanth Akula" w:date="2017-11-29T22:47:00Z"/>
                <w:rFonts w:eastAsia="PMingLiU"/>
                <w:color w:val="000000"/>
                <w:lang w:val="en-US" w:eastAsia="zh-TW"/>
              </w:rPr>
            </w:pPr>
            <w:ins w:id="4954" w:author="Prashanth Akula" w:date="2017-11-29T22:47:00Z">
              <w:r>
                <w:rPr>
                  <w:rFonts w:eastAsia="PMingLiU"/>
                  <w:color w:val="000000"/>
                  <w:lang w:val="en-US" w:eastAsia="zh-TW"/>
                </w:rPr>
                <w:t>dB</w:t>
              </w:r>
            </w:ins>
          </w:p>
        </w:tc>
      </w:tr>
      <w:tr w:rsidR="00A9522F" w:rsidTr="00A9522F">
        <w:trPr>
          <w:trHeight w:val="288"/>
          <w:jc w:val="center"/>
          <w:ins w:id="4955"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56" w:author="Prashanth Akula" w:date="2017-11-29T22:47:00Z"/>
                <w:rFonts w:eastAsia="PMingLiU"/>
                <w:color w:val="000000"/>
                <w:lang w:val="en-US" w:eastAsia="zh-TW"/>
              </w:rPr>
            </w:pPr>
            <w:ins w:id="4957" w:author="Prashanth Akula" w:date="2017-11-29T22:47:00Z">
              <w:r>
                <w:rPr>
                  <w:rFonts w:eastAsia="PMingLiU"/>
                  <w:color w:val="000000"/>
                  <w:lang w:val="en-US" w:eastAsia="zh-TW"/>
                </w:rPr>
                <w:t>B71 Primary RX front-end loss</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58" w:author="Prashanth Akula" w:date="2017-11-29T22:47:00Z"/>
                <w:rFonts w:eastAsia="PMingLiU"/>
                <w:color w:val="000000"/>
                <w:lang w:val="en-US" w:eastAsia="zh-TW"/>
              </w:rPr>
            </w:pPr>
            <w:ins w:id="4959" w:author="Prashanth Akula" w:date="2017-11-29T22:47:00Z">
              <w:r>
                <w:rPr>
                  <w:rFonts w:eastAsia="PMingLiU"/>
                  <w:color w:val="000000"/>
                  <w:lang w:val="en-US" w:eastAsia="zh-TW"/>
                </w:rPr>
                <w:t>4</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60" w:author="Prashanth Akula" w:date="2017-11-29T22:47:00Z"/>
                <w:rFonts w:eastAsia="PMingLiU"/>
                <w:color w:val="000000"/>
                <w:lang w:val="en-US" w:eastAsia="zh-TW"/>
              </w:rPr>
            </w:pPr>
            <w:ins w:id="4961" w:author="Prashanth Akula" w:date="2017-11-29T22:47:00Z">
              <w:r>
                <w:rPr>
                  <w:rFonts w:eastAsia="PMingLiU"/>
                  <w:color w:val="000000"/>
                  <w:lang w:val="en-US" w:eastAsia="zh-TW"/>
                </w:rPr>
                <w:t>dB</w:t>
              </w:r>
            </w:ins>
          </w:p>
        </w:tc>
      </w:tr>
      <w:tr w:rsidR="00A9522F" w:rsidTr="00A9522F">
        <w:trPr>
          <w:trHeight w:val="288"/>
          <w:jc w:val="center"/>
          <w:ins w:id="4962"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63" w:author="Prashanth Akula" w:date="2017-11-29T22:47:00Z"/>
                <w:rFonts w:eastAsia="PMingLiU"/>
                <w:color w:val="000000"/>
                <w:lang w:val="en-US" w:eastAsia="zh-TW"/>
              </w:rPr>
            </w:pPr>
            <w:ins w:id="4964" w:author="Prashanth Akula" w:date="2017-11-29T22:47:00Z">
              <w:r>
                <w:rPr>
                  <w:rFonts w:eastAsia="PMingLiU"/>
                  <w:color w:val="000000"/>
                  <w:lang w:val="en-US" w:eastAsia="zh-TW"/>
                </w:rPr>
                <w:t>B71 Diversity RX front-end loss</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65" w:author="Prashanth Akula" w:date="2017-11-29T22:47:00Z"/>
                <w:rFonts w:eastAsia="PMingLiU"/>
                <w:color w:val="000000"/>
                <w:lang w:val="en-US" w:eastAsia="zh-TW"/>
              </w:rPr>
            </w:pPr>
            <w:ins w:id="4966" w:author="Prashanth Akula" w:date="2017-11-29T22:47:00Z">
              <w:r>
                <w:rPr>
                  <w:rFonts w:eastAsia="PMingLiU"/>
                  <w:color w:val="000000"/>
                  <w:lang w:val="en-US" w:eastAsia="zh-TW"/>
                </w:rPr>
                <w:t>3</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67" w:author="Prashanth Akula" w:date="2017-11-29T22:47:00Z"/>
                <w:rFonts w:eastAsia="PMingLiU"/>
                <w:color w:val="000000"/>
                <w:lang w:val="en-US" w:eastAsia="zh-TW"/>
              </w:rPr>
            </w:pPr>
            <w:ins w:id="4968" w:author="Prashanth Akula" w:date="2017-11-29T22:47:00Z">
              <w:r>
                <w:rPr>
                  <w:rFonts w:eastAsia="PMingLiU"/>
                  <w:color w:val="000000"/>
                  <w:lang w:val="en-US" w:eastAsia="zh-TW"/>
                </w:rPr>
                <w:t>dB</w:t>
              </w:r>
            </w:ins>
          </w:p>
        </w:tc>
      </w:tr>
      <w:tr w:rsidR="00A9522F" w:rsidTr="00A9522F">
        <w:trPr>
          <w:trHeight w:val="288"/>
          <w:jc w:val="center"/>
          <w:ins w:id="4969"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70" w:author="Prashanth Akula" w:date="2017-11-29T22:47:00Z"/>
                <w:rFonts w:eastAsia="PMingLiU"/>
                <w:color w:val="000000"/>
                <w:lang w:val="en-US" w:eastAsia="zh-TW"/>
              </w:rPr>
            </w:pPr>
            <w:ins w:id="4971" w:author="Prashanth Akula" w:date="2017-11-29T22:47:00Z">
              <w:r>
                <w:rPr>
                  <w:rFonts w:eastAsia="PMingLiU"/>
                  <w:color w:val="000000"/>
                  <w:lang w:val="en-US" w:eastAsia="zh-TW"/>
                </w:rPr>
                <w:t>B71 Diversity path switch + PCB trace loss</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72" w:author="Prashanth Akula" w:date="2017-11-29T22:47:00Z"/>
                <w:rFonts w:eastAsia="PMingLiU"/>
                <w:color w:val="000000"/>
                <w:lang w:val="en-US" w:eastAsia="zh-TW"/>
              </w:rPr>
            </w:pPr>
            <w:ins w:id="4973" w:author="Prashanth Akula" w:date="2017-11-29T22:47:00Z">
              <w:r>
                <w:rPr>
                  <w:rFonts w:eastAsia="PMingLiU"/>
                  <w:color w:val="000000"/>
                  <w:lang w:val="en-US" w:eastAsia="zh-TW"/>
                </w:rPr>
                <w:t>1</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74" w:author="Prashanth Akula" w:date="2017-11-29T22:47:00Z"/>
                <w:rFonts w:eastAsia="PMingLiU"/>
                <w:color w:val="000000"/>
                <w:lang w:val="en-US" w:eastAsia="zh-TW"/>
              </w:rPr>
            </w:pPr>
            <w:ins w:id="4975" w:author="Prashanth Akula" w:date="2017-11-29T22:47:00Z">
              <w:r>
                <w:rPr>
                  <w:rFonts w:eastAsia="PMingLiU"/>
                  <w:color w:val="000000"/>
                  <w:lang w:val="en-US" w:eastAsia="zh-TW"/>
                </w:rPr>
                <w:t>dB</w:t>
              </w:r>
            </w:ins>
          </w:p>
        </w:tc>
      </w:tr>
      <w:tr w:rsidR="00A9522F" w:rsidTr="00A9522F">
        <w:trPr>
          <w:trHeight w:val="288"/>
          <w:jc w:val="center"/>
          <w:ins w:id="4976"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77" w:author="Prashanth Akula" w:date="2017-11-29T22:47:00Z"/>
                <w:rFonts w:eastAsia="PMingLiU"/>
                <w:color w:val="000000"/>
                <w:lang w:val="en-US" w:eastAsia="zh-TW"/>
              </w:rPr>
            </w:pPr>
            <w:ins w:id="4978" w:author="Prashanth Akula" w:date="2017-11-29T22:47:00Z">
              <w:r>
                <w:rPr>
                  <w:rFonts w:eastAsia="PMingLiU"/>
                  <w:color w:val="000000"/>
                  <w:lang w:val="en-US" w:eastAsia="zh-TW"/>
                </w:rPr>
                <w:t>Transceiver B2 TX port to B71 RX port isolation</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79" w:author="Prashanth Akula" w:date="2017-11-29T22:47:00Z"/>
                <w:rFonts w:eastAsia="Times New Roman"/>
                <w:color w:val="000000"/>
                <w:lang w:val="en-US" w:eastAsia="zh-CN"/>
              </w:rPr>
            </w:pPr>
            <w:ins w:id="4980" w:author="Prashanth Akula" w:date="2017-11-29T22:47:00Z">
              <w:r>
                <w:rPr>
                  <w:color w:val="000000"/>
                  <w:lang w:val="en-US" w:eastAsia="zh-CN"/>
                </w:rPr>
                <w:t>55</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81" w:author="Prashanth Akula" w:date="2017-11-29T22:47:00Z"/>
                <w:color w:val="000000"/>
                <w:lang w:val="en-US" w:eastAsia="zh-CN"/>
              </w:rPr>
            </w:pPr>
            <w:ins w:id="4982" w:author="Prashanth Akula" w:date="2017-11-29T22:47:00Z">
              <w:r>
                <w:rPr>
                  <w:color w:val="000000"/>
                  <w:lang w:val="en-US" w:eastAsia="zh-CN"/>
                </w:rPr>
                <w:t>dB</w:t>
              </w:r>
            </w:ins>
          </w:p>
        </w:tc>
      </w:tr>
      <w:tr w:rsidR="00A9522F" w:rsidTr="00A9522F">
        <w:trPr>
          <w:trHeight w:val="300"/>
          <w:jc w:val="center"/>
          <w:ins w:id="4983" w:author="Prashanth Akula" w:date="2017-11-29T22:47:00Z"/>
        </w:trPr>
        <w:tc>
          <w:tcPr>
            <w:tcW w:w="3420" w:type="dxa"/>
            <w:tcBorders>
              <w:top w:val="single" w:sz="8" w:space="0" w:color="auto"/>
              <w:left w:val="single" w:sz="12" w:space="0" w:color="auto"/>
              <w:bottom w:val="single" w:sz="8" w:space="0" w:color="auto"/>
              <w:right w:val="single" w:sz="8" w:space="0" w:color="auto"/>
            </w:tcBorders>
            <w:noWrap/>
            <w:vAlign w:val="center"/>
            <w:hideMark/>
          </w:tcPr>
          <w:p w:rsidR="00A9522F" w:rsidRDefault="00A9522F">
            <w:pPr>
              <w:spacing w:after="0"/>
              <w:rPr>
                <w:ins w:id="4984" w:author="Prashanth Akula" w:date="2017-11-29T22:47:00Z"/>
                <w:color w:val="000000"/>
                <w:lang w:val="en-US" w:eastAsia="zh-CN"/>
              </w:rPr>
            </w:pPr>
            <w:ins w:id="4985" w:author="Prashanth Akula" w:date="2017-11-29T22:47:00Z">
              <w:r>
                <w:rPr>
                  <w:color w:val="000000"/>
                  <w:lang w:val="en-US" w:eastAsia="zh-CN"/>
                </w:rPr>
                <w:t>RX 3</w:t>
              </w:r>
              <w:r>
                <w:rPr>
                  <w:color w:val="000000"/>
                  <w:vertAlign w:val="superscript"/>
                  <w:lang w:val="en-US" w:eastAsia="zh-CN"/>
                </w:rPr>
                <w:t>rd</w:t>
              </w:r>
              <w:r>
                <w:rPr>
                  <w:color w:val="000000"/>
                  <w:lang w:val="en-US" w:eastAsia="zh-CN"/>
                </w:rPr>
                <w:t xml:space="preserve"> order harmonic rejection</w:t>
              </w:r>
            </w:ins>
          </w:p>
        </w:tc>
        <w:tc>
          <w:tcPr>
            <w:tcW w:w="990" w:type="dxa"/>
            <w:tcBorders>
              <w:top w:val="single" w:sz="8" w:space="0" w:color="auto"/>
              <w:left w:val="single" w:sz="8" w:space="0" w:color="auto"/>
              <w:bottom w:val="single" w:sz="8" w:space="0" w:color="auto"/>
              <w:right w:val="single" w:sz="8" w:space="0" w:color="auto"/>
            </w:tcBorders>
            <w:noWrap/>
            <w:vAlign w:val="center"/>
            <w:hideMark/>
          </w:tcPr>
          <w:p w:rsidR="00A9522F" w:rsidRDefault="00A9522F">
            <w:pPr>
              <w:spacing w:after="0"/>
              <w:jc w:val="center"/>
              <w:rPr>
                <w:ins w:id="4986" w:author="Prashanth Akula" w:date="2017-11-29T22:47:00Z"/>
                <w:color w:val="000000"/>
                <w:lang w:val="en-US" w:eastAsia="zh-CN"/>
              </w:rPr>
            </w:pPr>
            <w:ins w:id="4987" w:author="Prashanth Akula" w:date="2017-11-29T22:47:00Z">
              <w:r>
                <w:rPr>
                  <w:color w:val="000000"/>
                  <w:lang w:val="en-US" w:eastAsia="zh-CN"/>
                </w:rPr>
                <w:t>30</w:t>
              </w:r>
            </w:ins>
          </w:p>
        </w:tc>
        <w:tc>
          <w:tcPr>
            <w:tcW w:w="980" w:type="dxa"/>
            <w:tcBorders>
              <w:top w:val="single" w:sz="8" w:space="0" w:color="auto"/>
              <w:left w:val="single" w:sz="8" w:space="0" w:color="auto"/>
              <w:bottom w:val="single" w:sz="8" w:space="0" w:color="auto"/>
              <w:right w:val="single" w:sz="12" w:space="0" w:color="auto"/>
            </w:tcBorders>
            <w:noWrap/>
            <w:vAlign w:val="center"/>
            <w:hideMark/>
          </w:tcPr>
          <w:p w:rsidR="00A9522F" w:rsidRDefault="00A9522F">
            <w:pPr>
              <w:spacing w:after="0"/>
              <w:jc w:val="center"/>
              <w:rPr>
                <w:ins w:id="4988" w:author="Prashanth Akula" w:date="2017-11-29T22:47:00Z"/>
                <w:color w:val="000000"/>
                <w:lang w:val="en-US" w:eastAsia="zh-CN"/>
              </w:rPr>
            </w:pPr>
            <w:ins w:id="4989" w:author="Prashanth Akula" w:date="2017-11-29T22:47:00Z">
              <w:r>
                <w:rPr>
                  <w:color w:val="000000"/>
                  <w:lang w:val="en-US" w:eastAsia="zh-CN"/>
                </w:rPr>
                <w:t>dB</w:t>
              </w:r>
            </w:ins>
          </w:p>
        </w:tc>
      </w:tr>
      <w:tr w:rsidR="00A9522F" w:rsidTr="00A9522F">
        <w:trPr>
          <w:trHeight w:val="300"/>
          <w:jc w:val="center"/>
          <w:ins w:id="4990" w:author="Prashanth Akula" w:date="2017-11-29T22:47:00Z"/>
        </w:trPr>
        <w:tc>
          <w:tcPr>
            <w:tcW w:w="3420" w:type="dxa"/>
            <w:tcBorders>
              <w:top w:val="single" w:sz="8" w:space="0" w:color="auto"/>
              <w:left w:val="single" w:sz="12" w:space="0" w:color="auto"/>
              <w:bottom w:val="single" w:sz="12" w:space="0" w:color="auto"/>
              <w:right w:val="single" w:sz="8" w:space="0" w:color="auto"/>
            </w:tcBorders>
            <w:noWrap/>
            <w:vAlign w:val="center"/>
            <w:hideMark/>
          </w:tcPr>
          <w:p w:rsidR="00A9522F" w:rsidRDefault="00A9522F">
            <w:pPr>
              <w:spacing w:after="0"/>
              <w:rPr>
                <w:ins w:id="4991" w:author="Prashanth Akula" w:date="2017-11-29T22:47:00Z"/>
                <w:rFonts w:eastAsia="PMingLiU"/>
                <w:color w:val="000000"/>
                <w:lang w:val="en-US" w:eastAsia="zh-TW"/>
              </w:rPr>
            </w:pPr>
            <w:ins w:id="4992" w:author="Prashanth Akula" w:date="2017-11-29T22:47:00Z">
              <w:r>
                <w:rPr>
                  <w:rFonts w:eastAsia="PMingLiU"/>
                  <w:color w:val="000000"/>
                  <w:lang w:val="en-US" w:eastAsia="zh-TW"/>
                </w:rPr>
                <w:t>SNR requirement for QPSK</w:t>
              </w:r>
            </w:ins>
          </w:p>
        </w:tc>
        <w:tc>
          <w:tcPr>
            <w:tcW w:w="990" w:type="dxa"/>
            <w:tcBorders>
              <w:top w:val="single" w:sz="8" w:space="0" w:color="auto"/>
              <w:left w:val="single" w:sz="8" w:space="0" w:color="auto"/>
              <w:bottom w:val="single" w:sz="12" w:space="0" w:color="auto"/>
              <w:right w:val="single" w:sz="8" w:space="0" w:color="auto"/>
            </w:tcBorders>
            <w:noWrap/>
            <w:vAlign w:val="center"/>
            <w:hideMark/>
          </w:tcPr>
          <w:p w:rsidR="00A9522F" w:rsidRDefault="00A9522F">
            <w:pPr>
              <w:spacing w:after="0"/>
              <w:jc w:val="center"/>
              <w:rPr>
                <w:ins w:id="4993" w:author="Prashanth Akula" w:date="2017-11-29T22:47:00Z"/>
                <w:rFonts w:eastAsia="PMingLiU"/>
                <w:color w:val="000000"/>
                <w:lang w:val="en-US" w:eastAsia="zh-TW"/>
              </w:rPr>
            </w:pPr>
            <w:ins w:id="4994" w:author="Prashanth Akula" w:date="2017-11-29T22:47:00Z">
              <w:r>
                <w:rPr>
                  <w:rFonts w:eastAsia="PMingLiU"/>
                  <w:color w:val="000000"/>
                  <w:lang w:val="en-US" w:eastAsia="zh-TW"/>
                </w:rPr>
                <w:t>-1</w:t>
              </w:r>
            </w:ins>
          </w:p>
        </w:tc>
        <w:tc>
          <w:tcPr>
            <w:tcW w:w="980" w:type="dxa"/>
            <w:tcBorders>
              <w:top w:val="single" w:sz="8" w:space="0" w:color="auto"/>
              <w:left w:val="single" w:sz="8" w:space="0" w:color="auto"/>
              <w:bottom w:val="single" w:sz="12" w:space="0" w:color="auto"/>
              <w:right w:val="single" w:sz="12" w:space="0" w:color="auto"/>
            </w:tcBorders>
            <w:noWrap/>
            <w:vAlign w:val="center"/>
            <w:hideMark/>
          </w:tcPr>
          <w:p w:rsidR="00A9522F" w:rsidRDefault="00A9522F">
            <w:pPr>
              <w:spacing w:after="0"/>
              <w:jc w:val="center"/>
              <w:rPr>
                <w:ins w:id="4995" w:author="Prashanth Akula" w:date="2017-11-29T22:47:00Z"/>
                <w:rFonts w:eastAsia="PMingLiU"/>
                <w:color w:val="000000"/>
                <w:lang w:val="en-US" w:eastAsia="zh-TW"/>
              </w:rPr>
            </w:pPr>
            <w:ins w:id="4996" w:author="Prashanth Akula" w:date="2017-11-29T22:47:00Z">
              <w:r>
                <w:rPr>
                  <w:rFonts w:eastAsia="PMingLiU"/>
                  <w:color w:val="000000"/>
                  <w:lang w:val="en-US" w:eastAsia="zh-TW"/>
                </w:rPr>
                <w:t>dB</w:t>
              </w:r>
            </w:ins>
          </w:p>
        </w:tc>
      </w:tr>
    </w:tbl>
    <w:p w:rsidR="00A9522F" w:rsidRDefault="00A9522F" w:rsidP="00A9522F">
      <w:pPr>
        <w:spacing w:after="0"/>
        <w:jc w:val="both"/>
        <w:rPr>
          <w:ins w:id="4997" w:author="Prashanth Akula" w:date="2017-11-29T22:47:00Z"/>
          <w:rFonts w:eastAsia="Times New Roman"/>
          <w:lang w:eastAsia="ja-JP"/>
        </w:rPr>
      </w:pPr>
      <w:ins w:id="4998" w:author="Prashanth Akula" w:date="2017-11-29T22:47:00Z">
        <w:r>
          <w:rPr>
            <w:lang w:eastAsia="ja-JP"/>
          </w:rPr>
          <w:t xml:space="preserve">   </w:t>
        </w:r>
      </w:ins>
    </w:p>
    <w:p w:rsidR="00A9522F" w:rsidRDefault="00A9522F" w:rsidP="00A9522F">
      <w:pPr>
        <w:spacing w:after="120"/>
        <w:jc w:val="center"/>
        <w:rPr>
          <w:ins w:id="4999" w:author="Prashanth Akula" w:date="2017-11-29T22:47:00Z"/>
          <w:b/>
        </w:rPr>
      </w:pPr>
      <w:ins w:id="5000" w:author="Prashanth Akula" w:date="2017-11-29T22:47:00Z">
        <w:r>
          <w:rPr>
            <w:b/>
          </w:rPr>
          <w:t xml:space="preserve">Table </w:t>
        </w:r>
      </w:ins>
      <w:ins w:id="5001" w:author="Prashanth Akula" w:date="2017-11-29T22:49:00Z">
        <w:r w:rsidR="0052456D">
          <w:rPr>
            <w:b/>
          </w:rPr>
          <w:t>5.24</w:t>
        </w:r>
      </w:ins>
      <w:ins w:id="5002" w:author="Prashanth Akula" w:date="2017-11-29T22:47:00Z">
        <w:r>
          <w:rPr>
            <w:b/>
          </w:rPr>
          <w:t>.4.1.1.4.2-1 Typical receiver performance parameters for MSD analysis</w:t>
        </w:r>
      </w:ins>
    </w:p>
    <w:p w:rsidR="00A9522F" w:rsidRDefault="00A9522F" w:rsidP="00A9522F">
      <w:pPr>
        <w:spacing w:after="0"/>
        <w:ind w:left="360"/>
        <w:jc w:val="both"/>
        <w:rPr>
          <w:ins w:id="5003" w:author="Prashanth Akula" w:date="2017-11-29T22:47:00Z"/>
          <w:rFonts w:eastAsia="PMingLiU"/>
          <w:lang w:eastAsia="zh-TW"/>
        </w:rPr>
      </w:pPr>
    </w:p>
    <w:p w:rsidR="00A9522F" w:rsidRDefault="00A9522F" w:rsidP="00A9522F">
      <w:pPr>
        <w:spacing w:after="0"/>
        <w:ind w:left="360"/>
        <w:jc w:val="both"/>
        <w:rPr>
          <w:ins w:id="5004" w:author="Prashanth Akula" w:date="2017-11-29T22:47:00Z"/>
          <w:rFonts w:eastAsia="PMingLiU"/>
          <w:lang w:eastAsia="zh-TW"/>
        </w:rPr>
      </w:pPr>
    </w:p>
    <w:tbl>
      <w:tblPr>
        <w:tblW w:w="68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51"/>
        <w:gridCol w:w="1026"/>
        <w:gridCol w:w="975"/>
        <w:gridCol w:w="755"/>
      </w:tblGrid>
      <w:tr w:rsidR="00A9522F" w:rsidTr="00A9522F">
        <w:trPr>
          <w:trHeight w:val="288"/>
          <w:jc w:val="center"/>
          <w:ins w:id="5005" w:author="Prashanth Akula" w:date="2017-11-29T22:47:00Z"/>
        </w:trPr>
        <w:tc>
          <w:tcPr>
            <w:tcW w:w="6873" w:type="dxa"/>
            <w:gridSpan w:val="4"/>
            <w:tcBorders>
              <w:top w:val="single" w:sz="12"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ins w:id="5006" w:author="Prashanth Akula" w:date="2017-11-29T22:47:00Z"/>
                <w:rFonts w:eastAsia="Times New Roman"/>
                <w:b/>
                <w:bCs/>
                <w:color w:val="000000"/>
                <w:lang w:val="en-US" w:eastAsia="zh-CN"/>
              </w:rPr>
            </w:pPr>
            <w:ins w:id="5007" w:author="Prashanth Akula" w:date="2017-11-29T22:47:00Z">
              <w:r>
                <w:rPr>
                  <w:b/>
                  <w:bCs/>
                  <w:color w:val="000000"/>
                  <w:lang w:val="en-US" w:eastAsia="zh-CN"/>
                </w:rPr>
                <w:t>Direct Signal Path</w:t>
              </w:r>
            </w:ins>
          </w:p>
        </w:tc>
      </w:tr>
      <w:tr w:rsidR="00A9522F" w:rsidTr="00A9522F">
        <w:trPr>
          <w:trHeight w:val="288"/>
          <w:jc w:val="center"/>
          <w:ins w:id="5008"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09" w:author="Prashanth Akula" w:date="2017-11-29T22:47:00Z"/>
                <w:color w:val="000000"/>
                <w:lang w:val="en-US" w:eastAsia="zh-CN"/>
              </w:rPr>
            </w:pPr>
            <w:ins w:id="5010" w:author="Prashanth Akula" w:date="2017-11-29T22:47:00Z">
              <w:r>
                <w:rPr>
                  <w:color w:val="000000"/>
                  <w:lang w:val="en-US" w:eastAsia="zh-CN"/>
                </w:rPr>
                <w:t>Parameter</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11" w:author="Prashanth Akula" w:date="2017-11-29T22:47:00Z"/>
                <w:color w:val="000000"/>
                <w:lang w:val="en-US" w:eastAsia="zh-CN"/>
              </w:rPr>
            </w:pPr>
            <w:ins w:id="5012" w:author="Prashanth Akula" w:date="2017-11-29T22:47:00Z">
              <w:r>
                <w:rPr>
                  <w:color w:val="000000"/>
                  <w:lang w:val="en-US" w:eastAsia="zh-CN"/>
                </w:rPr>
                <w:t>Main</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13" w:author="Prashanth Akula" w:date="2017-11-29T22:47:00Z"/>
                <w:color w:val="000000"/>
                <w:lang w:val="en-US" w:eastAsia="zh-CN"/>
              </w:rPr>
            </w:pPr>
            <w:ins w:id="5014" w:author="Prashanth Akula" w:date="2017-11-29T22:47:00Z">
              <w:r>
                <w:rPr>
                  <w:color w:val="000000"/>
                  <w:lang w:val="en-US" w:eastAsia="zh-CN"/>
                </w:rPr>
                <w:t>Diversity</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15" w:author="Prashanth Akula" w:date="2017-11-29T22:47:00Z"/>
                <w:color w:val="000000"/>
                <w:lang w:val="en-US" w:eastAsia="zh-CN"/>
              </w:rPr>
            </w:pPr>
            <w:ins w:id="5016" w:author="Prashanth Akula" w:date="2017-11-29T22:47:00Z">
              <w:r>
                <w:rPr>
                  <w:color w:val="000000"/>
                  <w:lang w:val="en-US" w:eastAsia="zh-CN"/>
                </w:rPr>
                <w:t> Unit</w:t>
              </w:r>
            </w:ins>
          </w:p>
        </w:tc>
      </w:tr>
      <w:tr w:rsidR="00A9522F" w:rsidTr="00A9522F">
        <w:trPr>
          <w:trHeight w:val="300"/>
          <w:jc w:val="center"/>
          <w:ins w:id="5017"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18" w:author="Prashanth Akula" w:date="2017-11-29T22:47:00Z"/>
                <w:rFonts w:eastAsia="PMingLiU"/>
                <w:color w:val="000000"/>
                <w:lang w:val="en-US" w:eastAsia="zh-TW"/>
              </w:rPr>
            </w:pPr>
            <w:ins w:id="5019" w:author="Prashanth Akula" w:date="2017-11-29T22:47:00Z">
              <w:r>
                <w:rPr>
                  <w:rFonts w:eastAsia="PMingLiU"/>
                  <w:color w:val="000000"/>
                  <w:lang w:val="en-US" w:eastAsia="zh-TW"/>
                </w:rPr>
                <w:t>Transceiver B2 output power</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20" w:author="Prashanth Akula" w:date="2017-11-29T22:47:00Z"/>
                <w:rFonts w:eastAsia="PMingLiU"/>
                <w:color w:val="000000"/>
                <w:lang w:val="en-US" w:eastAsia="zh-TW"/>
              </w:rPr>
            </w:pPr>
            <w:ins w:id="5021" w:author="Prashanth Akula" w:date="2017-11-29T22:47:00Z">
              <w:r>
                <w:rPr>
                  <w:rFonts w:eastAsia="PMingLiU"/>
                  <w:color w:val="000000"/>
                  <w:lang w:val="en-US" w:eastAsia="zh-TW"/>
                </w:rPr>
                <w:t>0</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22" w:author="Prashanth Akula" w:date="2017-11-29T22:47:00Z"/>
                <w:rFonts w:eastAsia="PMingLiU"/>
                <w:color w:val="000000"/>
                <w:lang w:val="en-US" w:eastAsia="zh-TW"/>
              </w:rPr>
            </w:pPr>
            <w:ins w:id="5023" w:author="Prashanth Akula" w:date="2017-11-29T22:47:00Z">
              <w:r>
                <w:rPr>
                  <w:rFonts w:eastAsia="PMingLiU"/>
                  <w:color w:val="000000"/>
                  <w:lang w:val="en-US" w:eastAsia="zh-TW"/>
                </w:rPr>
                <w:t>0</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24" w:author="Prashanth Akula" w:date="2017-11-29T22:47:00Z"/>
                <w:rFonts w:eastAsia="PMingLiU"/>
                <w:color w:val="000000"/>
                <w:lang w:val="en-US" w:eastAsia="zh-TW"/>
              </w:rPr>
            </w:pPr>
            <w:ins w:id="5025" w:author="Prashanth Akula" w:date="2017-11-29T22:47:00Z">
              <w:r>
                <w:rPr>
                  <w:rFonts w:eastAsia="PMingLiU"/>
                  <w:color w:val="000000"/>
                  <w:lang w:val="en-US" w:eastAsia="zh-TW"/>
                </w:rPr>
                <w:t>dBm</w:t>
              </w:r>
            </w:ins>
          </w:p>
        </w:tc>
      </w:tr>
      <w:tr w:rsidR="00A9522F" w:rsidTr="00A9522F">
        <w:trPr>
          <w:trHeight w:val="300"/>
          <w:jc w:val="center"/>
          <w:ins w:id="5026"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27" w:author="Prashanth Akula" w:date="2017-11-29T22:47:00Z"/>
                <w:rFonts w:eastAsia="PMingLiU"/>
                <w:color w:val="000000"/>
                <w:lang w:val="en-US" w:eastAsia="zh-TW"/>
              </w:rPr>
            </w:pPr>
            <w:ins w:id="5028" w:author="Prashanth Akula" w:date="2017-11-29T22:47:00Z">
              <w:r>
                <w:rPr>
                  <w:rFonts w:eastAsia="PMingLiU"/>
                  <w:color w:val="000000"/>
                  <w:lang w:val="en-US" w:eastAsia="zh-TW"/>
                </w:rPr>
                <w:t>TX power at B2 PA output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29" w:author="Prashanth Akula" w:date="2017-11-29T22:47:00Z"/>
                <w:rFonts w:eastAsia="Times New Roman"/>
                <w:color w:val="000000"/>
                <w:lang w:val="en-US" w:eastAsia="zh-CN"/>
              </w:rPr>
            </w:pPr>
            <w:ins w:id="5030" w:author="Prashanth Akula" w:date="2017-11-29T22:47:00Z">
              <w:r>
                <w:rPr>
                  <w:color w:val="000000"/>
                  <w:lang w:val="en-US" w:eastAsia="zh-CN"/>
                </w:rPr>
                <w:t>27</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31" w:author="Prashanth Akula" w:date="2017-11-29T22:47:00Z"/>
                <w:rFonts w:eastAsia="PMingLiU"/>
                <w:color w:val="000000"/>
                <w:lang w:val="en-US" w:eastAsia="zh-TW"/>
              </w:rPr>
            </w:pPr>
            <w:ins w:id="5032" w:author="Prashanth Akula" w:date="2017-11-29T22:47:00Z">
              <w:r>
                <w:rPr>
                  <w:rFonts w:eastAsia="PMingLiU"/>
                  <w:color w:val="000000"/>
                  <w:lang w:val="en-US" w:eastAsia="zh-TW"/>
                </w:rPr>
                <w:t>27</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33" w:author="Prashanth Akula" w:date="2017-11-29T22:47:00Z"/>
                <w:rFonts w:eastAsia="PMingLiU"/>
                <w:color w:val="000000"/>
                <w:lang w:val="en-US" w:eastAsia="zh-TW"/>
              </w:rPr>
            </w:pPr>
            <w:ins w:id="5034" w:author="Prashanth Akula" w:date="2017-11-29T22:47:00Z">
              <w:r>
                <w:rPr>
                  <w:rFonts w:eastAsia="PMingLiU"/>
                  <w:color w:val="000000"/>
                  <w:lang w:val="en-US" w:eastAsia="zh-TW"/>
                </w:rPr>
                <w:t>dBm</w:t>
              </w:r>
            </w:ins>
          </w:p>
        </w:tc>
      </w:tr>
      <w:tr w:rsidR="00A9522F" w:rsidTr="00A9522F">
        <w:trPr>
          <w:trHeight w:val="300"/>
          <w:jc w:val="center"/>
          <w:ins w:id="5035"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36" w:author="Prashanth Akula" w:date="2017-11-29T22:47:00Z"/>
                <w:rFonts w:eastAsia="PMingLiU"/>
                <w:color w:val="000000"/>
                <w:lang w:val="en-US" w:eastAsia="zh-TW"/>
              </w:rPr>
            </w:pPr>
            <w:ins w:id="5037" w:author="Prashanth Akula" w:date="2017-11-29T22:47:00Z">
              <w:r>
                <w:rPr>
                  <w:rFonts w:eastAsia="PMingLiU"/>
                  <w:color w:val="000000"/>
                  <w:lang w:val="en-US" w:eastAsia="zh-TW"/>
                </w:rPr>
                <w:t>B2 TX power at B2 DUP-ant port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38" w:author="Prashanth Akula" w:date="2017-11-29T22:47:00Z"/>
                <w:rFonts w:eastAsia="Times New Roman"/>
                <w:color w:val="000000"/>
                <w:lang w:val="en-US" w:eastAsia="zh-CN"/>
              </w:rPr>
            </w:pPr>
            <w:ins w:id="5039" w:author="Prashanth Akula" w:date="2017-11-29T22:47:00Z">
              <w:r>
                <w:rPr>
                  <w:color w:val="000000"/>
                  <w:lang w:val="en-US" w:eastAsia="zh-CN"/>
                </w:rPr>
                <w:t>25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40" w:author="Prashanth Akula" w:date="2017-11-29T22:47:00Z"/>
                <w:rFonts w:eastAsia="PMingLiU"/>
                <w:color w:val="000000"/>
                <w:lang w:val="en-US" w:eastAsia="zh-TW"/>
              </w:rPr>
            </w:pPr>
            <w:ins w:id="5041" w:author="Prashanth Akula" w:date="2017-11-29T22:47:00Z">
              <w:r>
                <w:rPr>
                  <w:rFonts w:eastAsia="PMingLiU"/>
                  <w:color w:val="000000"/>
                  <w:lang w:val="en-US" w:eastAsia="zh-TW"/>
                </w:rPr>
                <w:t>25</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42" w:author="Prashanth Akula" w:date="2017-11-29T22:47:00Z"/>
                <w:rFonts w:eastAsia="PMingLiU"/>
                <w:color w:val="000000"/>
                <w:lang w:val="en-US" w:eastAsia="zh-TW"/>
              </w:rPr>
            </w:pPr>
            <w:ins w:id="5043" w:author="Prashanth Akula" w:date="2017-11-29T22:47:00Z">
              <w:r>
                <w:rPr>
                  <w:rFonts w:eastAsia="PMingLiU"/>
                  <w:color w:val="000000"/>
                  <w:lang w:val="en-US" w:eastAsia="zh-TW"/>
                </w:rPr>
                <w:t>dBm</w:t>
              </w:r>
            </w:ins>
          </w:p>
        </w:tc>
      </w:tr>
      <w:tr w:rsidR="00A9522F" w:rsidTr="00A9522F">
        <w:trPr>
          <w:trHeight w:val="300"/>
          <w:jc w:val="center"/>
          <w:ins w:id="5044"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45" w:author="Prashanth Akula" w:date="2017-11-29T22:47:00Z"/>
                <w:rFonts w:eastAsia="Times New Roman"/>
                <w:color w:val="000000"/>
                <w:lang w:val="en-US" w:eastAsia="zh-CN"/>
              </w:rPr>
            </w:pPr>
            <w:ins w:id="5046" w:author="Prashanth Akula" w:date="2017-11-29T22:47:00Z">
              <w:r>
                <w:rPr>
                  <w:color w:val="000000"/>
                  <w:lang w:val="en-US" w:eastAsia="zh-CN"/>
                </w:rPr>
                <w:t xml:space="preserve">B2 </w:t>
              </w:r>
              <w:proofErr w:type="spellStart"/>
              <w:r>
                <w:rPr>
                  <w:color w:val="000000"/>
                  <w:lang w:val="en-US" w:eastAsia="zh-CN"/>
                </w:rPr>
                <w:t>Tx</w:t>
              </w:r>
              <w:proofErr w:type="spellEnd"/>
              <w:r>
                <w:rPr>
                  <w:color w:val="000000"/>
                  <w:lang w:val="en-US" w:eastAsia="zh-CN"/>
                </w:rPr>
                <w:t xml:space="preserve"> power at antenna port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47" w:author="Prashanth Akula" w:date="2017-11-29T22:47:00Z"/>
                <w:color w:val="000000"/>
                <w:lang w:val="en-US" w:eastAsia="zh-CN"/>
              </w:rPr>
            </w:pPr>
            <w:ins w:id="5048" w:author="Prashanth Akula" w:date="2017-11-29T22:47:00Z">
              <w:r>
                <w:rPr>
                  <w:color w:val="000000"/>
                  <w:lang w:val="en-US" w:eastAsia="zh-CN"/>
                </w:rPr>
                <w:t>23</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49" w:author="Prashanth Akula" w:date="2017-11-29T22:47:00Z"/>
                <w:color w:val="000000"/>
                <w:lang w:val="en-US" w:eastAsia="zh-CN"/>
              </w:rPr>
            </w:pPr>
            <w:ins w:id="5050" w:author="Prashanth Akula" w:date="2017-11-29T22:47:00Z">
              <w:r>
                <w:rPr>
                  <w:color w:val="000000"/>
                  <w:lang w:val="en-US" w:eastAsia="zh-CN"/>
                </w:rPr>
                <w:t>8</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51" w:author="Prashanth Akula" w:date="2017-11-29T22:47:00Z"/>
                <w:color w:val="000000"/>
                <w:lang w:val="en-US" w:eastAsia="zh-CN"/>
              </w:rPr>
            </w:pPr>
            <w:ins w:id="5052" w:author="Prashanth Akula" w:date="2017-11-29T22:47:00Z">
              <w:r>
                <w:rPr>
                  <w:color w:val="000000"/>
                  <w:lang w:val="en-US" w:eastAsia="zh-CN"/>
                </w:rPr>
                <w:t>dBm</w:t>
              </w:r>
            </w:ins>
          </w:p>
        </w:tc>
      </w:tr>
      <w:tr w:rsidR="00A9522F" w:rsidTr="00A9522F">
        <w:trPr>
          <w:jc w:val="center"/>
          <w:ins w:id="5053"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54" w:author="Prashanth Akula" w:date="2017-11-29T22:47:00Z"/>
                <w:rFonts w:eastAsia="PMingLiU"/>
                <w:color w:val="000000"/>
                <w:lang w:val="en-US" w:eastAsia="zh-TW"/>
              </w:rPr>
            </w:pPr>
            <w:ins w:id="5055" w:author="Prashanth Akula" w:date="2017-11-29T22:47:00Z">
              <w:r>
                <w:rPr>
                  <w:rFonts w:eastAsia="PMingLiU"/>
                  <w:color w:val="000000"/>
                  <w:lang w:val="en-US" w:eastAsia="zh-TW"/>
                </w:rPr>
                <w:t>Path number 4 at B71 primary-RX LNA input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56" w:author="Prashanth Akula" w:date="2017-11-29T22:47:00Z"/>
                <w:rFonts w:eastAsia="PMingLiU"/>
                <w:color w:val="000000"/>
                <w:lang w:val="en-US" w:eastAsia="zh-TW"/>
              </w:rPr>
            </w:pPr>
            <w:ins w:id="5057" w:author="Prashanth Akula" w:date="2017-11-29T22:47:00Z">
              <w:r>
                <w:rPr>
                  <w:rFonts w:eastAsia="PMingLiU"/>
                  <w:color w:val="000000"/>
                  <w:lang w:val="en-US" w:eastAsia="zh-TW"/>
                </w:rPr>
                <w:t>-73</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58" w:author="Prashanth Akula" w:date="2017-11-29T22:47:00Z"/>
                <w:rFonts w:eastAsia="Times New Roman"/>
              </w:rPr>
            </w:pPr>
            <w:ins w:id="5059"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rPr>
                <w:ins w:id="5060" w:author="Prashanth Akula" w:date="2017-11-29T22:47:00Z"/>
              </w:rPr>
            </w:pPr>
            <w:ins w:id="5061" w:author="Prashanth Akula" w:date="2017-11-29T22:47:00Z">
              <w:r>
                <w:rPr>
                  <w:color w:val="000000"/>
                  <w:lang w:val="en-US" w:eastAsia="zh-CN"/>
                </w:rPr>
                <w:t>dBm</w:t>
              </w:r>
            </w:ins>
          </w:p>
        </w:tc>
      </w:tr>
      <w:tr w:rsidR="00A9522F" w:rsidTr="00A9522F">
        <w:trPr>
          <w:trHeight w:val="312"/>
          <w:jc w:val="center"/>
          <w:ins w:id="5062"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63" w:author="Prashanth Akula" w:date="2017-11-29T22:47:00Z"/>
                <w:color w:val="000000"/>
                <w:lang w:val="en-US" w:eastAsia="zh-CN"/>
              </w:rPr>
            </w:pPr>
            <w:ins w:id="5064" w:author="Prashanth Akula" w:date="2017-11-29T22:47:00Z">
              <w:r>
                <w:rPr>
                  <w:rFonts w:eastAsia="PMingLiU"/>
                  <w:color w:val="000000"/>
                  <w:lang w:val="en-US" w:eastAsia="zh-TW"/>
                </w:rPr>
                <w:t>Path number 4 at B71 primary-RX LNA input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65" w:author="Prashanth Akula" w:date="2017-11-29T22:47:00Z"/>
                <w:rFonts w:eastAsia="PMingLiU"/>
                <w:color w:val="000000"/>
                <w:lang w:val="en-US" w:eastAsia="zh-TW"/>
              </w:rPr>
            </w:pPr>
            <w:ins w:id="5066" w:author="Prashanth Akula" w:date="2017-11-29T22:47:00Z">
              <w:r>
                <w:rPr>
                  <w:rFonts w:eastAsia="PMingLiU"/>
                  <w:color w:val="000000"/>
                  <w:lang w:val="en-US" w:eastAsia="zh-TW"/>
                </w:rPr>
                <w:t>-38</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67" w:author="Prashanth Akula" w:date="2017-11-29T22:47:00Z"/>
                <w:rFonts w:eastAsia="Times New Roman"/>
              </w:rPr>
            </w:pPr>
            <w:ins w:id="5068"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ins w:id="5069" w:author="Prashanth Akula" w:date="2017-11-29T22:47:00Z"/>
              </w:rPr>
            </w:pPr>
            <w:ins w:id="5070" w:author="Prashanth Akula" w:date="2017-11-29T22:47:00Z">
              <w:r>
                <w:rPr>
                  <w:color w:val="000000"/>
                  <w:lang w:val="en-US" w:eastAsia="zh-CN"/>
                </w:rPr>
                <w:t>dBm</w:t>
              </w:r>
            </w:ins>
          </w:p>
        </w:tc>
      </w:tr>
      <w:tr w:rsidR="00A9522F" w:rsidTr="00A9522F">
        <w:trPr>
          <w:trHeight w:val="312"/>
          <w:jc w:val="center"/>
          <w:ins w:id="5071"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72" w:author="Prashanth Akula" w:date="2017-11-29T22:47:00Z"/>
                <w:rFonts w:eastAsia="PMingLiU"/>
                <w:color w:val="000000"/>
                <w:lang w:val="en-US" w:eastAsia="zh-TW"/>
              </w:rPr>
            </w:pPr>
            <w:ins w:id="5073" w:author="Prashanth Akula" w:date="2017-11-29T22:47:00Z">
              <w:r>
                <w:rPr>
                  <w:rFonts w:eastAsia="PMingLiU"/>
                  <w:color w:val="000000"/>
                  <w:lang w:val="en-US" w:eastAsia="zh-TW"/>
                </w:rPr>
                <w:t>Path number 7 at B71 diversity-RX LNA input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74" w:author="Prashanth Akula" w:date="2017-11-29T22:47:00Z"/>
                <w:rFonts w:eastAsia="Times New Roman"/>
              </w:rPr>
            </w:pPr>
            <w:ins w:id="5075" w:author="Prashanth Akula" w:date="2017-11-29T22:47:00Z">
              <w:r>
                <w:rPr>
                  <w:color w:val="000000"/>
                  <w:lang w:val="en-US" w:eastAsia="zh-CN"/>
                </w:rPr>
                <w:t>NA</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76" w:author="Prashanth Akula" w:date="2017-11-29T22:47:00Z"/>
                <w:rFonts w:eastAsia="PMingLiU"/>
                <w:color w:val="000000"/>
                <w:lang w:val="en-US" w:eastAsia="zh-TW"/>
              </w:rPr>
            </w:pPr>
            <w:ins w:id="5077" w:author="Prashanth Akula" w:date="2017-11-29T22:47:00Z">
              <w:r>
                <w:rPr>
                  <w:rFonts w:eastAsia="PMingLiU"/>
                  <w:color w:val="000000"/>
                  <w:lang w:val="en-US" w:eastAsia="zh-TW"/>
                </w:rPr>
                <w:t>-88</w:t>
              </w:r>
            </w:ins>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ins w:id="5078" w:author="Prashanth Akula" w:date="2017-11-29T22:47:00Z"/>
                <w:rFonts w:eastAsia="Times New Roman"/>
              </w:rPr>
            </w:pPr>
            <w:ins w:id="5079" w:author="Prashanth Akula" w:date="2017-11-29T22:47:00Z">
              <w:r>
                <w:rPr>
                  <w:color w:val="000000"/>
                  <w:lang w:val="en-US" w:eastAsia="zh-CN"/>
                </w:rPr>
                <w:t>dBm</w:t>
              </w:r>
            </w:ins>
          </w:p>
        </w:tc>
      </w:tr>
      <w:tr w:rsidR="00A9522F" w:rsidTr="00A9522F">
        <w:trPr>
          <w:trHeight w:val="312"/>
          <w:jc w:val="center"/>
          <w:ins w:id="5080"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81" w:author="Prashanth Akula" w:date="2017-11-29T22:47:00Z"/>
                <w:color w:val="000000"/>
                <w:lang w:val="en-US" w:eastAsia="zh-CN"/>
              </w:rPr>
            </w:pPr>
            <w:ins w:id="5082" w:author="Prashanth Akula" w:date="2017-11-29T22:47:00Z">
              <w:r>
                <w:rPr>
                  <w:rFonts w:eastAsia="PMingLiU"/>
                  <w:color w:val="000000"/>
                  <w:lang w:val="en-US" w:eastAsia="zh-TW"/>
                </w:rPr>
                <w:t>Path number 7 at B71 diversity-RX LNA input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083" w:author="Prashanth Akula" w:date="2017-11-29T22:47:00Z"/>
              </w:rPr>
            </w:pPr>
            <w:ins w:id="5084" w:author="Prashanth Akula" w:date="2017-11-29T22:47:00Z">
              <w:r>
                <w:rPr>
                  <w:color w:val="000000"/>
                  <w:lang w:val="en-US" w:eastAsia="zh-CN"/>
                </w:rPr>
                <w:t>NA</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85" w:author="Prashanth Akula" w:date="2017-11-29T22:47:00Z"/>
                <w:rFonts w:eastAsia="PMingLiU"/>
                <w:color w:val="000000"/>
                <w:lang w:val="en-US" w:eastAsia="zh-TW"/>
              </w:rPr>
            </w:pPr>
            <w:ins w:id="5086" w:author="Prashanth Akula" w:date="2017-11-29T22:47:00Z">
              <w:r>
                <w:rPr>
                  <w:rFonts w:eastAsia="PMingLiU"/>
                  <w:color w:val="000000"/>
                  <w:lang w:val="en-US" w:eastAsia="zh-TW"/>
                </w:rPr>
                <w:t>-53</w:t>
              </w:r>
            </w:ins>
          </w:p>
        </w:tc>
        <w:tc>
          <w:tcPr>
            <w:tcW w:w="755" w:type="dxa"/>
            <w:tcBorders>
              <w:top w:val="single" w:sz="4" w:space="0" w:color="auto"/>
              <w:left w:val="single" w:sz="4" w:space="0" w:color="auto"/>
              <w:bottom w:val="single" w:sz="4" w:space="0" w:color="auto"/>
              <w:right w:val="single" w:sz="12" w:space="0" w:color="auto"/>
            </w:tcBorders>
            <w:noWrap/>
            <w:hideMark/>
          </w:tcPr>
          <w:p w:rsidR="00A9522F" w:rsidRDefault="00A9522F">
            <w:pPr>
              <w:jc w:val="center"/>
              <w:rPr>
                <w:ins w:id="5087" w:author="Prashanth Akula" w:date="2017-11-29T22:47:00Z"/>
                <w:rFonts w:eastAsia="Times New Roman"/>
              </w:rPr>
            </w:pPr>
            <w:ins w:id="5088" w:author="Prashanth Akula" w:date="2017-11-29T22:47:00Z">
              <w:r>
                <w:rPr>
                  <w:color w:val="000000"/>
                  <w:lang w:val="en-US" w:eastAsia="zh-CN"/>
                </w:rPr>
                <w:t>dBm</w:t>
              </w:r>
            </w:ins>
          </w:p>
        </w:tc>
      </w:tr>
      <w:tr w:rsidR="00A9522F" w:rsidTr="00A9522F">
        <w:trPr>
          <w:trHeight w:val="300"/>
          <w:jc w:val="center"/>
          <w:ins w:id="5089" w:author="Prashanth Akula" w:date="2017-11-29T22:47:00Z"/>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ins w:id="5090" w:author="Prashanth Akula" w:date="2017-11-29T22:47:00Z"/>
                <w:b/>
                <w:bCs/>
                <w:color w:val="000000"/>
                <w:lang w:val="en-US" w:eastAsia="zh-CN"/>
              </w:rPr>
            </w:pPr>
            <w:ins w:id="5091" w:author="Prashanth Akula" w:date="2017-11-29T22:47:00Z">
              <w:r>
                <w:rPr>
                  <w:b/>
                  <w:bCs/>
                  <w:color w:val="000000"/>
                  <w:lang w:val="en-US" w:eastAsia="zh-CN"/>
                </w:rPr>
                <w:t>PCB Coupling Path</w:t>
              </w:r>
            </w:ins>
          </w:p>
        </w:tc>
      </w:tr>
      <w:tr w:rsidR="00A9522F" w:rsidTr="00A9522F">
        <w:trPr>
          <w:trHeight w:val="288"/>
          <w:jc w:val="center"/>
          <w:ins w:id="5092"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093" w:author="Prashanth Akula" w:date="2017-11-29T22:47:00Z"/>
                <w:color w:val="000000"/>
                <w:lang w:val="en-US" w:eastAsia="zh-CN"/>
              </w:rPr>
            </w:pPr>
            <w:ins w:id="5094" w:author="Prashanth Akula" w:date="2017-11-29T22:47:00Z">
              <w:r>
                <w:rPr>
                  <w:color w:val="000000"/>
                  <w:lang w:val="en-US" w:eastAsia="zh-CN"/>
                </w:rPr>
                <w:t>Parameter</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95" w:author="Prashanth Akula" w:date="2017-11-29T22:47:00Z"/>
                <w:color w:val="000000"/>
                <w:lang w:val="en-US" w:eastAsia="zh-CN"/>
              </w:rPr>
            </w:pPr>
            <w:ins w:id="5096" w:author="Prashanth Akula" w:date="2017-11-29T22:47:00Z">
              <w:r>
                <w:rPr>
                  <w:color w:val="000000"/>
                  <w:lang w:val="en-US" w:eastAsia="zh-CN"/>
                </w:rPr>
                <w:t>Main</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097" w:author="Prashanth Akula" w:date="2017-11-29T22:47:00Z"/>
                <w:color w:val="000000"/>
                <w:lang w:val="en-US" w:eastAsia="zh-CN"/>
              </w:rPr>
            </w:pPr>
            <w:ins w:id="5098" w:author="Prashanth Akula" w:date="2017-11-29T22:47:00Z">
              <w:r>
                <w:rPr>
                  <w:color w:val="000000"/>
                  <w:lang w:val="en-US" w:eastAsia="zh-CN"/>
                </w:rPr>
                <w:t>Diversity</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099" w:author="Prashanth Akula" w:date="2017-11-29T22:47:00Z"/>
                <w:color w:val="000000"/>
                <w:lang w:val="en-US" w:eastAsia="zh-CN"/>
              </w:rPr>
            </w:pPr>
            <w:ins w:id="5100" w:author="Prashanth Akula" w:date="2017-11-29T22:47:00Z">
              <w:r>
                <w:rPr>
                  <w:color w:val="000000"/>
                  <w:lang w:val="en-US" w:eastAsia="zh-CN"/>
                </w:rPr>
                <w:t> </w:t>
              </w:r>
            </w:ins>
          </w:p>
        </w:tc>
      </w:tr>
      <w:tr w:rsidR="00A9522F" w:rsidTr="00A9522F">
        <w:trPr>
          <w:trHeight w:val="300"/>
          <w:jc w:val="center"/>
          <w:ins w:id="5101"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02" w:author="Prashanth Akula" w:date="2017-11-29T22:47:00Z"/>
                <w:color w:val="000000"/>
                <w:lang w:val="en-US" w:eastAsia="zh-CN"/>
              </w:rPr>
            </w:pPr>
            <w:ins w:id="5103" w:author="Prashanth Akula" w:date="2017-11-29T22:47:00Z">
              <w:r>
                <w:rPr>
                  <w:color w:val="000000"/>
                  <w:lang w:val="en-US" w:eastAsia="zh-CN"/>
                </w:rPr>
                <w:t>Path number 1 and 5 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04" w:author="Prashanth Akula" w:date="2017-11-29T22:47:00Z"/>
                <w:rFonts w:eastAsia="PMingLiU"/>
                <w:color w:val="000000"/>
                <w:lang w:val="en-US" w:eastAsia="zh-TW"/>
              </w:rPr>
            </w:pPr>
            <w:ins w:id="5105" w:author="Prashanth Akula" w:date="2017-11-29T22:47:00Z">
              <w:r>
                <w:rPr>
                  <w:rFonts w:eastAsia="PMingLiU"/>
                  <w:color w:val="000000"/>
                  <w:lang w:val="en-US" w:eastAsia="zh-TW"/>
                </w:rPr>
                <w:t>-55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06" w:author="Prashanth Akula" w:date="2017-11-29T22:47:00Z"/>
                <w:rFonts w:eastAsia="PMingLiU"/>
                <w:color w:val="000000"/>
                <w:lang w:val="en-US" w:eastAsia="zh-TW"/>
              </w:rPr>
            </w:pPr>
            <w:ins w:id="5107" w:author="Prashanth Akula" w:date="2017-11-29T22:47:00Z">
              <w:r>
                <w:rPr>
                  <w:rFonts w:eastAsia="PMingLiU"/>
                  <w:color w:val="000000"/>
                  <w:lang w:val="en-US" w:eastAsia="zh-TW"/>
                </w:rPr>
                <w:t>-55</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08" w:author="Prashanth Akula" w:date="2017-11-29T22:47:00Z"/>
                <w:rFonts w:eastAsia="Times New Roman"/>
                <w:color w:val="000000"/>
                <w:lang w:val="en-US" w:eastAsia="zh-CN"/>
              </w:rPr>
            </w:pPr>
            <w:ins w:id="5109" w:author="Prashanth Akula" w:date="2017-11-29T22:47:00Z">
              <w:r>
                <w:rPr>
                  <w:color w:val="000000"/>
                  <w:lang w:val="en-US" w:eastAsia="zh-CN"/>
                </w:rPr>
                <w:t>dBm</w:t>
              </w:r>
            </w:ins>
          </w:p>
        </w:tc>
      </w:tr>
      <w:tr w:rsidR="00A9522F" w:rsidTr="00A9522F">
        <w:trPr>
          <w:trHeight w:val="300"/>
          <w:jc w:val="center"/>
          <w:ins w:id="5110"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11" w:author="Prashanth Akula" w:date="2017-11-29T22:47:00Z"/>
                <w:rFonts w:eastAsia="PMingLiU"/>
                <w:color w:val="000000"/>
                <w:lang w:val="en-US" w:eastAsia="zh-TW"/>
              </w:rPr>
            </w:pPr>
            <w:ins w:id="5112" w:author="Prashanth Akula" w:date="2017-11-29T22:47:00Z">
              <w:r>
                <w:rPr>
                  <w:rFonts w:eastAsia="PMingLiU"/>
                  <w:color w:val="000000"/>
                  <w:lang w:val="en-US" w:eastAsia="zh-TW"/>
                </w:rPr>
                <w:t xml:space="preserve">Path number 2 and 6 </w:t>
              </w:r>
              <w:r>
                <w:rPr>
                  <w:color w:val="000000"/>
                  <w:lang w:val="en-US" w:eastAsia="zh-CN"/>
                </w:rPr>
                <w:t>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13" w:author="Prashanth Akula" w:date="2017-11-29T22:47:00Z"/>
                <w:rFonts w:eastAsia="Times New Roman"/>
                <w:color w:val="000000"/>
                <w:lang w:val="en-US" w:eastAsia="zh-CN"/>
              </w:rPr>
            </w:pPr>
            <w:ins w:id="5114" w:author="Prashanth Akula" w:date="2017-11-29T22:47:00Z">
              <w:r>
                <w:rPr>
                  <w:color w:val="000000"/>
                  <w:lang w:val="en-US" w:eastAsia="zh-CN"/>
                </w:rPr>
                <w:t>-40</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15" w:author="Prashanth Akula" w:date="2017-11-29T22:47:00Z"/>
                <w:rFonts w:eastAsia="PMingLiU"/>
                <w:color w:val="000000"/>
                <w:lang w:val="en-US" w:eastAsia="zh-TW"/>
              </w:rPr>
            </w:pPr>
            <w:ins w:id="5116" w:author="Prashanth Akula" w:date="2017-11-29T22:47:00Z">
              <w:r>
                <w:rPr>
                  <w:rFonts w:eastAsia="PMingLiU"/>
                  <w:color w:val="000000"/>
                  <w:lang w:val="en-US" w:eastAsia="zh-TW"/>
                </w:rPr>
                <w:t>-40</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17" w:author="Prashanth Akula" w:date="2017-11-29T22:47:00Z"/>
                <w:rFonts w:eastAsia="Times New Roman"/>
                <w:color w:val="000000"/>
                <w:lang w:val="en-US" w:eastAsia="zh-CN"/>
              </w:rPr>
            </w:pPr>
            <w:ins w:id="5118" w:author="Prashanth Akula" w:date="2017-11-29T22:47:00Z">
              <w:r>
                <w:rPr>
                  <w:color w:val="000000"/>
                  <w:lang w:val="en-US" w:eastAsia="zh-CN"/>
                </w:rPr>
                <w:t>dBm</w:t>
              </w:r>
            </w:ins>
          </w:p>
        </w:tc>
      </w:tr>
      <w:tr w:rsidR="00A9522F" w:rsidTr="00A9522F">
        <w:trPr>
          <w:trHeight w:val="300"/>
          <w:jc w:val="center"/>
          <w:ins w:id="5119"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20" w:author="Prashanth Akula" w:date="2017-11-29T22:47:00Z"/>
                <w:rFonts w:eastAsia="PMingLiU"/>
                <w:color w:val="000000"/>
                <w:lang w:val="en-US" w:eastAsia="zh-TW"/>
              </w:rPr>
            </w:pPr>
            <w:ins w:id="5121" w:author="Prashanth Akula" w:date="2017-11-29T22:47:00Z">
              <w:r>
                <w:rPr>
                  <w:rFonts w:eastAsia="PMingLiU"/>
                  <w:color w:val="000000"/>
                  <w:lang w:val="en-US" w:eastAsia="zh-TW"/>
                </w:rPr>
                <w:t xml:space="preserve">Path number 3 (with LPF) </w:t>
              </w:r>
              <w:r>
                <w:rPr>
                  <w:color w:val="000000"/>
                  <w:lang w:val="en-US" w:eastAsia="zh-CN"/>
                </w:rPr>
                <w:t>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22" w:author="Prashanth Akula" w:date="2017-11-29T22:47:00Z"/>
                <w:rFonts w:eastAsia="PMingLiU"/>
                <w:color w:val="000000"/>
                <w:lang w:val="en-US" w:eastAsia="zh-TW"/>
              </w:rPr>
            </w:pPr>
            <w:ins w:id="5123" w:author="Prashanth Akula" w:date="2017-11-29T22:47:00Z">
              <w:r>
                <w:rPr>
                  <w:rFonts w:eastAsia="PMingLiU"/>
                  <w:color w:val="000000"/>
                  <w:lang w:val="en-US" w:eastAsia="zh-TW"/>
                </w:rPr>
                <w:t>-82</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124" w:author="Prashanth Akula" w:date="2017-11-29T22:47:00Z"/>
                <w:rFonts w:eastAsia="Times New Roman"/>
              </w:rPr>
            </w:pPr>
            <w:ins w:id="5125"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rPr>
                <w:ins w:id="5126" w:author="Prashanth Akula" w:date="2017-11-29T22:47:00Z"/>
              </w:rPr>
            </w:pPr>
            <w:ins w:id="5127" w:author="Prashanth Akula" w:date="2017-11-29T22:47:00Z">
              <w:r>
                <w:rPr>
                  <w:color w:val="000000"/>
                  <w:lang w:val="en-US" w:eastAsia="zh-CN"/>
                </w:rPr>
                <w:t>dBm</w:t>
              </w:r>
            </w:ins>
          </w:p>
        </w:tc>
      </w:tr>
      <w:tr w:rsidR="00A9522F" w:rsidTr="00A9522F">
        <w:trPr>
          <w:trHeight w:val="300"/>
          <w:jc w:val="center"/>
          <w:ins w:id="5128"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29" w:author="Prashanth Akula" w:date="2017-11-29T22:47:00Z"/>
                <w:rFonts w:eastAsia="PMingLiU"/>
                <w:color w:val="000000"/>
                <w:lang w:val="en-US" w:eastAsia="zh-TW"/>
              </w:rPr>
            </w:pPr>
            <w:ins w:id="5130" w:author="Prashanth Akula" w:date="2017-11-29T22:47:00Z">
              <w:r>
                <w:rPr>
                  <w:rFonts w:eastAsia="PMingLiU"/>
                  <w:color w:val="000000"/>
                  <w:lang w:val="en-US" w:eastAsia="zh-TW"/>
                </w:rPr>
                <w:t xml:space="preserve">Path number 3 (w/o LPF) </w:t>
              </w:r>
              <w:r>
                <w:rPr>
                  <w:color w:val="000000"/>
                  <w:lang w:val="en-US" w:eastAsia="zh-CN"/>
                </w:rPr>
                <w:t>at LNA input</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31" w:author="Prashanth Akula" w:date="2017-11-29T22:47:00Z"/>
                <w:rFonts w:eastAsia="PMingLiU"/>
                <w:color w:val="000000"/>
                <w:lang w:val="en-US" w:eastAsia="zh-TW"/>
              </w:rPr>
            </w:pPr>
            <w:ins w:id="5132" w:author="Prashanth Akula" w:date="2017-11-29T22:47:00Z">
              <w:r>
                <w:rPr>
                  <w:rFonts w:eastAsia="PMingLiU"/>
                  <w:color w:val="000000"/>
                  <w:lang w:val="en-US" w:eastAsia="zh-TW"/>
                </w:rPr>
                <w:t>-47</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jc w:val="center"/>
              <w:rPr>
                <w:ins w:id="5133" w:author="Prashanth Akula" w:date="2017-11-29T22:47:00Z"/>
                <w:rFonts w:eastAsia="Times New Roman"/>
              </w:rPr>
            </w:pPr>
            <w:ins w:id="5134" w:author="Prashanth Akula" w:date="2017-11-29T22:47:00Z">
              <w:r>
                <w:rPr>
                  <w:color w:val="000000"/>
                  <w:lang w:val="en-US" w:eastAsia="zh-CN"/>
                </w:rPr>
                <w:t>NA</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jc w:val="center"/>
              <w:rPr>
                <w:ins w:id="5135" w:author="Prashanth Akula" w:date="2017-11-29T22:47:00Z"/>
              </w:rPr>
            </w:pPr>
            <w:ins w:id="5136" w:author="Prashanth Akula" w:date="2017-11-29T22:47:00Z">
              <w:r>
                <w:rPr>
                  <w:color w:val="000000"/>
                  <w:lang w:val="en-US" w:eastAsia="zh-CN"/>
                </w:rPr>
                <w:t>dBm</w:t>
              </w:r>
            </w:ins>
          </w:p>
        </w:tc>
      </w:tr>
      <w:tr w:rsidR="00A9522F" w:rsidTr="00A9522F">
        <w:trPr>
          <w:trHeight w:val="288"/>
          <w:jc w:val="center"/>
          <w:ins w:id="5137" w:author="Prashanth Akula" w:date="2017-11-29T22:47:00Z"/>
        </w:trPr>
        <w:tc>
          <w:tcPr>
            <w:tcW w:w="6873" w:type="dxa"/>
            <w:gridSpan w:val="4"/>
            <w:tcBorders>
              <w:top w:val="single" w:sz="4" w:space="0" w:color="auto"/>
              <w:left w:val="single" w:sz="12" w:space="0" w:color="auto"/>
              <w:bottom w:val="single" w:sz="4" w:space="0" w:color="auto"/>
              <w:right w:val="single" w:sz="12" w:space="0" w:color="auto"/>
            </w:tcBorders>
            <w:noWrap/>
            <w:vAlign w:val="center"/>
            <w:hideMark/>
          </w:tcPr>
          <w:p w:rsidR="00A9522F" w:rsidRDefault="00A9522F">
            <w:pPr>
              <w:spacing w:after="0"/>
              <w:jc w:val="center"/>
              <w:rPr>
                <w:ins w:id="5138" w:author="Prashanth Akula" w:date="2017-11-29T22:47:00Z"/>
                <w:b/>
                <w:bCs/>
                <w:color w:val="000000"/>
                <w:lang w:val="en-US" w:eastAsia="zh-CN"/>
              </w:rPr>
            </w:pPr>
            <w:ins w:id="5139" w:author="Prashanth Akula" w:date="2017-11-29T22:47:00Z">
              <w:r>
                <w:rPr>
                  <w:b/>
                  <w:bCs/>
                  <w:color w:val="000000"/>
                  <w:lang w:val="en-US" w:eastAsia="zh-CN"/>
                </w:rPr>
                <w:t>Combined</w:t>
              </w:r>
            </w:ins>
          </w:p>
        </w:tc>
      </w:tr>
      <w:tr w:rsidR="00A9522F" w:rsidTr="00A9522F">
        <w:trPr>
          <w:trHeight w:val="288"/>
          <w:jc w:val="center"/>
          <w:ins w:id="5140"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41" w:author="Prashanth Akula" w:date="2017-11-29T22:47:00Z"/>
                <w:color w:val="000000"/>
                <w:lang w:val="en-US" w:eastAsia="zh-CN"/>
              </w:rPr>
            </w:pPr>
            <w:ins w:id="5142" w:author="Prashanth Akula" w:date="2017-11-29T22:47:00Z">
              <w:r>
                <w:rPr>
                  <w:color w:val="000000"/>
                  <w:lang w:val="en-US" w:eastAsia="zh-CN"/>
                </w:rPr>
                <w:lastRenderedPageBreak/>
                <w:t>Total interference power due to B2 TX at B71 LNA input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43" w:author="Prashanth Akula" w:date="2017-11-29T22:47:00Z"/>
                <w:rFonts w:eastAsia="PMingLiU"/>
                <w:color w:val="000000"/>
                <w:lang w:val="en-US" w:eastAsia="zh-TW"/>
              </w:rPr>
            </w:pPr>
            <w:ins w:id="5144" w:author="Prashanth Akula" w:date="2017-11-29T22:47:00Z">
              <w:r>
                <w:rPr>
                  <w:rFonts w:eastAsia="PMingLiU"/>
                  <w:color w:val="000000"/>
                  <w:lang w:val="en-US" w:eastAsia="zh-TW"/>
                </w:rPr>
                <w:t>-39.9</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45" w:author="Prashanth Akula" w:date="2017-11-29T22:47:00Z"/>
                <w:rFonts w:eastAsia="PMingLiU"/>
                <w:color w:val="000000"/>
                <w:lang w:val="en-US" w:eastAsia="zh-TW"/>
              </w:rPr>
            </w:pPr>
            <w:ins w:id="5146" w:author="Prashanth Akula" w:date="2017-11-29T22:47:00Z">
              <w:r>
                <w:rPr>
                  <w:rFonts w:eastAsia="PMingLiU"/>
                  <w:color w:val="000000"/>
                  <w:lang w:val="en-US" w:eastAsia="zh-TW"/>
                </w:rPr>
                <w:t>-39.9</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47" w:author="Prashanth Akula" w:date="2017-11-29T22:47:00Z"/>
                <w:rFonts w:eastAsia="Times New Roman"/>
                <w:color w:val="000000"/>
                <w:lang w:val="en-US" w:eastAsia="zh-CN"/>
              </w:rPr>
            </w:pPr>
            <w:ins w:id="5148" w:author="Prashanth Akula" w:date="2017-11-29T22:47:00Z">
              <w:r>
                <w:rPr>
                  <w:color w:val="000000"/>
                  <w:lang w:val="en-US" w:eastAsia="zh-CN"/>
                </w:rPr>
                <w:t>dBm</w:t>
              </w:r>
            </w:ins>
          </w:p>
        </w:tc>
      </w:tr>
      <w:tr w:rsidR="00A9522F" w:rsidTr="00A9522F">
        <w:trPr>
          <w:trHeight w:val="288"/>
          <w:jc w:val="center"/>
          <w:ins w:id="5149"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50" w:author="Prashanth Akula" w:date="2017-11-29T22:47:00Z"/>
                <w:color w:val="000000"/>
                <w:lang w:val="en-US" w:eastAsia="zh-CN"/>
              </w:rPr>
            </w:pPr>
            <w:ins w:id="5151" w:author="Prashanth Akula" w:date="2017-11-29T22:47:00Z">
              <w:r>
                <w:rPr>
                  <w:color w:val="000000"/>
                  <w:lang w:val="en-US" w:eastAsia="zh-CN"/>
                </w:rPr>
                <w:t>Total interference power due to B2 TX at B71 LNA input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52" w:author="Prashanth Akula" w:date="2017-11-29T22:47:00Z"/>
                <w:rFonts w:eastAsia="PMingLiU"/>
                <w:color w:val="000000"/>
                <w:lang w:val="en-US" w:eastAsia="zh-TW"/>
              </w:rPr>
            </w:pPr>
            <w:ins w:id="5153" w:author="Prashanth Akula" w:date="2017-11-29T22:47:00Z">
              <w:r>
                <w:rPr>
                  <w:rFonts w:eastAsia="PMingLiU"/>
                  <w:color w:val="000000"/>
                  <w:lang w:val="en-US" w:eastAsia="zh-TW"/>
                </w:rPr>
                <w:t>-35.5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54" w:author="Prashanth Akula" w:date="2017-11-29T22:47:00Z"/>
                <w:rFonts w:eastAsia="PMingLiU"/>
                <w:color w:val="000000"/>
                <w:lang w:val="en-US" w:eastAsia="zh-TW"/>
              </w:rPr>
            </w:pPr>
            <w:ins w:id="5155" w:author="Prashanth Akula" w:date="2017-11-29T22:47:00Z">
              <w:r>
                <w:rPr>
                  <w:rFonts w:eastAsia="PMingLiU"/>
                  <w:color w:val="000000"/>
                  <w:lang w:val="en-US" w:eastAsia="zh-TW"/>
                </w:rPr>
                <w:t>-39.7</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56" w:author="Prashanth Akula" w:date="2017-11-29T22:47:00Z"/>
                <w:rFonts w:eastAsia="PMingLiU"/>
                <w:color w:val="000000"/>
                <w:lang w:val="en-US" w:eastAsia="zh-TW"/>
              </w:rPr>
            </w:pPr>
            <w:ins w:id="5157" w:author="Prashanth Akula" w:date="2017-11-29T22:47:00Z">
              <w:r>
                <w:rPr>
                  <w:rFonts w:eastAsia="PMingLiU"/>
                  <w:color w:val="000000"/>
                  <w:lang w:val="en-US" w:eastAsia="zh-TW"/>
                </w:rPr>
                <w:t>dBm</w:t>
              </w:r>
            </w:ins>
          </w:p>
        </w:tc>
      </w:tr>
      <w:tr w:rsidR="00A9522F" w:rsidTr="00A9522F">
        <w:trPr>
          <w:trHeight w:val="288"/>
          <w:jc w:val="center"/>
          <w:ins w:id="5158"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59" w:author="Prashanth Akula" w:date="2017-11-29T22:47:00Z"/>
                <w:rFonts w:eastAsia="Times New Roman"/>
                <w:color w:val="000000"/>
                <w:lang w:val="en-US" w:eastAsia="zh-CN"/>
              </w:rPr>
            </w:pPr>
            <w:proofErr w:type="spellStart"/>
            <w:ins w:id="5160" w:author="Prashanth Akula" w:date="2017-11-29T22:47:00Z">
              <w:r>
                <w:rPr>
                  <w:color w:val="000000"/>
                  <w:lang w:val="en-US" w:eastAsia="zh-CN"/>
                </w:rPr>
                <w:t>Tx</w:t>
              </w:r>
              <w:proofErr w:type="spellEnd"/>
              <w:r>
                <w:rPr>
                  <w:color w:val="000000"/>
                  <w:lang w:val="en-US" w:eastAsia="zh-CN"/>
                </w:rPr>
                <w:t xml:space="preserve"> power after Rx mixing (referred to antenna, with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61" w:author="Prashanth Akula" w:date="2017-11-29T22:47:00Z"/>
                <w:rFonts w:eastAsia="PMingLiU"/>
                <w:color w:val="000000"/>
                <w:lang w:val="en-US" w:eastAsia="zh-TW"/>
              </w:rPr>
            </w:pPr>
            <w:ins w:id="5162" w:author="Prashanth Akula" w:date="2017-11-29T22:47:00Z">
              <w:r>
                <w:rPr>
                  <w:rFonts w:eastAsia="PMingLiU"/>
                  <w:color w:val="000000"/>
                  <w:lang w:val="en-US" w:eastAsia="zh-TW"/>
                </w:rPr>
                <w:t>-66.9</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63" w:author="Prashanth Akula" w:date="2017-11-29T22:47:00Z"/>
                <w:rFonts w:eastAsia="PMingLiU"/>
                <w:color w:val="000000"/>
                <w:lang w:val="en-US" w:eastAsia="zh-TW"/>
              </w:rPr>
            </w:pPr>
            <w:ins w:id="5164" w:author="Prashanth Akula" w:date="2017-11-29T22:47:00Z">
              <w:r>
                <w:rPr>
                  <w:rFonts w:eastAsia="PMingLiU"/>
                  <w:color w:val="000000"/>
                  <w:lang w:val="en-US" w:eastAsia="zh-TW"/>
                </w:rPr>
                <w:t>-67.9</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65" w:author="Prashanth Akula" w:date="2017-11-29T22:47:00Z"/>
                <w:rFonts w:eastAsia="Times New Roman"/>
                <w:color w:val="000000"/>
                <w:lang w:val="en-US" w:eastAsia="zh-CN"/>
              </w:rPr>
            </w:pPr>
            <w:ins w:id="5166" w:author="Prashanth Akula" w:date="2017-11-29T22:47:00Z">
              <w:r>
                <w:rPr>
                  <w:color w:val="000000"/>
                  <w:lang w:val="en-US" w:eastAsia="zh-CN"/>
                </w:rPr>
                <w:t>dBm</w:t>
              </w:r>
            </w:ins>
          </w:p>
        </w:tc>
      </w:tr>
      <w:tr w:rsidR="00A9522F" w:rsidTr="00A9522F">
        <w:trPr>
          <w:trHeight w:val="288"/>
          <w:jc w:val="center"/>
          <w:ins w:id="5167"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68" w:author="Prashanth Akula" w:date="2017-11-29T22:47:00Z"/>
                <w:color w:val="000000"/>
                <w:lang w:val="en-US" w:eastAsia="zh-CN"/>
              </w:rPr>
            </w:pPr>
            <w:proofErr w:type="spellStart"/>
            <w:ins w:id="5169" w:author="Prashanth Akula" w:date="2017-11-29T22:47:00Z">
              <w:r>
                <w:rPr>
                  <w:color w:val="000000"/>
                  <w:lang w:val="en-US" w:eastAsia="zh-CN"/>
                </w:rPr>
                <w:t>Tx</w:t>
              </w:r>
              <w:proofErr w:type="spellEnd"/>
              <w:r>
                <w:rPr>
                  <w:color w:val="000000"/>
                  <w:lang w:val="en-US" w:eastAsia="zh-CN"/>
                </w:rPr>
                <w:t xml:space="preserve"> power after Rx mixing (referred to antenna, w/o LPF)</w:t>
              </w:r>
            </w:ins>
          </w:p>
        </w:tc>
        <w:tc>
          <w:tcPr>
            <w:tcW w:w="1026"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70" w:author="Prashanth Akula" w:date="2017-11-29T22:47:00Z"/>
                <w:rFonts w:eastAsia="PMingLiU"/>
                <w:color w:val="000000"/>
                <w:lang w:val="en-US" w:eastAsia="zh-TW"/>
              </w:rPr>
            </w:pPr>
            <w:ins w:id="5171" w:author="Prashanth Akula" w:date="2017-11-29T22:47:00Z">
              <w:r>
                <w:rPr>
                  <w:rFonts w:eastAsia="PMingLiU"/>
                  <w:color w:val="000000"/>
                  <w:lang w:val="en-US" w:eastAsia="zh-TW"/>
                </w:rPr>
                <w:t>-62.5</w:t>
              </w:r>
            </w:ins>
          </w:p>
        </w:tc>
        <w:tc>
          <w:tcPr>
            <w:tcW w:w="941" w:type="dxa"/>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72" w:author="Prashanth Akula" w:date="2017-11-29T22:47:00Z"/>
                <w:rFonts w:eastAsia="PMingLiU"/>
                <w:color w:val="000000"/>
                <w:lang w:val="en-US" w:eastAsia="zh-TW"/>
              </w:rPr>
            </w:pPr>
            <w:ins w:id="5173" w:author="Prashanth Akula" w:date="2017-11-29T22:47:00Z">
              <w:r>
                <w:rPr>
                  <w:rFonts w:eastAsia="PMingLiU"/>
                  <w:color w:val="000000"/>
                  <w:lang w:val="en-US" w:eastAsia="zh-TW"/>
                </w:rPr>
                <w:t>-67.7</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74" w:author="Prashanth Akula" w:date="2017-11-29T22:47:00Z"/>
                <w:rFonts w:eastAsia="PMingLiU"/>
                <w:color w:val="000000"/>
                <w:lang w:val="en-US" w:eastAsia="zh-TW"/>
              </w:rPr>
            </w:pPr>
            <w:ins w:id="5175" w:author="Prashanth Akula" w:date="2017-11-29T22:47:00Z">
              <w:r>
                <w:rPr>
                  <w:rFonts w:eastAsia="PMingLiU"/>
                  <w:color w:val="000000"/>
                  <w:lang w:val="en-US" w:eastAsia="zh-TW"/>
                </w:rPr>
                <w:t>dBm</w:t>
              </w:r>
            </w:ins>
          </w:p>
        </w:tc>
      </w:tr>
      <w:tr w:rsidR="00A9522F" w:rsidTr="00A9522F">
        <w:trPr>
          <w:trHeight w:val="288"/>
          <w:jc w:val="center"/>
          <w:ins w:id="5176" w:author="Prashanth Akula" w:date="2017-11-29T22:47:00Z"/>
        </w:trPr>
        <w:tc>
          <w:tcPr>
            <w:tcW w:w="4151" w:type="dxa"/>
            <w:tcBorders>
              <w:top w:val="single" w:sz="4" w:space="0" w:color="auto"/>
              <w:left w:val="single" w:sz="12" w:space="0" w:color="auto"/>
              <w:bottom w:val="single" w:sz="4" w:space="0" w:color="auto"/>
              <w:right w:val="single" w:sz="4" w:space="0" w:color="auto"/>
            </w:tcBorders>
            <w:noWrap/>
            <w:vAlign w:val="center"/>
            <w:hideMark/>
          </w:tcPr>
          <w:p w:rsidR="00A9522F" w:rsidRDefault="00A9522F">
            <w:pPr>
              <w:spacing w:after="0"/>
              <w:rPr>
                <w:ins w:id="5177" w:author="Prashanth Akula" w:date="2017-11-29T22:47:00Z"/>
                <w:rFonts w:eastAsia="PMingLiU"/>
                <w:color w:val="000000"/>
                <w:lang w:val="en-US" w:eastAsia="zh-TW"/>
              </w:rPr>
            </w:pPr>
            <w:ins w:id="5178" w:author="Prashanth Akula" w:date="2017-11-29T22:47:00Z">
              <w:r>
                <w:rPr>
                  <w:rFonts w:eastAsia="PMingLiU"/>
                  <w:color w:val="000000"/>
                  <w:lang w:val="en-US" w:eastAsia="zh-TW"/>
                </w:rPr>
                <w:t>Combined B71 REFSENS (with LPF)</w:t>
              </w:r>
            </w:ins>
          </w:p>
        </w:tc>
        <w:tc>
          <w:tcPr>
            <w:tcW w:w="1967" w:type="dxa"/>
            <w:gridSpan w:val="2"/>
            <w:tcBorders>
              <w:top w:val="single" w:sz="4" w:space="0" w:color="auto"/>
              <w:left w:val="single" w:sz="4" w:space="0" w:color="auto"/>
              <w:bottom w:val="single" w:sz="4" w:space="0" w:color="auto"/>
              <w:right w:val="single" w:sz="4" w:space="0" w:color="auto"/>
            </w:tcBorders>
            <w:noWrap/>
            <w:vAlign w:val="center"/>
            <w:hideMark/>
          </w:tcPr>
          <w:p w:rsidR="00A9522F" w:rsidRDefault="00A9522F">
            <w:pPr>
              <w:spacing w:after="0"/>
              <w:jc w:val="center"/>
              <w:rPr>
                <w:ins w:id="5179" w:author="Prashanth Akula" w:date="2017-11-29T22:47:00Z"/>
                <w:rFonts w:eastAsia="PMingLiU"/>
                <w:b/>
                <w:color w:val="000000"/>
                <w:lang w:val="en-US" w:eastAsia="zh-TW"/>
              </w:rPr>
            </w:pPr>
            <w:ins w:id="5180" w:author="Prashanth Akula" w:date="2017-11-29T22:47:00Z">
              <w:r>
                <w:rPr>
                  <w:rFonts w:eastAsia="PMingLiU"/>
                  <w:b/>
                  <w:color w:val="000000"/>
                  <w:lang w:val="en-US" w:eastAsia="zh-TW"/>
                </w:rPr>
                <w:t>-70.4</w:t>
              </w:r>
            </w:ins>
          </w:p>
        </w:tc>
        <w:tc>
          <w:tcPr>
            <w:tcW w:w="755" w:type="dxa"/>
            <w:tcBorders>
              <w:top w:val="single" w:sz="4" w:space="0" w:color="auto"/>
              <w:left w:val="single" w:sz="4" w:space="0" w:color="auto"/>
              <w:bottom w:val="single" w:sz="4" w:space="0" w:color="auto"/>
              <w:right w:val="single" w:sz="12" w:space="0" w:color="auto"/>
            </w:tcBorders>
            <w:noWrap/>
            <w:vAlign w:val="center"/>
            <w:hideMark/>
          </w:tcPr>
          <w:p w:rsidR="00A9522F" w:rsidRDefault="00A9522F">
            <w:pPr>
              <w:spacing w:after="0"/>
              <w:jc w:val="center"/>
              <w:rPr>
                <w:ins w:id="5181" w:author="Prashanth Akula" w:date="2017-11-29T22:47:00Z"/>
                <w:rFonts w:eastAsia="PMingLiU"/>
                <w:color w:val="000000"/>
                <w:lang w:val="en-US" w:eastAsia="zh-TW"/>
              </w:rPr>
            </w:pPr>
            <w:ins w:id="5182" w:author="Prashanth Akula" w:date="2017-11-29T22:47:00Z">
              <w:r>
                <w:rPr>
                  <w:rFonts w:eastAsia="PMingLiU"/>
                  <w:color w:val="000000"/>
                  <w:lang w:val="en-US" w:eastAsia="zh-TW"/>
                </w:rPr>
                <w:t>dBm</w:t>
              </w:r>
            </w:ins>
          </w:p>
        </w:tc>
      </w:tr>
      <w:tr w:rsidR="00A9522F" w:rsidTr="00A9522F">
        <w:trPr>
          <w:trHeight w:val="288"/>
          <w:jc w:val="center"/>
          <w:ins w:id="5183" w:author="Prashanth Akula" w:date="2017-11-29T22:47:00Z"/>
        </w:trPr>
        <w:tc>
          <w:tcPr>
            <w:tcW w:w="4151" w:type="dxa"/>
            <w:tcBorders>
              <w:top w:val="single" w:sz="4" w:space="0" w:color="auto"/>
              <w:left w:val="single" w:sz="12" w:space="0" w:color="auto"/>
              <w:bottom w:val="single" w:sz="12" w:space="0" w:color="auto"/>
              <w:right w:val="single" w:sz="4" w:space="0" w:color="auto"/>
            </w:tcBorders>
            <w:noWrap/>
            <w:vAlign w:val="center"/>
            <w:hideMark/>
          </w:tcPr>
          <w:p w:rsidR="00A9522F" w:rsidRDefault="00A9522F">
            <w:pPr>
              <w:spacing w:after="0"/>
              <w:rPr>
                <w:ins w:id="5184" w:author="Prashanth Akula" w:date="2017-11-29T22:47:00Z"/>
                <w:rFonts w:eastAsia="Times New Roman"/>
                <w:color w:val="000000"/>
                <w:lang w:val="en-US" w:eastAsia="zh-CN"/>
              </w:rPr>
            </w:pPr>
            <w:ins w:id="5185" w:author="Prashanth Akula" w:date="2017-11-29T22:47:00Z">
              <w:r>
                <w:rPr>
                  <w:rFonts w:eastAsia="PMingLiU"/>
                  <w:color w:val="000000"/>
                  <w:lang w:val="en-US" w:eastAsia="zh-TW"/>
                </w:rPr>
                <w:t>Combined B71 REFSENS (w/o LPF)</w:t>
              </w:r>
            </w:ins>
          </w:p>
        </w:tc>
        <w:tc>
          <w:tcPr>
            <w:tcW w:w="1967" w:type="dxa"/>
            <w:gridSpan w:val="2"/>
            <w:tcBorders>
              <w:top w:val="single" w:sz="4" w:space="0" w:color="auto"/>
              <w:left w:val="single" w:sz="4" w:space="0" w:color="auto"/>
              <w:bottom w:val="single" w:sz="12" w:space="0" w:color="auto"/>
              <w:right w:val="single" w:sz="4" w:space="0" w:color="auto"/>
            </w:tcBorders>
            <w:noWrap/>
            <w:vAlign w:val="center"/>
            <w:hideMark/>
          </w:tcPr>
          <w:p w:rsidR="00A9522F" w:rsidRDefault="00A9522F">
            <w:pPr>
              <w:spacing w:after="0"/>
              <w:jc w:val="center"/>
              <w:rPr>
                <w:ins w:id="5186" w:author="Prashanth Akula" w:date="2017-11-29T22:47:00Z"/>
                <w:rFonts w:eastAsia="PMingLiU"/>
                <w:b/>
                <w:color w:val="000000"/>
                <w:lang w:val="en-US" w:eastAsia="zh-TW"/>
              </w:rPr>
            </w:pPr>
            <w:ins w:id="5187" w:author="Prashanth Akula" w:date="2017-11-29T22:47:00Z">
              <w:r>
                <w:rPr>
                  <w:rFonts w:eastAsia="PMingLiU"/>
                  <w:b/>
                  <w:color w:val="000000"/>
                  <w:lang w:val="en-US" w:eastAsia="zh-TW"/>
                </w:rPr>
                <w:t>-68.8</w:t>
              </w:r>
            </w:ins>
          </w:p>
        </w:tc>
        <w:tc>
          <w:tcPr>
            <w:tcW w:w="755" w:type="dxa"/>
            <w:tcBorders>
              <w:top w:val="single" w:sz="4" w:space="0" w:color="auto"/>
              <w:left w:val="single" w:sz="4" w:space="0" w:color="auto"/>
              <w:bottom w:val="single" w:sz="12" w:space="0" w:color="auto"/>
              <w:right w:val="single" w:sz="12" w:space="0" w:color="auto"/>
            </w:tcBorders>
            <w:noWrap/>
            <w:vAlign w:val="center"/>
            <w:hideMark/>
          </w:tcPr>
          <w:p w:rsidR="00A9522F" w:rsidRDefault="00A9522F">
            <w:pPr>
              <w:spacing w:after="0"/>
              <w:jc w:val="center"/>
              <w:rPr>
                <w:ins w:id="5188" w:author="Prashanth Akula" w:date="2017-11-29T22:47:00Z"/>
                <w:rFonts w:eastAsia="PMingLiU"/>
                <w:color w:val="000000"/>
                <w:lang w:val="en-US" w:eastAsia="zh-TW"/>
              </w:rPr>
            </w:pPr>
            <w:ins w:id="5189" w:author="Prashanth Akula" w:date="2017-11-29T22:47:00Z">
              <w:r>
                <w:rPr>
                  <w:rFonts w:eastAsia="PMingLiU"/>
                  <w:color w:val="000000"/>
                  <w:lang w:val="en-US" w:eastAsia="zh-TW"/>
                </w:rPr>
                <w:t>dBm</w:t>
              </w:r>
            </w:ins>
          </w:p>
        </w:tc>
      </w:tr>
    </w:tbl>
    <w:p w:rsidR="00A9522F" w:rsidRDefault="00A9522F" w:rsidP="00A9522F">
      <w:pPr>
        <w:spacing w:after="0"/>
        <w:jc w:val="both"/>
        <w:rPr>
          <w:ins w:id="5190" w:author="Prashanth Akula" w:date="2017-11-29T22:47:00Z"/>
          <w:rFonts w:eastAsia="Times New Roman"/>
          <w:lang w:eastAsia="ja-JP"/>
        </w:rPr>
      </w:pPr>
    </w:p>
    <w:p w:rsidR="00A9522F" w:rsidRDefault="00A9522F" w:rsidP="00A9522F">
      <w:pPr>
        <w:spacing w:after="120"/>
        <w:jc w:val="center"/>
        <w:rPr>
          <w:ins w:id="5191" w:author="Prashanth Akula" w:date="2017-11-29T22:47:00Z"/>
          <w:b/>
        </w:rPr>
      </w:pPr>
      <w:ins w:id="5192" w:author="Prashanth Akula" w:date="2017-11-29T22:47:00Z">
        <w:r>
          <w:rPr>
            <w:b/>
          </w:rPr>
          <w:t xml:space="preserve">Table </w:t>
        </w:r>
      </w:ins>
      <w:ins w:id="5193" w:author="Prashanth Akula" w:date="2017-11-29T22:49:00Z">
        <w:r w:rsidR="0052456D">
          <w:rPr>
            <w:b/>
          </w:rPr>
          <w:t>5.24</w:t>
        </w:r>
      </w:ins>
      <w:ins w:id="5194" w:author="Prashanth Akula" w:date="2017-11-29T22:47:00Z">
        <w:r>
          <w:rPr>
            <w:b/>
          </w:rPr>
          <w:t>.4.1.1.4.2-2 Link analysis for REFSENS calculation</w:t>
        </w:r>
      </w:ins>
    </w:p>
    <w:p w:rsidR="00A9522F" w:rsidRDefault="00A9522F" w:rsidP="00A9522F">
      <w:pPr>
        <w:spacing w:after="0"/>
        <w:jc w:val="both"/>
        <w:rPr>
          <w:ins w:id="5195" w:author="Prashanth Akula" w:date="2017-11-29T22:47:00Z"/>
          <w:lang w:eastAsia="ja-JP"/>
        </w:rPr>
      </w:pPr>
    </w:p>
    <w:p w:rsidR="00A9522F" w:rsidRDefault="00A9522F" w:rsidP="00A9522F">
      <w:pPr>
        <w:spacing w:after="0"/>
        <w:jc w:val="center"/>
        <w:rPr>
          <w:ins w:id="5196" w:author="Prashanth Akula" w:date="2017-11-29T22:47:00Z"/>
          <w:rFonts w:eastAsia="PMingLiU"/>
          <w:lang w:eastAsia="zh-TW"/>
        </w:rPr>
      </w:pPr>
      <w:ins w:id="5197" w:author="Prashanth Akula" w:date="2017-11-29T22:47:00Z">
        <w:r>
          <w:rPr>
            <w:rFonts w:eastAsia="PMingLiU"/>
            <w:noProof/>
            <w:lang w:eastAsia="zh-TW"/>
          </w:rPr>
          <w:drawing>
            <wp:inline distT="0" distB="0" distL="0" distR="0">
              <wp:extent cx="6115685" cy="92519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925195"/>
                      </a:xfrm>
                      <a:prstGeom prst="rect">
                        <a:avLst/>
                      </a:prstGeom>
                      <a:noFill/>
                      <a:ln>
                        <a:noFill/>
                      </a:ln>
                    </pic:spPr>
                  </pic:pic>
                </a:graphicData>
              </a:graphic>
            </wp:inline>
          </w:drawing>
        </w:r>
      </w:ins>
    </w:p>
    <w:p w:rsidR="00A9522F" w:rsidRDefault="00A9522F" w:rsidP="00A9522F">
      <w:pPr>
        <w:spacing w:after="0"/>
        <w:jc w:val="center"/>
        <w:rPr>
          <w:ins w:id="5198" w:author="Prashanth Akula" w:date="2017-11-29T22:47:00Z"/>
          <w:rFonts w:eastAsia="Times New Roman"/>
          <w:b/>
        </w:rPr>
      </w:pPr>
    </w:p>
    <w:p w:rsidR="00A9522F" w:rsidRDefault="00A9522F" w:rsidP="00A9522F">
      <w:pPr>
        <w:spacing w:after="120"/>
        <w:jc w:val="center"/>
        <w:rPr>
          <w:ins w:id="5199" w:author="Prashanth Akula" w:date="2017-11-29T22:47:00Z"/>
          <w:rFonts w:eastAsia="PMingLiU"/>
          <w:lang w:eastAsia="zh-TW"/>
        </w:rPr>
      </w:pPr>
      <w:ins w:id="5200" w:author="Prashanth Akula" w:date="2017-11-29T22:47:00Z">
        <w:r>
          <w:rPr>
            <w:b/>
          </w:rPr>
          <w:t xml:space="preserve">Table </w:t>
        </w:r>
      </w:ins>
      <w:ins w:id="5201" w:author="Prashanth Akula" w:date="2017-11-29T22:49:00Z">
        <w:r w:rsidR="0052456D">
          <w:rPr>
            <w:b/>
          </w:rPr>
          <w:t>5.24</w:t>
        </w:r>
      </w:ins>
      <w:ins w:id="5202" w:author="Prashanth Akula" w:date="2017-11-29T22:47:00Z">
        <w:r>
          <w:rPr>
            <w:b/>
          </w:rPr>
          <w:t>.4.1.1.4.2-3 MSD contribution percentage of each individual path due to B2 TX signal</w:t>
        </w:r>
      </w:ins>
    </w:p>
    <w:p w:rsidR="00A9522F" w:rsidRDefault="00A9522F" w:rsidP="00A9522F">
      <w:pPr>
        <w:spacing w:after="0"/>
        <w:jc w:val="both"/>
        <w:rPr>
          <w:ins w:id="5203" w:author="Prashanth Akula" w:date="2017-11-29T22:47:00Z"/>
          <w:rFonts w:eastAsia="PMingLiU"/>
          <w:lang w:eastAsia="zh-TW"/>
        </w:rPr>
      </w:pPr>
    </w:p>
    <w:p w:rsidR="00A9522F" w:rsidRDefault="00A9522F" w:rsidP="00A9522F">
      <w:pPr>
        <w:spacing w:after="120"/>
        <w:rPr>
          <w:ins w:id="5204" w:author="Prashanth Akula" w:date="2017-11-29T22:47:00Z"/>
          <w:rFonts w:eastAsia="Times New Roman"/>
          <w:lang w:eastAsia="ja-JP"/>
        </w:rPr>
      </w:pPr>
      <w:ins w:id="5205" w:author="Prashanth Akula" w:date="2017-11-29T22:47:00Z">
        <w:r>
          <w:rPr>
            <w:lang w:eastAsia="ja-JP"/>
          </w:rPr>
          <w:t>Here are some observations from the MSD analysis:</w:t>
        </w:r>
      </w:ins>
    </w:p>
    <w:p w:rsidR="00A9522F" w:rsidRDefault="00A9522F" w:rsidP="00A9522F">
      <w:pPr>
        <w:spacing w:after="0"/>
        <w:rPr>
          <w:ins w:id="5206" w:author="Prashanth Akula" w:date="2017-11-29T22:47:00Z"/>
          <w:lang w:eastAsia="ja-JP"/>
        </w:rPr>
      </w:pPr>
    </w:p>
    <w:p w:rsidR="00A9522F" w:rsidRDefault="00A9522F" w:rsidP="00A9522F">
      <w:pPr>
        <w:spacing w:after="120"/>
        <w:jc w:val="both"/>
        <w:rPr>
          <w:ins w:id="5207" w:author="Prashanth Akula" w:date="2017-11-29T22:47:00Z"/>
          <w:lang w:eastAsia="ja-JP"/>
        </w:rPr>
      </w:pPr>
      <w:ins w:id="5208" w:author="Prashanth Akula" w:date="2017-11-29T22:47:00Z">
        <w:r>
          <w:rPr>
            <w:b/>
            <w:i/>
            <w:lang w:eastAsia="ja-JP"/>
          </w:rPr>
          <w:t>Observation 1</w:t>
        </w:r>
        <w:r>
          <w:rPr>
            <w:lang w:eastAsia="ja-JP"/>
          </w:rPr>
          <w:t>:</w:t>
        </w:r>
        <w:r>
          <w:rPr>
            <w:b/>
            <w:i/>
            <w:lang w:eastAsia="ja-JP"/>
          </w:rPr>
          <w:t xml:space="preserve"> </w:t>
        </w:r>
        <w:r>
          <w:rPr>
            <w:lang w:eastAsia="ja-JP"/>
          </w:rPr>
          <w:t>PCB isolation (path number 2 and 6) is the dominant factor of B71 MSD level for both primary RX and diversity RX paths.</w:t>
        </w:r>
      </w:ins>
    </w:p>
    <w:p w:rsidR="00A9522F" w:rsidRDefault="00A9522F" w:rsidP="00A9522F">
      <w:pPr>
        <w:spacing w:after="0"/>
        <w:jc w:val="both"/>
        <w:rPr>
          <w:ins w:id="5209" w:author="Prashanth Akula" w:date="2017-11-29T22:47:00Z"/>
          <w:lang w:eastAsia="ja-JP"/>
        </w:rPr>
      </w:pPr>
      <w:ins w:id="5210" w:author="Prashanth Akula" w:date="2017-11-29T22:47:00Z">
        <w:r>
          <w:rPr>
            <w:lang w:eastAsia="ja-JP"/>
          </w:rPr>
          <w:t xml:space="preserve"> </w:t>
        </w:r>
      </w:ins>
    </w:p>
    <w:p w:rsidR="00A9522F" w:rsidRDefault="00A9522F" w:rsidP="00A9522F">
      <w:pPr>
        <w:spacing w:after="120"/>
        <w:jc w:val="both"/>
        <w:rPr>
          <w:ins w:id="5211" w:author="Prashanth Akula" w:date="2017-11-29T22:47:00Z"/>
          <w:lang w:eastAsia="ja-JP"/>
        </w:rPr>
      </w:pPr>
      <w:ins w:id="5212" w:author="Prashanth Akula" w:date="2017-11-29T22:47:00Z">
        <w:r>
          <w:rPr>
            <w:b/>
            <w:i/>
            <w:lang w:eastAsia="ja-JP"/>
          </w:rPr>
          <w:t>Observation 2</w:t>
        </w:r>
        <w:r>
          <w:rPr>
            <w:lang w:eastAsia="ja-JP"/>
          </w:rPr>
          <w:t>:</w:t>
        </w:r>
        <w:r>
          <w:rPr>
            <w:b/>
            <w:i/>
            <w:lang w:eastAsia="ja-JP"/>
          </w:rPr>
          <w:t xml:space="preserve"> </w:t>
        </w:r>
        <w:r>
          <w:rPr>
            <w:lang w:eastAsia="ja-JP"/>
          </w:rPr>
          <w:t>On primary path (path number 4), LPF on B71 UL/DL common path can also reduce its UL 3</w:t>
        </w:r>
        <w:r>
          <w:rPr>
            <w:vertAlign w:val="superscript"/>
            <w:lang w:eastAsia="ja-JP"/>
          </w:rPr>
          <w:t>rd</w:t>
        </w:r>
        <w:r>
          <w:rPr>
            <w:lang w:eastAsia="ja-JP"/>
          </w:rPr>
          <w:t xml:space="preserve"> harmonic side lobe falling to high range of B2 RX. However, since the MSD of B71 TX 3</w:t>
        </w:r>
        <w:r>
          <w:rPr>
            <w:vertAlign w:val="superscript"/>
            <w:lang w:eastAsia="ja-JP"/>
          </w:rPr>
          <w:t>rd</w:t>
        </w:r>
        <w:r>
          <w:rPr>
            <w:lang w:eastAsia="ja-JP"/>
          </w:rPr>
          <w:t xml:space="preserve"> harmonic side lobe falling to B2 RX high range is relative small, the LPF can be put on B71 RX path only to avoid degradation of B71 TX power due to LPF insertion loss.</w:t>
        </w:r>
      </w:ins>
    </w:p>
    <w:p w:rsidR="00A9522F" w:rsidRDefault="00A9522F" w:rsidP="00A9522F">
      <w:pPr>
        <w:spacing w:after="0"/>
        <w:jc w:val="both"/>
        <w:rPr>
          <w:ins w:id="5213" w:author="Prashanth Akula" w:date="2017-11-29T22:47:00Z"/>
          <w:lang w:eastAsia="ja-JP"/>
        </w:rPr>
      </w:pPr>
    </w:p>
    <w:p w:rsidR="00A9522F" w:rsidRDefault="00A9522F" w:rsidP="00A9522F">
      <w:pPr>
        <w:spacing w:after="120"/>
        <w:jc w:val="both"/>
        <w:rPr>
          <w:ins w:id="5214" w:author="Prashanth Akula" w:date="2017-11-29T22:47:00Z"/>
          <w:lang w:eastAsia="ja-JP"/>
        </w:rPr>
      </w:pPr>
      <w:ins w:id="5215" w:author="Prashanth Akula" w:date="2017-11-29T22:47:00Z">
        <w:r>
          <w:rPr>
            <w:b/>
            <w:i/>
            <w:lang w:eastAsia="ja-JP"/>
          </w:rPr>
          <w:t xml:space="preserve">Observation 3: </w:t>
        </w:r>
        <w:r>
          <w:rPr>
            <w:lang w:eastAsia="ja-JP"/>
          </w:rPr>
          <w:t>On diversity path, (comparing path number 7 of with/without LPF tables) whether LPF exists or not does not affect MSD a lot on this path.</w:t>
        </w:r>
      </w:ins>
    </w:p>
    <w:p w:rsidR="00A9522F" w:rsidRDefault="00A9522F" w:rsidP="00A9522F">
      <w:pPr>
        <w:spacing w:after="0"/>
        <w:jc w:val="both"/>
        <w:rPr>
          <w:ins w:id="5216" w:author="Prashanth Akula" w:date="2017-11-29T22:47:00Z"/>
          <w:lang w:eastAsia="ja-JP"/>
        </w:rPr>
      </w:pPr>
    </w:p>
    <w:p w:rsidR="00A9522F" w:rsidRDefault="00A9522F" w:rsidP="00A9522F">
      <w:pPr>
        <w:spacing w:after="120"/>
        <w:jc w:val="both"/>
        <w:rPr>
          <w:ins w:id="5217" w:author="Prashanth Akula" w:date="2017-11-29T22:47:00Z"/>
          <w:lang w:eastAsia="ja-JP"/>
        </w:rPr>
      </w:pPr>
      <w:ins w:id="5218" w:author="Prashanth Akula" w:date="2017-11-29T22:47:00Z">
        <w:r>
          <w:rPr>
            <w:b/>
            <w:i/>
            <w:lang w:eastAsia="ja-JP"/>
          </w:rPr>
          <w:t xml:space="preserve">Observation 4: </w:t>
        </w:r>
        <w:r>
          <w:rPr>
            <w:lang w:eastAsia="ja-JP"/>
          </w:rPr>
          <w:t>The worst bandwidth combination for RX 3</w:t>
        </w:r>
        <w:r>
          <w:rPr>
            <w:vertAlign w:val="superscript"/>
            <w:lang w:eastAsia="ja-JP"/>
          </w:rPr>
          <w:t>rd</w:t>
        </w:r>
        <w:r>
          <w:rPr>
            <w:lang w:eastAsia="ja-JP"/>
          </w:rPr>
          <w:t xml:space="preserve"> order mixing of the CA combination will happen on Band 2 UL bandwidth at 5MHz, no matter what B71 DL bandwidth is.</w:t>
        </w:r>
      </w:ins>
    </w:p>
    <w:p w:rsidR="00A9522F" w:rsidRDefault="00A9522F" w:rsidP="00A9522F">
      <w:pPr>
        <w:rPr>
          <w:ins w:id="5219" w:author="Prashanth Akula" w:date="2017-11-29T22:47:00Z"/>
          <w:lang w:val="en-US"/>
        </w:rPr>
      </w:pPr>
    </w:p>
    <w:p w:rsidR="00A9522F" w:rsidRDefault="00A9522F" w:rsidP="00A9522F">
      <w:pPr>
        <w:spacing w:after="120"/>
        <w:jc w:val="both"/>
        <w:rPr>
          <w:ins w:id="5220" w:author="Prashanth Akula" w:date="2017-11-29T22:47:00Z"/>
          <w:lang w:eastAsia="ja-JP"/>
        </w:rPr>
      </w:pPr>
      <w:ins w:id="5221" w:author="Prashanth Akula" w:date="2017-11-29T22:47:00Z">
        <w:r>
          <w:rPr>
            <w:lang w:eastAsia="ja-JP"/>
          </w:rPr>
          <w:t>Based on assumption of LPF on B71 primary-RX path only, B71 REFSENS exceptions in CA_2A-71A_1UL due to B71 Rx 3</w:t>
        </w:r>
        <w:r>
          <w:rPr>
            <w:vertAlign w:val="superscript"/>
            <w:lang w:eastAsia="ja-JP"/>
          </w:rPr>
          <w:t>rd</w:t>
        </w:r>
        <w:r>
          <w:rPr>
            <w:lang w:eastAsia="ja-JP"/>
          </w:rPr>
          <w:t xml:space="preserve"> order harmonic mixing</w:t>
        </w:r>
      </w:ins>
    </w:p>
    <w:p w:rsidR="00A9522F" w:rsidRDefault="00A9522F" w:rsidP="00A9522F">
      <w:pPr>
        <w:rPr>
          <w:ins w:id="5222" w:author="Prashanth Akula" w:date="2017-11-29T22:47:00Z"/>
          <w:lang w:val="en-US"/>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851"/>
        <w:gridCol w:w="958"/>
        <w:gridCol w:w="852"/>
        <w:gridCol w:w="993"/>
        <w:gridCol w:w="924"/>
        <w:gridCol w:w="961"/>
        <w:gridCol w:w="852"/>
        <w:gridCol w:w="914"/>
      </w:tblGrid>
      <w:tr w:rsidR="00A9522F" w:rsidTr="00A9522F">
        <w:trPr>
          <w:trHeight w:val="288"/>
          <w:jc w:val="center"/>
          <w:ins w:id="5223" w:author="Prashanth Akula" w:date="2017-11-29T22:47:00Z"/>
        </w:trPr>
        <w:tc>
          <w:tcPr>
            <w:tcW w:w="9564" w:type="dxa"/>
            <w:gridSpan w:val="9"/>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24" w:author="Prashanth Akula" w:date="2017-11-29T22:47:00Z"/>
                <w:rFonts w:cs="Arial"/>
                <w:lang w:val="en-GB"/>
              </w:rPr>
            </w:pPr>
            <w:ins w:id="5225" w:author="Prashanth Akula" w:date="2017-11-29T22:47:00Z">
              <w:r>
                <w:rPr>
                  <w:rFonts w:cs="Arial"/>
                </w:rPr>
                <w:t>Channel bandwidth</w:t>
              </w:r>
            </w:ins>
          </w:p>
        </w:tc>
      </w:tr>
      <w:tr w:rsidR="00A9522F" w:rsidTr="00A9522F">
        <w:trPr>
          <w:trHeight w:val="288"/>
          <w:jc w:val="center"/>
          <w:ins w:id="5226" w:author="Prashanth Akula" w:date="2017-11-29T22:47:00Z"/>
        </w:trPr>
        <w:tc>
          <w:tcPr>
            <w:tcW w:w="2265"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27" w:author="Prashanth Akula" w:date="2017-11-29T22:47:00Z"/>
                <w:rFonts w:cs="Arial"/>
              </w:rPr>
            </w:pPr>
            <w:ins w:id="5228" w:author="Prashanth Akula" w:date="2017-11-29T22:47:00Z">
              <w:r>
                <w:rPr>
                  <w:rFonts w:cs="Arial"/>
                </w:rPr>
                <w:t>EUTRA CA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29" w:author="Prashanth Akula" w:date="2017-11-29T22:47:00Z"/>
                <w:rFonts w:cs="Arial"/>
              </w:rPr>
            </w:pPr>
            <w:ins w:id="5230" w:author="Prashanth Akula" w:date="2017-11-29T22:47:00Z">
              <w:r>
                <w:rPr>
                  <w:rFonts w:cs="Arial"/>
                </w:rPr>
                <w:t>EUTRA band</w:t>
              </w:r>
            </w:ins>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1" w:author="Prashanth Akula" w:date="2017-11-29T22:47:00Z"/>
                <w:rFonts w:cs="Arial"/>
              </w:rPr>
            </w:pPr>
            <w:ins w:id="5232" w:author="Prashanth Akula" w:date="2017-11-29T22:47:00Z">
              <w:r>
                <w:rPr>
                  <w:rFonts w:cs="Arial"/>
                </w:rPr>
                <w:t>1.4 MHz</w:t>
              </w:r>
              <w:r>
                <w:rPr>
                  <w:rFonts w:cs="Arial"/>
                </w:rPr>
                <w:br/>
                <w:t>(dBm)</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3" w:author="Prashanth Akula" w:date="2017-11-29T22:47:00Z"/>
                <w:rFonts w:cs="Arial"/>
              </w:rPr>
            </w:pPr>
            <w:ins w:id="5234" w:author="Prashanth Akula" w:date="2017-11-29T22:47:00Z">
              <w:r>
                <w:rPr>
                  <w:rFonts w:cs="Arial"/>
                </w:rPr>
                <w:t>3 MHz</w:t>
              </w:r>
              <w:r>
                <w:rPr>
                  <w:rFonts w:cs="Arial"/>
                </w:rPr>
                <w:br/>
                <w:t>(dBm)</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5" w:author="Prashanth Akula" w:date="2017-11-29T22:47:00Z"/>
                <w:rFonts w:cs="Arial"/>
              </w:rPr>
            </w:pPr>
            <w:ins w:id="5236" w:author="Prashanth Akula" w:date="2017-11-29T22:47:00Z">
              <w:r>
                <w:rPr>
                  <w:rFonts w:cs="Arial"/>
                </w:rPr>
                <w:t>5 MHz</w:t>
              </w:r>
              <w:r>
                <w:rPr>
                  <w:rFonts w:cs="Arial"/>
                </w:rPr>
                <w:br/>
                <w:t>(dBm)</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7" w:author="Prashanth Akula" w:date="2017-11-29T22:47:00Z"/>
                <w:rFonts w:cs="Arial"/>
              </w:rPr>
            </w:pPr>
            <w:ins w:id="5238" w:author="Prashanth Akula" w:date="2017-11-29T22:47:00Z">
              <w:r>
                <w:rPr>
                  <w:rFonts w:cs="Arial"/>
                </w:rPr>
                <w:t>10 MHz</w:t>
              </w:r>
              <w:r>
                <w:rPr>
                  <w:rFonts w:cs="Arial"/>
                </w:rPr>
                <w:br/>
                <w:t>(dBm)</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39" w:author="Prashanth Akula" w:date="2017-11-29T22:47:00Z"/>
                <w:rFonts w:cs="Arial"/>
              </w:rPr>
            </w:pPr>
            <w:ins w:id="5240" w:author="Prashanth Akula" w:date="2017-11-29T22:47:00Z">
              <w:r>
                <w:rPr>
                  <w:rFonts w:cs="Arial"/>
                </w:rPr>
                <w:t>15 MHz</w:t>
              </w:r>
              <w:r>
                <w:rPr>
                  <w:rFonts w:cs="Arial"/>
                </w:rPr>
                <w:br/>
                <w:t>(dBm)</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41" w:author="Prashanth Akula" w:date="2017-11-29T22:47:00Z"/>
                <w:rFonts w:cs="Arial"/>
              </w:rPr>
            </w:pPr>
            <w:ins w:id="5242" w:author="Prashanth Akula" w:date="2017-11-29T22:47:00Z">
              <w:r>
                <w:rPr>
                  <w:rFonts w:cs="Arial"/>
                </w:rPr>
                <w:t>20 MHz</w:t>
              </w:r>
              <w:r>
                <w:rPr>
                  <w:rFonts w:cs="Arial"/>
                </w:rPr>
                <w:br/>
                <w:t>(dBm)</w:t>
              </w:r>
            </w:ins>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H"/>
              <w:rPr>
                <w:ins w:id="5243" w:author="Prashanth Akula" w:date="2017-11-29T22:47:00Z"/>
                <w:rFonts w:cs="Arial"/>
              </w:rPr>
            </w:pPr>
            <w:ins w:id="5244" w:author="Prashanth Akula" w:date="2017-11-29T22:47:00Z">
              <w:r>
                <w:rPr>
                  <w:rFonts w:cs="Arial"/>
                </w:rPr>
                <w:t>Duplex mode</w:t>
              </w:r>
            </w:ins>
          </w:p>
        </w:tc>
      </w:tr>
      <w:tr w:rsidR="00A9522F" w:rsidTr="00A9522F">
        <w:trPr>
          <w:trHeight w:val="288"/>
          <w:jc w:val="center"/>
          <w:ins w:id="5245" w:author="Prashanth Akula" w:date="2017-11-29T22:47:00Z"/>
        </w:trPr>
        <w:tc>
          <w:tcPr>
            <w:tcW w:w="2265" w:type="dxa"/>
            <w:vMerge w:val="restart"/>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46" w:author="Prashanth Akula" w:date="2017-11-29T22:47:00Z"/>
                <w:rFonts w:ascii="Arial" w:hAnsi="Arial" w:cs="Arial"/>
                <w:sz w:val="18"/>
                <w:szCs w:val="18"/>
                <w:lang w:eastAsia="zh-TW"/>
              </w:rPr>
            </w:pPr>
            <w:ins w:id="5247" w:author="Prashanth Akula" w:date="2017-11-29T22:47:00Z">
              <w:r>
                <w:rPr>
                  <w:rFonts w:ascii="Arial" w:eastAsia="MS Mincho" w:hAnsi="Arial" w:cs="Arial"/>
                  <w:color w:val="000000"/>
                  <w:kern w:val="24"/>
                  <w:sz w:val="18"/>
                  <w:szCs w:val="18"/>
                </w:rPr>
                <w:t>CA_2A-71A</w:t>
              </w:r>
              <w:r>
                <w:rPr>
                  <w:rFonts w:ascii="Arial" w:eastAsia="MS Mincho" w:hAnsi="Arial" w:cs="Arial"/>
                  <w:color w:val="000000"/>
                  <w:kern w:val="24"/>
                  <w:sz w:val="18"/>
                  <w:szCs w:val="18"/>
                  <w:vertAlign w:val="superscript"/>
                </w:rPr>
                <w:t>15,16</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48" w:author="Prashanth Akula" w:date="2017-11-29T22:47:00Z"/>
                <w:rFonts w:ascii="Arial" w:hAnsi="Arial" w:cs="Arial"/>
                <w:sz w:val="18"/>
                <w:szCs w:val="18"/>
                <w:lang w:eastAsia="ja-JP"/>
              </w:rPr>
            </w:pPr>
            <w:ins w:id="5249" w:author="Prashanth Akula" w:date="2017-11-29T22:47:00Z">
              <w:r>
                <w:rPr>
                  <w:rFonts w:ascii="Arial" w:eastAsia="MS Mincho" w:hAnsi="Arial" w:cs="Arial"/>
                  <w:color w:val="000000"/>
                  <w:kern w:val="24"/>
                  <w:sz w:val="18"/>
                  <w:szCs w:val="18"/>
                </w:rPr>
                <w:t>2</w:t>
              </w:r>
            </w:ins>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0" w:author="Prashanth Akula" w:date="2017-11-29T22:47:00Z"/>
                <w:rFonts w:ascii="Arial" w:hAnsi="Arial" w:cs="Arial"/>
                <w:sz w:val="18"/>
                <w:szCs w:val="18"/>
              </w:rPr>
            </w:pPr>
            <w:ins w:id="5251" w:author="Prashanth Akula" w:date="2017-11-29T22:47:00Z">
              <w:r>
                <w:rPr>
                  <w:rFonts w:ascii="Arial" w:eastAsia="MS Mincho" w:hAnsi="Arial" w:cs="Arial"/>
                  <w:color w:val="000000"/>
                  <w:kern w:val="24"/>
                  <w:sz w:val="18"/>
                  <w:szCs w:val="18"/>
                </w:rPr>
                <w:t>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2" w:author="Prashanth Akula" w:date="2017-11-29T22:47:00Z"/>
                <w:rFonts w:ascii="Arial" w:hAnsi="Arial" w:cs="Arial"/>
                <w:sz w:val="18"/>
                <w:szCs w:val="18"/>
              </w:rPr>
            </w:pPr>
            <w:ins w:id="5253" w:author="Prashanth Akula" w:date="2017-11-29T22:47:00Z">
              <w:r>
                <w:rPr>
                  <w:rFonts w:ascii="Arial" w:eastAsia="MS Mincho" w:hAnsi="Arial" w:cs="Arial"/>
                  <w:color w:val="000000"/>
                  <w:kern w:val="24"/>
                  <w:sz w:val="18"/>
                  <w:szCs w:val="18"/>
                </w:rPr>
                <w:t> </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4" w:author="Prashanth Akula" w:date="2017-11-29T22:47:00Z"/>
                <w:rFonts w:ascii="Arial" w:hAnsi="Arial" w:cs="Arial"/>
                <w:sz w:val="18"/>
                <w:szCs w:val="18"/>
              </w:rPr>
            </w:pPr>
            <w:ins w:id="5255" w:author="Prashanth Akula" w:date="2017-11-29T22:47:00Z">
              <w:r>
                <w:rPr>
                  <w:rFonts w:ascii="Arial" w:hAnsi="Arial"/>
                  <w:color w:val="000000"/>
                  <w:kern w:val="24"/>
                  <w:sz w:val="18"/>
                  <w:szCs w:val="18"/>
                </w:rPr>
                <w:t>-98</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6" w:author="Prashanth Akula" w:date="2017-11-29T22:47:00Z"/>
                <w:rFonts w:ascii="Arial" w:hAnsi="Arial" w:cs="Arial"/>
                <w:sz w:val="18"/>
                <w:szCs w:val="18"/>
              </w:rPr>
            </w:pPr>
            <w:ins w:id="5257" w:author="Prashanth Akula" w:date="2017-11-29T22:47:00Z">
              <w:r>
                <w:rPr>
                  <w:rFonts w:ascii="Arial" w:hAnsi="Arial"/>
                  <w:color w:val="000000"/>
                  <w:kern w:val="24"/>
                  <w:sz w:val="18"/>
                  <w:szCs w:val="18"/>
                </w:rPr>
                <w:t>-95</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58" w:author="Prashanth Akula" w:date="2017-11-29T22:47:00Z"/>
                <w:rFonts w:ascii="Arial" w:hAnsi="Arial" w:cs="Arial"/>
                <w:sz w:val="18"/>
                <w:szCs w:val="18"/>
              </w:rPr>
            </w:pPr>
            <w:ins w:id="5259" w:author="Prashanth Akula" w:date="2017-11-29T22:47:00Z">
              <w:r>
                <w:rPr>
                  <w:rFonts w:ascii="Arial" w:hAnsi="Arial"/>
                  <w:color w:val="000000"/>
                  <w:kern w:val="24"/>
                  <w:sz w:val="18"/>
                  <w:szCs w:val="18"/>
                </w:rPr>
                <w:t>-93.2</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60" w:author="Prashanth Akula" w:date="2017-11-29T22:47:00Z"/>
                <w:rFonts w:ascii="Arial" w:hAnsi="Arial" w:cs="Arial"/>
                <w:sz w:val="18"/>
                <w:szCs w:val="18"/>
              </w:rPr>
            </w:pPr>
            <w:ins w:id="5261" w:author="Prashanth Akula" w:date="2017-11-29T22:47:00Z">
              <w:r>
                <w:rPr>
                  <w:rFonts w:ascii="Arial" w:hAnsi="Arial"/>
                  <w:color w:val="000000"/>
                  <w:kern w:val="24"/>
                  <w:sz w:val="18"/>
                  <w:szCs w:val="18"/>
                </w:rPr>
                <w:t>-92</w:t>
              </w:r>
            </w:ins>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NormalWeb"/>
              <w:overflowPunct w:val="0"/>
              <w:spacing w:before="0" w:beforeAutospacing="0" w:after="0" w:afterAutospacing="0"/>
              <w:jc w:val="center"/>
              <w:rPr>
                <w:ins w:id="5262" w:author="Prashanth Akula" w:date="2017-11-29T22:47:00Z"/>
                <w:rFonts w:ascii="Arial" w:hAnsi="Arial" w:cs="Arial"/>
                <w:sz w:val="18"/>
                <w:szCs w:val="18"/>
              </w:rPr>
            </w:pPr>
            <w:ins w:id="5263" w:author="Prashanth Akula" w:date="2017-11-29T22:47:00Z">
              <w:r>
                <w:rPr>
                  <w:rFonts w:ascii="Arial" w:hAnsi="Arial" w:cs="Arial"/>
                  <w:color w:val="000000"/>
                  <w:kern w:val="24"/>
                  <w:sz w:val="18"/>
                  <w:szCs w:val="18"/>
                </w:rPr>
                <w:t>FDD</w:t>
              </w:r>
            </w:ins>
          </w:p>
        </w:tc>
      </w:tr>
      <w:tr w:rsidR="00A9522F" w:rsidTr="00A9522F">
        <w:trPr>
          <w:trHeight w:val="288"/>
          <w:jc w:val="center"/>
          <w:ins w:id="5264" w:author="Prashanth Akula" w:date="2017-11-29T22:47:00Z"/>
        </w:trPr>
        <w:tc>
          <w:tcPr>
            <w:tcW w:w="9564" w:type="dxa"/>
            <w:vMerge/>
            <w:tcBorders>
              <w:top w:val="single" w:sz="4" w:space="0" w:color="auto"/>
              <w:left w:val="single" w:sz="4" w:space="0" w:color="auto"/>
              <w:bottom w:val="single" w:sz="4" w:space="0" w:color="auto"/>
              <w:right w:val="single" w:sz="4" w:space="0" w:color="auto"/>
            </w:tcBorders>
            <w:vAlign w:val="center"/>
            <w:hideMark/>
          </w:tcPr>
          <w:p w:rsidR="00A9522F" w:rsidRDefault="00A9522F">
            <w:pPr>
              <w:spacing w:after="0"/>
              <w:rPr>
                <w:ins w:id="5265" w:author="Prashanth Akula" w:date="2017-11-29T22:47:00Z"/>
                <w:rFonts w:ascii="Arial" w:eastAsia="Arial Unicode MS" w:hAnsi="Arial" w:cs="Arial"/>
                <w:sz w:val="18"/>
                <w:szCs w:val="18"/>
                <w:lang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66" w:author="Prashanth Akula" w:date="2017-11-29T22:47:00Z"/>
                <w:rFonts w:cs="Arial"/>
                <w:vertAlign w:val="superscript"/>
                <w:lang w:eastAsia="zh-CN"/>
              </w:rPr>
            </w:pPr>
            <w:ins w:id="5267" w:author="Prashanth Akula" w:date="2017-11-29T22:47:00Z">
              <w:r>
                <w:rPr>
                  <w:rFonts w:cs="Arial"/>
                  <w:color w:val="000000"/>
                  <w:kern w:val="24"/>
                </w:rPr>
                <w:t>71</w:t>
              </w:r>
            </w:ins>
          </w:p>
        </w:tc>
        <w:tc>
          <w:tcPr>
            <w:tcW w:w="958"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68" w:author="Prashanth Akula" w:date="2017-11-29T22:47:00Z"/>
                <w:rFonts w:eastAsia="Times New Roman" w:cs="Arial"/>
              </w:rPr>
            </w:pPr>
            <w:ins w:id="5269" w:author="Prashanth Akula" w:date="2017-11-29T22:47:00Z">
              <w:r>
                <w:rPr>
                  <w:rFonts w:cs="Arial"/>
                  <w:color w:val="000000"/>
                  <w:kern w:val="24"/>
                </w:rPr>
                <w:t> </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0" w:author="Prashanth Akula" w:date="2017-11-29T22:47:00Z"/>
                <w:rFonts w:cs="Arial"/>
              </w:rPr>
            </w:pPr>
            <w:ins w:id="5271" w:author="Prashanth Akula" w:date="2017-11-29T22:47:00Z">
              <w:r>
                <w:rPr>
                  <w:rFonts w:cs="Arial"/>
                  <w:color w:val="000000"/>
                  <w:kern w:val="24"/>
                </w:rPr>
                <w:t> </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2" w:author="Prashanth Akula" w:date="2017-11-29T22:47:00Z"/>
                <w:rFonts w:cs="Arial"/>
                <w:lang w:eastAsia="zh-CN"/>
              </w:rPr>
            </w:pPr>
            <w:ins w:id="5273" w:author="Prashanth Akula" w:date="2017-11-29T22:47:00Z">
              <w:r>
                <w:rPr>
                  <w:rFonts w:cs="Arial"/>
                  <w:color w:val="000000"/>
                  <w:kern w:val="24"/>
                </w:rPr>
                <w:t>-70.4</w:t>
              </w:r>
            </w:ins>
          </w:p>
        </w:tc>
        <w:tc>
          <w:tcPr>
            <w:tcW w:w="92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4" w:author="Prashanth Akula" w:date="2017-11-29T22:47:00Z"/>
                <w:rFonts w:cs="Arial"/>
                <w:lang w:eastAsia="zh-CN"/>
              </w:rPr>
            </w:pPr>
            <w:ins w:id="5275" w:author="Prashanth Akula" w:date="2017-11-29T22:47:00Z">
              <w:r>
                <w:rPr>
                  <w:rFonts w:cs="Arial"/>
                  <w:color w:val="000000"/>
                  <w:kern w:val="24"/>
                </w:rPr>
                <w:t>-70.4</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6" w:author="Prashanth Akula" w:date="2017-11-29T22:47:00Z"/>
                <w:rFonts w:cs="Arial"/>
                <w:lang w:eastAsia="zh-CN"/>
              </w:rPr>
            </w:pPr>
            <w:ins w:id="5277" w:author="Prashanth Akula" w:date="2017-11-29T22:47:00Z">
              <w:r>
                <w:rPr>
                  <w:rFonts w:cs="Arial"/>
                  <w:color w:val="000000"/>
                  <w:kern w:val="24"/>
                </w:rPr>
                <w:t>-70.4</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78" w:author="Prashanth Akula" w:date="2017-11-29T22:47:00Z"/>
                <w:rFonts w:cs="Arial"/>
                <w:lang w:eastAsia="zh-CN"/>
              </w:rPr>
            </w:pPr>
            <w:ins w:id="5279" w:author="Prashanth Akula" w:date="2017-11-29T22:47:00Z">
              <w:r>
                <w:rPr>
                  <w:rFonts w:cs="Arial"/>
                  <w:color w:val="000000"/>
                  <w:kern w:val="24"/>
                </w:rPr>
                <w:t>-70.4</w:t>
              </w:r>
            </w:ins>
          </w:p>
        </w:tc>
        <w:tc>
          <w:tcPr>
            <w:tcW w:w="913" w:type="dxa"/>
            <w:tcBorders>
              <w:top w:val="single" w:sz="4" w:space="0" w:color="auto"/>
              <w:left w:val="single" w:sz="4" w:space="0" w:color="auto"/>
              <w:bottom w:val="single" w:sz="4" w:space="0" w:color="auto"/>
              <w:right w:val="single" w:sz="4" w:space="0" w:color="auto"/>
            </w:tcBorders>
            <w:vAlign w:val="center"/>
            <w:hideMark/>
          </w:tcPr>
          <w:p w:rsidR="00A9522F" w:rsidRDefault="00A9522F">
            <w:pPr>
              <w:pStyle w:val="TAC"/>
              <w:rPr>
                <w:ins w:id="5280" w:author="Prashanth Akula" w:date="2017-11-29T22:47:00Z"/>
                <w:rFonts w:eastAsia="Times New Roman" w:cs="Arial"/>
              </w:rPr>
            </w:pPr>
            <w:ins w:id="5281" w:author="Prashanth Akula" w:date="2017-11-29T22:47:00Z">
              <w:r>
                <w:rPr>
                  <w:rFonts w:cs="Arial"/>
                  <w:color w:val="000000"/>
                  <w:kern w:val="24"/>
                </w:rPr>
                <w:t>FDD</w:t>
              </w:r>
            </w:ins>
          </w:p>
        </w:tc>
      </w:tr>
      <w:tr w:rsidR="00A9522F" w:rsidTr="00A9522F">
        <w:trPr>
          <w:trHeight w:val="1830"/>
          <w:jc w:val="center"/>
          <w:ins w:id="5282" w:author="Prashanth Akula" w:date="2017-11-29T22:47:00Z"/>
        </w:trPr>
        <w:tc>
          <w:tcPr>
            <w:tcW w:w="9564" w:type="dxa"/>
            <w:gridSpan w:val="9"/>
            <w:tcBorders>
              <w:top w:val="single" w:sz="4" w:space="0" w:color="auto"/>
              <w:left w:val="single" w:sz="4" w:space="0" w:color="auto"/>
              <w:bottom w:val="single" w:sz="4" w:space="0" w:color="auto"/>
              <w:right w:val="single" w:sz="4" w:space="0" w:color="auto"/>
            </w:tcBorders>
          </w:tcPr>
          <w:p w:rsidR="00A9522F" w:rsidRDefault="00A9522F">
            <w:pPr>
              <w:pStyle w:val="TAN"/>
              <w:rPr>
                <w:ins w:id="5283" w:author="Prashanth Akula" w:date="2017-11-29T22:47:00Z"/>
                <w:rFonts w:cs="Arial"/>
                <w:sz w:val="8"/>
                <w:szCs w:val="8"/>
              </w:rPr>
            </w:pPr>
          </w:p>
          <w:p w:rsidR="00A9522F" w:rsidRDefault="00A9522F">
            <w:pPr>
              <w:pStyle w:val="TAN"/>
              <w:rPr>
                <w:ins w:id="5284" w:author="Prashanth Akula" w:date="2017-11-29T22:47:00Z"/>
                <w:rFonts w:cs="Arial"/>
                <w:lang w:val="en-US"/>
              </w:rPr>
            </w:pPr>
            <w:ins w:id="5285" w:author="Prashanth Akula" w:date="2017-11-29T22:47:00Z">
              <w:r>
                <w:rPr>
                  <w:rFonts w:cs="Arial"/>
                </w:rPr>
                <w:t>NOTE 15: 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channel’s transmission bandwidth of an aggressor (higher) band.</w:t>
              </w:r>
            </w:ins>
          </w:p>
          <w:p w:rsidR="00A9522F" w:rsidRDefault="00A9522F">
            <w:pPr>
              <w:pStyle w:val="TAN"/>
              <w:rPr>
                <w:ins w:id="5286" w:author="Prashanth Akula" w:date="2017-11-29T22:47:00Z"/>
                <w:rFonts w:cs="Arial"/>
                <w:lang w:val="en-GB"/>
              </w:rPr>
            </w:pPr>
            <w:ins w:id="5287" w:author="Prashanth Akula" w:date="2017-11-29T22:47:00Z">
              <w:r>
                <w:rPr>
                  <w:rFonts w:cs="Arial"/>
                </w:rPr>
                <w:t xml:space="preserve">NOTE 16: The requirements should be verified for UL EARFCN of the aggressor (higher) band (superscript HB) such that </w:t>
              </w:r>
            </w:ins>
            <w:ins w:id="5288" w:author="Prashanth Akula" w:date="2017-11-29T22:47:00Z">
              <w:r>
                <w:rPr>
                  <w:rFonts w:ascii="Times New Roman" w:hAnsi="Times New Roman" w:cs="Arial"/>
                  <w:position w:val="-16"/>
                  <w:sz w:val="20"/>
                  <w:lang w:val="en-GB" w:eastAsia="zh-CN"/>
                </w:rPr>
                <w:object w:dxaOrig="2040" w:dyaOrig="435">
                  <v:shape id="_x0000_i1028" type="#_x0000_t75" style="width:102pt;height:21.75pt" o:ole="">
                    <v:imagedata r:id="rId11" o:title=""/>
                  </v:shape>
                  <o:OLEObject Type="Embed" ProgID="Equation.DSMT4" ShapeID="_x0000_i1028" DrawAspect="Content" ObjectID="_1573560887" r:id="rId26"/>
                </w:object>
              </w:r>
            </w:ins>
            <w:ins w:id="5289" w:author="Prashanth Akula" w:date="2017-11-29T22:47:00Z">
              <w:r>
                <w:rPr>
                  <w:rFonts w:cs="Arial"/>
                </w:rPr>
                <w:t xml:space="preserve"> in MHz and </w:t>
              </w:r>
            </w:ins>
            <w:ins w:id="5290" w:author="Prashanth Akula" w:date="2017-11-29T22:47:00Z">
              <w:r>
                <w:rPr>
                  <w:rFonts w:eastAsia="Times New Roman" w:cs="Arial"/>
                  <w:position w:val="-14"/>
                  <w:lang w:val="en-GB" w:eastAsia="zh-CN"/>
                </w:rPr>
                <w:object w:dxaOrig="4080" w:dyaOrig="330">
                  <v:shape id="_x0000_i1029" type="#_x0000_t75" style="width:204pt;height:16.5pt" o:ole="">
                    <v:imagedata r:id="rId13" o:title=""/>
                  </v:shape>
                  <o:OLEObject Type="Embed" ProgID="Equation.DSMT4" ShapeID="_x0000_i1029" DrawAspect="Content" ObjectID="_1573560888" r:id="rId27"/>
                </w:object>
              </w:r>
            </w:ins>
            <w:ins w:id="5291" w:author="Prashanth Akula" w:date="2017-11-29T22:47:00Z">
              <w:r>
                <w:rPr>
                  <w:rFonts w:cs="Arial"/>
                  <w:lang w:eastAsia="zh-CN"/>
                </w:rPr>
                <w:t xml:space="preserve"> </w:t>
              </w:r>
              <w:r>
                <w:rPr>
                  <w:rFonts w:cs="Arial"/>
                </w:rPr>
                <w:t xml:space="preserve">with </w:t>
              </w:r>
              <w:r>
                <w:rPr>
                  <w:rFonts w:cs="Arial"/>
                  <w:noProof/>
                  <w:position w:val="-10"/>
                  <w:lang w:val="sv-SE" w:eastAsia="sv-SE"/>
                </w:rPr>
                <w:drawing>
                  <wp:inline distT="0" distB="0" distL="0" distR="0">
                    <wp:extent cx="264160" cy="227330"/>
                    <wp:effectExtent l="0" t="0" r="254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0865" cy="238125"/>
                    <wp:effectExtent l="0" t="0" r="63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865" cy="238125"/>
                            </a:xfrm>
                            <a:prstGeom prst="rect">
                              <a:avLst/>
                            </a:prstGeom>
                            <a:noFill/>
                            <a:ln>
                              <a:noFill/>
                            </a:ln>
                          </pic:spPr>
                        </pic:pic>
                      </a:graphicData>
                    </a:graphic>
                  </wp:inline>
                </w:drawing>
              </w:r>
              <w:r>
                <w:rPr>
                  <w:rFonts w:cs="Arial"/>
                </w:rPr>
                <w:t> the channel bandwidth configured in the higher band.</w:t>
              </w:r>
            </w:ins>
          </w:p>
          <w:p w:rsidR="00A9522F" w:rsidRDefault="00A9522F">
            <w:pPr>
              <w:pStyle w:val="TAN"/>
              <w:ind w:left="0" w:firstLine="0"/>
              <w:rPr>
                <w:ins w:id="5292" w:author="Prashanth Akula" w:date="2017-11-29T22:47:00Z"/>
                <w:rFonts w:cs="Arial"/>
                <w:color w:val="FF0000"/>
                <w:lang w:val="en-US"/>
              </w:rPr>
            </w:pPr>
          </w:p>
        </w:tc>
      </w:tr>
    </w:tbl>
    <w:p w:rsidR="00A9522F" w:rsidRDefault="00A9522F" w:rsidP="00A9522F">
      <w:pPr>
        <w:rPr>
          <w:ins w:id="5293" w:author="Prashanth Akula" w:date="2017-11-29T22:47:00Z"/>
          <w:lang w:val="en-US"/>
        </w:rPr>
      </w:pPr>
    </w:p>
    <w:p w:rsidR="00012684" w:rsidRPr="00161DDE" w:rsidRDefault="00012684" w:rsidP="00012684">
      <w:pPr>
        <w:pStyle w:val="Heading2"/>
        <w:ind w:left="0" w:firstLine="0"/>
        <w:rPr>
          <w:ins w:id="5294" w:author="Prashanth Akula" w:date="2017-11-30T15:24:00Z"/>
          <w:rFonts w:cs="Arial"/>
        </w:rPr>
      </w:pPr>
      <w:ins w:id="5295" w:author="Prashanth Akula" w:date="2017-11-30T15:24:00Z">
        <w:r>
          <w:rPr>
            <w:rFonts w:cs="Arial"/>
          </w:rPr>
          <w:t>5.25</w:t>
        </w:r>
        <w:r>
          <w:rPr>
            <w:rFonts w:cs="Arial"/>
          </w:rPr>
          <w:t xml:space="preserve"> </w:t>
        </w:r>
        <w:r w:rsidRPr="00161DDE">
          <w:rPr>
            <w:rFonts w:cs="Arial"/>
          </w:rPr>
          <w:t>CA_1A-32A_BCS0</w:t>
        </w:r>
      </w:ins>
    </w:p>
    <w:p w:rsidR="00012684" w:rsidRPr="00161DDE" w:rsidRDefault="00012684" w:rsidP="00012684">
      <w:pPr>
        <w:pStyle w:val="Heading3"/>
        <w:ind w:left="0" w:firstLine="0"/>
        <w:rPr>
          <w:ins w:id="5296" w:author="Prashanth Akula" w:date="2017-11-30T15:24:00Z"/>
          <w:rFonts w:cs="Arial"/>
        </w:rPr>
      </w:pPr>
      <w:ins w:id="5297" w:author="Prashanth Akula" w:date="2017-11-30T15:24:00Z">
        <w:r>
          <w:rPr>
            <w:rFonts w:cs="Arial"/>
          </w:rPr>
          <w:t>5.25</w:t>
        </w:r>
        <w:r>
          <w:rPr>
            <w:rFonts w:cs="Arial"/>
          </w:rPr>
          <w:t xml:space="preserve">.1 </w:t>
        </w:r>
        <w:r w:rsidRPr="00161DDE">
          <w:rPr>
            <w:rFonts w:cs="Arial"/>
          </w:rPr>
          <w:t>Operating bands for CA</w:t>
        </w:r>
      </w:ins>
    </w:p>
    <w:p w:rsidR="00012684" w:rsidRPr="00803049" w:rsidRDefault="00012684" w:rsidP="00012684">
      <w:pPr>
        <w:pStyle w:val="TH"/>
        <w:rPr>
          <w:ins w:id="5298" w:author="Prashanth Akula" w:date="2017-11-30T15:24:00Z"/>
          <w:rFonts w:cs="Arial"/>
          <w:lang w:eastAsia="zh-CN"/>
        </w:rPr>
      </w:pPr>
      <w:ins w:id="5299" w:author="Prashanth Akula" w:date="2017-11-30T15:24:00Z">
        <w:r w:rsidRPr="00803049">
          <w:rPr>
            <w:rFonts w:cs="Arial"/>
          </w:rPr>
          <w:t xml:space="preserve">Table </w:t>
        </w:r>
        <w:r>
          <w:rPr>
            <w:rFonts w:cs="Arial"/>
            <w:lang w:eastAsia="zh-CN"/>
          </w:rPr>
          <w:t>5.25</w:t>
        </w:r>
        <w:r w:rsidRPr="00803049">
          <w:rPr>
            <w:rFonts w:cs="Arial"/>
          </w:rPr>
          <w:t>.</w:t>
        </w:r>
        <w:r w:rsidRPr="00803049">
          <w:rPr>
            <w:rFonts w:cs="Arial"/>
            <w:lang w:eastAsia="zh-CN"/>
          </w:rPr>
          <w:t>1</w:t>
        </w:r>
        <w:r w:rsidRPr="00803049">
          <w:rPr>
            <w:rFonts w:cs="Arial"/>
          </w:rPr>
          <w:t>-1: Inter-band CA operating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066"/>
        <w:gridCol w:w="1324"/>
        <w:gridCol w:w="432"/>
        <w:gridCol w:w="1379"/>
        <w:gridCol w:w="1387"/>
        <w:gridCol w:w="431"/>
        <w:gridCol w:w="1244"/>
        <w:gridCol w:w="1161"/>
      </w:tblGrid>
      <w:tr w:rsidR="00012684" w:rsidRPr="00161DDE" w:rsidTr="00861639">
        <w:trPr>
          <w:trHeight w:val="224"/>
          <w:jc w:val="center"/>
          <w:ins w:id="5300" w:author="Prashanth Akula" w:date="2017-11-30T15:24:00Z"/>
        </w:trPr>
        <w:tc>
          <w:tcPr>
            <w:tcW w:w="626" w:type="pct"/>
            <w:vMerge w:val="restart"/>
            <w:shd w:val="clear" w:color="auto" w:fill="auto"/>
            <w:vAlign w:val="center"/>
          </w:tcPr>
          <w:p w:rsidR="00012684" w:rsidRPr="00161DDE" w:rsidRDefault="00012684" w:rsidP="00861639">
            <w:pPr>
              <w:pStyle w:val="TAH"/>
              <w:ind w:hanging="8"/>
              <w:rPr>
                <w:ins w:id="5301" w:author="Prashanth Akula" w:date="2017-11-30T15:24:00Z"/>
                <w:rFonts w:cs="Arial"/>
                <w:lang w:val="en-US"/>
              </w:rPr>
            </w:pPr>
            <w:ins w:id="5302" w:author="Prashanth Akula" w:date="2017-11-30T15:24:00Z">
              <w:r w:rsidRPr="00161DDE">
                <w:rPr>
                  <w:rFonts w:cs="Arial"/>
                  <w:lang w:val="en-US"/>
                </w:rPr>
                <w:t>E-UTRA CA Band</w:t>
              </w:r>
            </w:ins>
          </w:p>
        </w:tc>
        <w:tc>
          <w:tcPr>
            <w:tcW w:w="553" w:type="pct"/>
            <w:vMerge w:val="restart"/>
            <w:shd w:val="clear" w:color="auto" w:fill="auto"/>
            <w:vAlign w:val="center"/>
          </w:tcPr>
          <w:p w:rsidR="00012684" w:rsidRPr="00161DDE" w:rsidRDefault="00012684" w:rsidP="00861639">
            <w:pPr>
              <w:pStyle w:val="TAH"/>
              <w:rPr>
                <w:ins w:id="5303" w:author="Prashanth Akula" w:date="2017-11-30T15:24:00Z"/>
                <w:rFonts w:cs="Arial"/>
                <w:lang w:val="en-US"/>
              </w:rPr>
            </w:pPr>
            <w:ins w:id="5304" w:author="Prashanth Akula" w:date="2017-11-30T15:24:00Z">
              <w:r w:rsidRPr="00161DDE">
                <w:rPr>
                  <w:rFonts w:cs="Arial"/>
                  <w:lang w:val="en-US"/>
                </w:rPr>
                <w:t>E-UTRA Band</w:t>
              </w:r>
            </w:ins>
          </w:p>
        </w:tc>
        <w:tc>
          <w:tcPr>
            <w:tcW w:w="1627" w:type="pct"/>
            <w:gridSpan w:val="3"/>
            <w:shd w:val="clear" w:color="auto" w:fill="auto"/>
          </w:tcPr>
          <w:p w:rsidR="00012684" w:rsidRPr="00161DDE" w:rsidRDefault="00012684" w:rsidP="00861639">
            <w:pPr>
              <w:pStyle w:val="TAH"/>
              <w:rPr>
                <w:ins w:id="5305" w:author="Prashanth Akula" w:date="2017-11-30T15:24:00Z"/>
                <w:rFonts w:cs="Arial"/>
                <w:lang w:val="en-US"/>
              </w:rPr>
            </w:pPr>
            <w:ins w:id="5306" w:author="Prashanth Akula" w:date="2017-11-30T15:24:00Z">
              <w:r w:rsidRPr="00161DDE">
                <w:rPr>
                  <w:rFonts w:cs="Arial"/>
                  <w:lang w:val="en-US"/>
                </w:rPr>
                <w:t>Uplink (UL) band</w:t>
              </w:r>
            </w:ins>
          </w:p>
        </w:tc>
        <w:tc>
          <w:tcPr>
            <w:tcW w:w="1590" w:type="pct"/>
            <w:gridSpan w:val="3"/>
            <w:shd w:val="clear" w:color="auto" w:fill="auto"/>
          </w:tcPr>
          <w:p w:rsidR="00012684" w:rsidRPr="00161DDE" w:rsidRDefault="00012684" w:rsidP="00861639">
            <w:pPr>
              <w:pStyle w:val="TAH"/>
              <w:rPr>
                <w:ins w:id="5307" w:author="Prashanth Akula" w:date="2017-11-30T15:24:00Z"/>
                <w:rFonts w:cs="Arial"/>
                <w:lang w:val="en-US"/>
              </w:rPr>
            </w:pPr>
            <w:ins w:id="5308" w:author="Prashanth Akula" w:date="2017-11-30T15:24:00Z">
              <w:r w:rsidRPr="00161DDE">
                <w:rPr>
                  <w:rFonts w:cs="Arial"/>
                  <w:lang w:val="en-US"/>
                </w:rPr>
                <w:t>Downlink (DL) band</w:t>
              </w:r>
            </w:ins>
          </w:p>
        </w:tc>
        <w:tc>
          <w:tcPr>
            <w:tcW w:w="603" w:type="pct"/>
            <w:vMerge w:val="restart"/>
            <w:shd w:val="clear" w:color="auto" w:fill="auto"/>
            <w:vAlign w:val="center"/>
          </w:tcPr>
          <w:p w:rsidR="00012684" w:rsidRPr="00161DDE" w:rsidRDefault="00012684" w:rsidP="00861639">
            <w:pPr>
              <w:pStyle w:val="TAH"/>
              <w:rPr>
                <w:ins w:id="5309" w:author="Prashanth Akula" w:date="2017-11-30T15:24:00Z"/>
                <w:rFonts w:cs="Arial"/>
                <w:lang w:val="en-US"/>
              </w:rPr>
            </w:pPr>
            <w:ins w:id="5310" w:author="Prashanth Akula" w:date="2017-11-30T15:24:00Z">
              <w:r w:rsidRPr="00161DDE">
                <w:rPr>
                  <w:rFonts w:cs="Arial"/>
                  <w:lang w:val="en-US"/>
                </w:rPr>
                <w:t>Duplex</w:t>
              </w:r>
            </w:ins>
          </w:p>
          <w:p w:rsidR="00012684" w:rsidRPr="00161DDE" w:rsidRDefault="00012684" w:rsidP="00861639">
            <w:pPr>
              <w:pStyle w:val="TAH"/>
              <w:rPr>
                <w:ins w:id="5311" w:author="Prashanth Akula" w:date="2017-11-30T15:24:00Z"/>
                <w:rFonts w:cs="Arial"/>
                <w:lang w:val="en-US"/>
              </w:rPr>
            </w:pPr>
            <w:ins w:id="5312" w:author="Prashanth Akula" w:date="2017-11-30T15:24:00Z">
              <w:r w:rsidRPr="00161DDE">
                <w:rPr>
                  <w:rFonts w:cs="Arial"/>
                  <w:lang w:val="en-US"/>
                </w:rPr>
                <w:t>mode</w:t>
              </w:r>
            </w:ins>
          </w:p>
        </w:tc>
      </w:tr>
      <w:tr w:rsidR="00012684" w:rsidRPr="00161DDE" w:rsidTr="00861639">
        <w:trPr>
          <w:jc w:val="center"/>
          <w:ins w:id="5313" w:author="Prashanth Akula" w:date="2017-11-30T15:24:00Z"/>
        </w:trPr>
        <w:tc>
          <w:tcPr>
            <w:tcW w:w="626" w:type="pct"/>
            <w:vMerge/>
            <w:shd w:val="clear" w:color="auto" w:fill="auto"/>
          </w:tcPr>
          <w:p w:rsidR="00012684" w:rsidRPr="00161DDE" w:rsidRDefault="00012684" w:rsidP="00861639">
            <w:pPr>
              <w:pStyle w:val="TAL"/>
              <w:rPr>
                <w:ins w:id="5314" w:author="Prashanth Akula" w:date="2017-11-30T15:24:00Z"/>
                <w:rFonts w:cs="Arial"/>
                <w:lang w:val="en-US"/>
              </w:rPr>
            </w:pPr>
          </w:p>
        </w:tc>
        <w:tc>
          <w:tcPr>
            <w:tcW w:w="553" w:type="pct"/>
            <w:vMerge/>
            <w:shd w:val="clear" w:color="auto" w:fill="auto"/>
          </w:tcPr>
          <w:p w:rsidR="00012684" w:rsidRPr="00161DDE" w:rsidRDefault="00012684" w:rsidP="00861639">
            <w:pPr>
              <w:pStyle w:val="TAL"/>
              <w:rPr>
                <w:ins w:id="5315" w:author="Prashanth Akula" w:date="2017-11-30T15:24:00Z"/>
                <w:rFonts w:cs="Arial"/>
                <w:lang w:val="en-US"/>
              </w:rPr>
            </w:pPr>
          </w:p>
        </w:tc>
        <w:tc>
          <w:tcPr>
            <w:tcW w:w="1627" w:type="pct"/>
            <w:gridSpan w:val="3"/>
            <w:shd w:val="clear" w:color="auto" w:fill="auto"/>
            <w:vAlign w:val="center"/>
          </w:tcPr>
          <w:p w:rsidR="00012684" w:rsidRPr="00161DDE" w:rsidRDefault="00012684" w:rsidP="00861639">
            <w:pPr>
              <w:pStyle w:val="TAH"/>
              <w:rPr>
                <w:ins w:id="5316" w:author="Prashanth Akula" w:date="2017-11-30T15:24:00Z"/>
                <w:rFonts w:cs="Arial"/>
                <w:lang w:val="en-US"/>
              </w:rPr>
            </w:pPr>
            <w:ins w:id="5317" w:author="Prashanth Akula" w:date="2017-11-30T15:24:00Z">
              <w:r w:rsidRPr="00161DDE">
                <w:rPr>
                  <w:rFonts w:cs="Arial"/>
                  <w:lang w:val="en-US"/>
                </w:rPr>
                <w:t>BS receive / UE transmit</w:t>
              </w:r>
            </w:ins>
          </w:p>
        </w:tc>
        <w:tc>
          <w:tcPr>
            <w:tcW w:w="1590" w:type="pct"/>
            <w:gridSpan w:val="3"/>
            <w:shd w:val="clear" w:color="auto" w:fill="auto"/>
          </w:tcPr>
          <w:p w:rsidR="00012684" w:rsidRPr="00161DDE" w:rsidRDefault="00012684" w:rsidP="00861639">
            <w:pPr>
              <w:pStyle w:val="TAH"/>
              <w:rPr>
                <w:ins w:id="5318" w:author="Prashanth Akula" w:date="2017-11-30T15:24:00Z"/>
                <w:rFonts w:cs="Arial"/>
                <w:lang w:val="en-US"/>
              </w:rPr>
            </w:pPr>
            <w:ins w:id="5319" w:author="Prashanth Akula" w:date="2017-11-30T15:24:00Z">
              <w:r w:rsidRPr="00161DDE">
                <w:rPr>
                  <w:rFonts w:cs="Arial"/>
                  <w:lang w:val="en-US"/>
                </w:rPr>
                <w:t>BS transmit / UE receive</w:t>
              </w:r>
            </w:ins>
          </w:p>
        </w:tc>
        <w:tc>
          <w:tcPr>
            <w:tcW w:w="603" w:type="pct"/>
            <w:vMerge/>
            <w:shd w:val="clear" w:color="auto" w:fill="auto"/>
          </w:tcPr>
          <w:p w:rsidR="00012684" w:rsidRPr="00161DDE" w:rsidRDefault="00012684" w:rsidP="00861639">
            <w:pPr>
              <w:pStyle w:val="TAL"/>
              <w:rPr>
                <w:ins w:id="5320" w:author="Prashanth Akula" w:date="2017-11-30T15:24:00Z"/>
                <w:rFonts w:cs="Arial"/>
                <w:lang w:val="en-US"/>
              </w:rPr>
            </w:pPr>
          </w:p>
        </w:tc>
      </w:tr>
      <w:tr w:rsidR="00012684" w:rsidRPr="00161DDE" w:rsidTr="00861639">
        <w:trPr>
          <w:trHeight w:val="224"/>
          <w:jc w:val="center"/>
          <w:ins w:id="5321" w:author="Prashanth Akula" w:date="2017-11-30T15:24:00Z"/>
        </w:trPr>
        <w:tc>
          <w:tcPr>
            <w:tcW w:w="626" w:type="pct"/>
            <w:vMerge/>
            <w:shd w:val="clear" w:color="auto" w:fill="auto"/>
          </w:tcPr>
          <w:p w:rsidR="00012684" w:rsidRPr="00161DDE" w:rsidRDefault="00012684" w:rsidP="00861639">
            <w:pPr>
              <w:pStyle w:val="TAL"/>
              <w:rPr>
                <w:ins w:id="5322" w:author="Prashanth Akula" w:date="2017-11-30T15:24:00Z"/>
                <w:rFonts w:cs="Arial"/>
                <w:lang w:val="en-US"/>
              </w:rPr>
            </w:pPr>
          </w:p>
        </w:tc>
        <w:tc>
          <w:tcPr>
            <w:tcW w:w="553" w:type="pct"/>
            <w:vMerge/>
            <w:shd w:val="clear" w:color="auto" w:fill="auto"/>
          </w:tcPr>
          <w:p w:rsidR="00012684" w:rsidRPr="00161DDE" w:rsidRDefault="00012684" w:rsidP="00861639">
            <w:pPr>
              <w:pStyle w:val="TAL"/>
              <w:rPr>
                <w:ins w:id="5323" w:author="Prashanth Akula" w:date="2017-11-30T15:24:00Z"/>
                <w:rFonts w:cs="Arial"/>
                <w:lang w:val="en-US"/>
              </w:rPr>
            </w:pPr>
          </w:p>
        </w:tc>
        <w:tc>
          <w:tcPr>
            <w:tcW w:w="1627" w:type="pct"/>
            <w:gridSpan w:val="3"/>
            <w:shd w:val="clear" w:color="auto" w:fill="auto"/>
            <w:vAlign w:val="center"/>
          </w:tcPr>
          <w:p w:rsidR="00012684" w:rsidRPr="00161DDE" w:rsidRDefault="00012684" w:rsidP="00861639">
            <w:pPr>
              <w:pStyle w:val="TAH"/>
              <w:rPr>
                <w:ins w:id="5324" w:author="Prashanth Akula" w:date="2017-11-30T15:24:00Z"/>
                <w:rFonts w:cs="Arial"/>
                <w:lang w:val="en-US"/>
              </w:rPr>
            </w:pPr>
            <w:proofErr w:type="spellStart"/>
            <w:ins w:id="5325" w:author="Prashanth Akula" w:date="2017-11-30T15:24:00Z">
              <w:r w:rsidRPr="00161DDE">
                <w:rPr>
                  <w:rFonts w:cs="Arial"/>
                  <w:lang w:val="en-US"/>
                </w:rPr>
                <w:t>F</w:t>
              </w:r>
              <w:r w:rsidRPr="00161DDE">
                <w:rPr>
                  <w:rFonts w:cs="Arial"/>
                  <w:vertAlign w:val="subscript"/>
                  <w:lang w:val="en-US"/>
                </w:rPr>
                <w:t>UL_low</w:t>
              </w:r>
              <w:proofErr w:type="spellEnd"/>
              <w:r w:rsidRPr="00161DDE">
                <w:rPr>
                  <w:rFonts w:cs="Arial"/>
                  <w:lang w:val="en-US"/>
                </w:rPr>
                <w:t xml:space="preserve">   –  </w:t>
              </w:r>
              <w:proofErr w:type="spellStart"/>
              <w:r w:rsidRPr="00161DDE">
                <w:rPr>
                  <w:rFonts w:cs="Arial"/>
                  <w:lang w:val="en-US"/>
                </w:rPr>
                <w:t>F</w:t>
              </w:r>
              <w:r w:rsidRPr="00161DDE">
                <w:rPr>
                  <w:rFonts w:cs="Arial"/>
                  <w:vertAlign w:val="subscript"/>
                  <w:lang w:val="en-US"/>
                </w:rPr>
                <w:t>UL_high</w:t>
              </w:r>
              <w:proofErr w:type="spellEnd"/>
            </w:ins>
          </w:p>
        </w:tc>
        <w:tc>
          <w:tcPr>
            <w:tcW w:w="1590" w:type="pct"/>
            <w:gridSpan w:val="3"/>
            <w:shd w:val="clear" w:color="auto" w:fill="auto"/>
            <w:vAlign w:val="center"/>
          </w:tcPr>
          <w:p w:rsidR="00012684" w:rsidRPr="00161DDE" w:rsidRDefault="00012684" w:rsidP="00861639">
            <w:pPr>
              <w:pStyle w:val="TAH"/>
              <w:rPr>
                <w:ins w:id="5326" w:author="Prashanth Akula" w:date="2017-11-30T15:24:00Z"/>
                <w:rFonts w:cs="Arial"/>
                <w:lang w:val="en-US"/>
              </w:rPr>
            </w:pPr>
            <w:proofErr w:type="spellStart"/>
            <w:ins w:id="5327" w:author="Prashanth Akula" w:date="2017-11-30T15:24:00Z">
              <w:r w:rsidRPr="00161DDE">
                <w:rPr>
                  <w:rFonts w:cs="Arial"/>
                  <w:lang w:val="en-US"/>
                </w:rPr>
                <w:t>F</w:t>
              </w:r>
              <w:r w:rsidRPr="00161DDE">
                <w:rPr>
                  <w:rFonts w:cs="Arial"/>
                  <w:vertAlign w:val="subscript"/>
                  <w:lang w:val="en-US"/>
                </w:rPr>
                <w:t>DL_low</w:t>
              </w:r>
              <w:proofErr w:type="spellEnd"/>
              <w:r w:rsidRPr="00161DDE">
                <w:rPr>
                  <w:rFonts w:cs="Arial"/>
                  <w:lang w:val="en-US"/>
                </w:rPr>
                <w:t xml:space="preserve">   –  </w:t>
              </w:r>
              <w:proofErr w:type="spellStart"/>
              <w:r w:rsidRPr="00161DDE">
                <w:rPr>
                  <w:rFonts w:cs="Arial"/>
                  <w:lang w:val="en-US"/>
                </w:rPr>
                <w:t>F</w:t>
              </w:r>
              <w:r w:rsidRPr="00161DDE">
                <w:rPr>
                  <w:rFonts w:cs="Arial"/>
                  <w:vertAlign w:val="subscript"/>
                  <w:lang w:val="en-US"/>
                </w:rPr>
                <w:t>DL_high</w:t>
              </w:r>
              <w:proofErr w:type="spellEnd"/>
            </w:ins>
          </w:p>
        </w:tc>
        <w:tc>
          <w:tcPr>
            <w:tcW w:w="603" w:type="pct"/>
            <w:vMerge/>
            <w:shd w:val="clear" w:color="auto" w:fill="auto"/>
          </w:tcPr>
          <w:p w:rsidR="00012684" w:rsidRPr="00161DDE" w:rsidRDefault="00012684" w:rsidP="00861639">
            <w:pPr>
              <w:pStyle w:val="TAL"/>
              <w:rPr>
                <w:ins w:id="5328" w:author="Prashanth Akula" w:date="2017-11-30T15:24:00Z"/>
                <w:rFonts w:cs="Arial"/>
                <w:lang w:val="en-US"/>
              </w:rPr>
            </w:pPr>
          </w:p>
        </w:tc>
      </w:tr>
      <w:tr w:rsidR="00012684" w:rsidRPr="00161DDE" w:rsidTr="00861639">
        <w:trPr>
          <w:trHeight w:val="455"/>
          <w:jc w:val="center"/>
          <w:ins w:id="5329" w:author="Prashanth Akula" w:date="2017-11-30T15:24:00Z"/>
        </w:trPr>
        <w:tc>
          <w:tcPr>
            <w:tcW w:w="626" w:type="pct"/>
            <w:vMerge w:val="restart"/>
            <w:shd w:val="clear" w:color="auto" w:fill="auto"/>
            <w:vAlign w:val="center"/>
          </w:tcPr>
          <w:p w:rsidR="00012684" w:rsidRPr="00161DDE" w:rsidRDefault="00012684" w:rsidP="00861639">
            <w:pPr>
              <w:pStyle w:val="TAC"/>
              <w:rPr>
                <w:ins w:id="5330" w:author="Prashanth Akula" w:date="2017-11-30T15:24:00Z"/>
                <w:rFonts w:cs="Arial"/>
              </w:rPr>
            </w:pPr>
            <w:ins w:id="5331" w:author="Prashanth Akula" w:date="2017-11-30T15:24:00Z">
              <w:r w:rsidRPr="00161DDE">
                <w:rPr>
                  <w:rFonts w:cs="Arial"/>
                </w:rPr>
                <w:t>CA_1-</w:t>
              </w:r>
              <w:r w:rsidRPr="00161DDE">
                <w:rPr>
                  <w:rFonts w:cs="Arial"/>
                  <w:lang w:val="en-GB"/>
                </w:rPr>
                <w:t>32</w:t>
              </w:r>
            </w:ins>
          </w:p>
        </w:tc>
        <w:tc>
          <w:tcPr>
            <w:tcW w:w="553" w:type="pct"/>
            <w:shd w:val="clear" w:color="auto" w:fill="auto"/>
            <w:vAlign w:val="center"/>
          </w:tcPr>
          <w:p w:rsidR="00012684" w:rsidRPr="00161DDE" w:rsidRDefault="00012684" w:rsidP="00861639">
            <w:pPr>
              <w:pStyle w:val="TAC"/>
              <w:rPr>
                <w:ins w:id="5332" w:author="Prashanth Akula" w:date="2017-11-30T15:24:00Z"/>
                <w:rFonts w:cs="Arial"/>
              </w:rPr>
            </w:pPr>
            <w:ins w:id="5333" w:author="Prashanth Akula" w:date="2017-11-30T15:24:00Z">
              <w:r w:rsidRPr="00161DDE">
                <w:rPr>
                  <w:rFonts w:cs="Arial"/>
                </w:rPr>
                <w:t>1</w:t>
              </w:r>
            </w:ins>
          </w:p>
        </w:tc>
        <w:tc>
          <w:tcPr>
            <w:tcW w:w="687" w:type="pct"/>
            <w:tcBorders>
              <w:right w:val="nil"/>
            </w:tcBorders>
            <w:shd w:val="clear" w:color="auto" w:fill="auto"/>
            <w:vAlign w:val="center"/>
          </w:tcPr>
          <w:p w:rsidR="00012684" w:rsidRPr="00161DDE" w:rsidRDefault="00012684" w:rsidP="00861639">
            <w:pPr>
              <w:pStyle w:val="TAC"/>
              <w:rPr>
                <w:ins w:id="5334" w:author="Prashanth Akula" w:date="2017-11-30T15:24:00Z"/>
                <w:rFonts w:cs="Arial"/>
              </w:rPr>
            </w:pPr>
            <w:ins w:id="5335" w:author="Prashanth Akula" w:date="2017-11-30T15:24:00Z">
              <w:r w:rsidRPr="00161DDE">
                <w:rPr>
                  <w:rFonts w:cs="Arial"/>
                </w:rPr>
                <w:t>1920 MHz</w:t>
              </w:r>
            </w:ins>
          </w:p>
        </w:tc>
        <w:tc>
          <w:tcPr>
            <w:tcW w:w="224" w:type="pct"/>
            <w:tcBorders>
              <w:left w:val="nil"/>
              <w:right w:val="nil"/>
            </w:tcBorders>
            <w:shd w:val="clear" w:color="auto" w:fill="auto"/>
            <w:vAlign w:val="center"/>
          </w:tcPr>
          <w:p w:rsidR="00012684" w:rsidRPr="00161DDE" w:rsidRDefault="00012684" w:rsidP="00861639">
            <w:pPr>
              <w:pStyle w:val="TAC"/>
              <w:jc w:val="left"/>
              <w:rPr>
                <w:ins w:id="5336" w:author="Prashanth Akula" w:date="2017-11-30T15:24:00Z"/>
                <w:rFonts w:cs="Arial"/>
              </w:rPr>
            </w:pPr>
            <w:ins w:id="5337" w:author="Prashanth Akula" w:date="2017-11-30T15:24:00Z">
              <w:r w:rsidRPr="00161DDE">
                <w:rPr>
                  <w:rFonts w:cs="Arial"/>
                </w:rPr>
                <w:t>–</w:t>
              </w:r>
            </w:ins>
          </w:p>
        </w:tc>
        <w:tc>
          <w:tcPr>
            <w:tcW w:w="716" w:type="pct"/>
            <w:tcBorders>
              <w:left w:val="nil"/>
            </w:tcBorders>
            <w:shd w:val="clear" w:color="auto" w:fill="auto"/>
            <w:vAlign w:val="center"/>
          </w:tcPr>
          <w:p w:rsidR="00012684" w:rsidRPr="00161DDE" w:rsidRDefault="00012684" w:rsidP="00861639">
            <w:pPr>
              <w:pStyle w:val="TAC"/>
              <w:rPr>
                <w:ins w:id="5338" w:author="Prashanth Akula" w:date="2017-11-30T15:24:00Z"/>
                <w:rFonts w:cs="Arial"/>
              </w:rPr>
            </w:pPr>
            <w:ins w:id="5339" w:author="Prashanth Akula" w:date="2017-11-30T15:24:00Z">
              <w:r w:rsidRPr="00161DDE">
                <w:rPr>
                  <w:rFonts w:cs="Arial"/>
                  <w:lang w:val="en-GB"/>
                </w:rPr>
                <w:t>1980</w:t>
              </w:r>
              <w:r w:rsidRPr="00161DDE">
                <w:rPr>
                  <w:rFonts w:cs="Arial"/>
                </w:rPr>
                <w:t xml:space="preserve"> MHz</w:t>
              </w:r>
            </w:ins>
          </w:p>
        </w:tc>
        <w:tc>
          <w:tcPr>
            <w:tcW w:w="720" w:type="pct"/>
            <w:tcBorders>
              <w:right w:val="nil"/>
            </w:tcBorders>
            <w:shd w:val="clear" w:color="auto" w:fill="auto"/>
            <w:vAlign w:val="center"/>
          </w:tcPr>
          <w:p w:rsidR="00012684" w:rsidRPr="00161DDE" w:rsidRDefault="00012684" w:rsidP="00861639">
            <w:pPr>
              <w:pStyle w:val="TAC"/>
              <w:rPr>
                <w:ins w:id="5340" w:author="Prashanth Akula" w:date="2017-11-30T15:24:00Z"/>
                <w:rFonts w:cs="Arial"/>
              </w:rPr>
            </w:pPr>
            <w:ins w:id="5341" w:author="Prashanth Akula" w:date="2017-11-30T15:24:00Z">
              <w:r w:rsidRPr="00161DDE">
                <w:rPr>
                  <w:rFonts w:cs="Arial"/>
                  <w:lang w:val="en-GB"/>
                </w:rPr>
                <w:t>2110</w:t>
              </w:r>
              <w:r w:rsidRPr="00161DDE">
                <w:rPr>
                  <w:rFonts w:cs="Arial"/>
                </w:rPr>
                <w:t xml:space="preserve">  MHz</w:t>
              </w:r>
            </w:ins>
          </w:p>
        </w:tc>
        <w:tc>
          <w:tcPr>
            <w:tcW w:w="224" w:type="pct"/>
            <w:tcBorders>
              <w:left w:val="nil"/>
              <w:right w:val="nil"/>
            </w:tcBorders>
            <w:shd w:val="clear" w:color="auto" w:fill="auto"/>
            <w:vAlign w:val="center"/>
          </w:tcPr>
          <w:p w:rsidR="00012684" w:rsidRPr="00161DDE" w:rsidRDefault="00012684" w:rsidP="00861639">
            <w:pPr>
              <w:pStyle w:val="TAC"/>
              <w:rPr>
                <w:ins w:id="5342" w:author="Prashanth Akula" w:date="2017-11-30T15:24:00Z"/>
                <w:rFonts w:cs="Arial"/>
              </w:rPr>
            </w:pPr>
            <w:ins w:id="5343" w:author="Prashanth Akula" w:date="2017-11-30T15:24:00Z">
              <w:r w:rsidRPr="00161DDE">
                <w:rPr>
                  <w:rFonts w:cs="Arial"/>
                </w:rPr>
                <w:t>–</w:t>
              </w:r>
            </w:ins>
          </w:p>
        </w:tc>
        <w:tc>
          <w:tcPr>
            <w:tcW w:w="646" w:type="pct"/>
            <w:tcBorders>
              <w:left w:val="nil"/>
            </w:tcBorders>
            <w:shd w:val="clear" w:color="auto" w:fill="auto"/>
            <w:vAlign w:val="center"/>
          </w:tcPr>
          <w:p w:rsidR="00012684" w:rsidRPr="00161DDE" w:rsidRDefault="00012684" w:rsidP="00861639">
            <w:pPr>
              <w:pStyle w:val="TAC"/>
              <w:rPr>
                <w:ins w:id="5344" w:author="Prashanth Akula" w:date="2017-11-30T15:24:00Z"/>
                <w:rFonts w:cs="Arial"/>
              </w:rPr>
            </w:pPr>
            <w:ins w:id="5345" w:author="Prashanth Akula" w:date="2017-11-30T15:24:00Z">
              <w:r w:rsidRPr="00161DDE">
                <w:rPr>
                  <w:rFonts w:cs="Arial"/>
                  <w:lang w:val="en-GB"/>
                </w:rPr>
                <w:t>2170</w:t>
              </w:r>
              <w:r w:rsidRPr="00161DDE">
                <w:rPr>
                  <w:rFonts w:cs="Arial"/>
                </w:rPr>
                <w:t xml:space="preserve">  MHz</w:t>
              </w:r>
            </w:ins>
          </w:p>
        </w:tc>
        <w:tc>
          <w:tcPr>
            <w:tcW w:w="603" w:type="pct"/>
            <w:shd w:val="clear" w:color="auto" w:fill="auto"/>
            <w:vAlign w:val="center"/>
          </w:tcPr>
          <w:p w:rsidR="00012684" w:rsidRPr="00161DDE" w:rsidRDefault="00012684" w:rsidP="00861639">
            <w:pPr>
              <w:pStyle w:val="TAC"/>
              <w:rPr>
                <w:ins w:id="5346" w:author="Prashanth Akula" w:date="2017-11-30T15:24:00Z"/>
                <w:rFonts w:cs="Arial"/>
                <w:lang w:val="en-US"/>
              </w:rPr>
            </w:pPr>
            <w:ins w:id="5347" w:author="Prashanth Akula" w:date="2017-11-30T15:24:00Z">
              <w:r w:rsidRPr="00161DDE">
                <w:rPr>
                  <w:rFonts w:cs="Arial"/>
                  <w:lang w:val="en-US"/>
                </w:rPr>
                <w:t>FDD</w:t>
              </w:r>
            </w:ins>
          </w:p>
        </w:tc>
      </w:tr>
      <w:tr w:rsidR="00012684" w:rsidRPr="00161DDE" w:rsidTr="00861639">
        <w:trPr>
          <w:trHeight w:val="170"/>
          <w:jc w:val="center"/>
          <w:ins w:id="5348" w:author="Prashanth Akula" w:date="2017-11-30T15:24:00Z"/>
        </w:trPr>
        <w:tc>
          <w:tcPr>
            <w:tcW w:w="626" w:type="pct"/>
            <w:vMerge/>
            <w:shd w:val="clear" w:color="auto" w:fill="auto"/>
          </w:tcPr>
          <w:p w:rsidR="00012684" w:rsidRPr="00161DDE" w:rsidRDefault="00012684" w:rsidP="00861639">
            <w:pPr>
              <w:pStyle w:val="CRCoverPage"/>
              <w:rPr>
                <w:ins w:id="5349" w:author="Prashanth Akula" w:date="2017-11-30T15:24:00Z"/>
                <w:rFonts w:cs="Arial"/>
                <w:lang w:val="en-US"/>
              </w:rPr>
            </w:pPr>
          </w:p>
        </w:tc>
        <w:tc>
          <w:tcPr>
            <w:tcW w:w="553" w:type="pct"/>
            <w:shd w:val="clear" w:color="auto" w:fill="auto"/>
            <w:vAlign w:val="center"/>
          </w:tcPr>
          <w:p w:rsidR="00012684" w:rsidRPr="00161DDE" w:rsidRDefault="00012684" w:rsidP="00861639">
            <w:pPr>
              <w:pStyle w:val="TAC"/>
              <w:rPr>
                <w:ins w:id="5350" w:author="Prashanth Akula" w:date="2017-11-30T15:24:00Z"/>
                <w:rFonts w:cs="Arial"/>
                <w:lang w:val="en-GB"/>
              </w:rPr>
            </w:pPr>
            <w:ins w:id="5351" w:author="Prashanth Akula" w:date="2017-11-30T15:24:00Z">
              <w:r w:rsidRPr="00161DDE">
                <w:rPr>
                  <w:rFonts w:cs="Arial"/>
                  <w:lang w:val="en-GB"/>
                </w:rPr>
                <w:t>32</w:t>
              </w:r>
            </w:ins>
          </w:p>
        </w:tc>
        <w:tc>
          <w:tcPr>
            <w:tcW w:w="1627" w:type="pct"/>
            <w:gridSpan w:val="3"/>
            <w:shd w:val="clear" w:color="auto" w:fill="auto"/>
            <w:vAlign w:val="center"/>
          </w:tcPr>
          <w:p w:rsidR="00012684" w:rsidRPr="00161DDE" w:rsidRDefault="00012684" w:rsidP="00861639">
            <w:pPr>
              <w:pStyle w:val="TAC"/>
              <w:rPr>
                <w:ins w:id="5352" w:author="Prashanth Akula" w:date="2017-11-30T15:24:00Z"/>
                <w:rFonts w:cs="Arial"/>
                <w:lang w:val="en-GB"/>
              </w:rPr>
            </w:pPr>
            <w:ins w:id="5353" w:author="Prashanth Akula" w:date="2017-11-30T15:24:00Z">
              <w:r w:rsidRPr="00161DDE">
                <w:rPr>
                  <w:rFonts w:cs="Arial"/>
                  <w:lang w:val="en-GB"/>
                </w:rPr>
                <w:t>N/A</w:t>
              </w:r>
            </w:ins>
          </w:p>
        </w:tc>
        <w:tc>
          <w:tcPr>
            <w:tcW w:w="720" w:type="pct"/>
            <w:tcBorders>
              <w:right w:val="nil"/>
            </w:tcBorders>
            <w:shd w:val="clear" w:color="auto" w:fill="auto"/>
            <w:vAlign w:val="center"/>
          </w:tcPr>
          <w:p w:rsidR="00012684" w:rsidRPr="00161DDE" w:rsidRDefault="00012684" w:rsidP="00861639">
            <w:pPr>
              <w:pStyle w:val="TAC"/>
              <w:rPr>
                <w:ins w:id="5354" w:author="Prashanth Akula" w:date="2017-11-30T15:24:00Z"/>
                <w:rFonts w:cs="Arial"/>
              </w:rPr>
            </w:pPr>
            <w:ins w:id="5355" w:author="Prashanth Akula" w:date="2017-11-30T15:24:00Z">
              <w:r w:rsidRPr="00161DDE">
                <w:rPr>
                  <w:rFonts w:cs="Arial"/>
                  <w:lang w:val="en-GB"/>
                </w:rPr>
                <w:t>1452</w:t>
              </w:r>
              <w:r w:rsidRPr="00161DDE">
                <w:rPr>
                  <w:rFonts w:cs="Arial"/>
                </w:rPr>
                <w:t xml:space="preserve"> MHz</w:t>
              </w:r>
            </w:ins>
          </w:p>
        </w:tc>
        <w:tc>
          <w:tcPr>
            <w:tcW w:w="224" w:type="pct"/>
            <w:tcBorders>
              <w:left w:val="nil"/>
              <w:right w:val="nil"/>
            </w:tcBorders>
            <w:shd w:val="clear" w:color="auto" w:fill="auto"/>
            <w:vAlign w:val="center"/>
          </w:tcPr>
          <w:p w:rsidR="00012684" w:rsidRPr="00161DDE" w:rsidRDefault="00012684" w:rsidP="00861639">
            <w:pPr>
              <w:pStyle w:val="TAC"/>
              <w:rPr>
                <w:ins w:id="5356" w:author="Prashanth Akula" w:date="2017-11-30T15:24:00Z"/>
                <w:rFonts w:cs="Arial"/>
              </w:rPr>
            </w:pPr>
            <w:ins w:id="5357" w:author="Prashanth Akula" w:date="2017-11-30T15:24:00Z">
              <w:r w:rsidRPr="00161DDE">
                <w:rPr>
                  <w:rFonts w:cs="Arial"/>
                </w:rPr>
                <w:t>–</w:t>
              </w:r>
            </w:ins>
          </w:p>
        </w:tc>
        <w:tc>
          <w:tcPr>
            <w:tcW w:w="646" w:type="pct"/>
            <w:tcBorders>
              <w:left w:val="nil"/>
            </w:tcBorders>
            <w:shd w:val="clear" w:color="auto" w:fill="auto"/>
            <w:vAlign w:val="center"/>
          </w:tcPr>
          <w:p w:rsidR="00012684" w:rsidRPr="00161DDE" w:rsidRDefault="00012684" w:rsidP="00861639">
            <w:pPr>
              <w:pStyle w:val="TAC"/>
              <w:rPr>
                <w:ins w:id="5358" w:author="Prashanth Akula" w:date="2017-11-30T15:24:00Z"/>
                <w:rFonts w:cs="Arial"/>
              </w:rPr>
            </w:pPr>
            <w:ins w:id="5359" w:author="Prashanth Akula" w:date="2017-11-30T15:24:00Z">
              <w:r>
                <w:rPr>
                  <w:rFonts w:cs="Arial"/>
                  <w:lang w:val="en-GB"/>
                </w:rPr>
                <w:t>1496</w:t>
              </w:r>
              <w:r w:rsidRPr="00161DDE">
                <w:rPr>
                  <w:rFonts w:cs="Arial"/>
                </w:rPr>
                <w:t xml:space="preserve"> MHz</w:t>
              </w:r>
            </w:ins>
          </w:p>
        </w:tc>
        <w:tc>
          <w:tcPr>
            <w:tcW w:w="603" w:type="pct"/>
            <w:shd w:val="clear" w:color="auto" w:fill="auto"/>
            <w:vAlign w:val="center"/>
          </w:tcPr>
          <w:p w:rsidR="00012684" w:rsidRPr="00161DDE" w:rsidRDefault="00012684" w:rsidP="00861639">
            <w:pPr>
              <w:pStyle w:val="CRCoverPage"/>
              <w:jc w:val="center"/>
              <w:rPr>
                <w:ins w:id="5360" w:author="Prashanth Akula" w:date="2017-11-30T15:24:00Z"/>
                <w:rFonts w:cs="Arial"/>
                <w:sz w:val="18"/>
                <w:szCs w:val="18"/>
                <w:lang w:val="en-US"/>
              </w:rPr>
            </w:pPr>
            <w:ins w:id="5361" w:author="Prashanth Akula" w:date="2017-11-30T15:24:00Z">
              <w:r w:rsidRPr="00161DDE">
                <w:rPr>
                  <w:rFonts w:cs="Arial"/>
                  <w:sz w:val="18"/>
                  <w:szCs w:val="18"/>
                  <w:lang w:val="en-US"/>
                </w:rPr>
                <w:t>FDD</w:t>
              </w:r>
            </w:ins>
          </w:p>
        </w:tc>
      </w:tr>
    </w:tbl>
    <w:p w:rsidR="00012684" w:rsidRPr="00161DDE" w:rsidRDefault="00012684" w:rsidP="00012684">
      <w:pPr>
        <w:rPr>
          <w:ins w:id="5362" w:author="Prashanth Akula" w:date="2017-11-30T15:24:00Z"/>
          <w:rFonts w:ascii="Arial" w:hAnsi="Arial" w:cs="Arial"/>
          <w:lang w:val="en-US"/>
        </w:rPr>
      </w:pPr>
    </w:p>
    <w:p w:rsidR="00012684" w:rsidRDefault="00012684" w:rsidP="00012684">
      <w:pPr>
        <w:pStyle w:val="Caption"/>
        <w:rPr>
          <w:ins w:id="5363" w:author="Prashanth Akula" w:date="2017-11-30T15:24:00Z"/>
          <w:rFonts w:ascii="Arial" w:hAnsi="Arial" w:cs="Arial"/>
        </w:rPr>
      </w:pPr>
      <w:bookmarkStart w:id="5364" w:name="_Ref477525607"/>
      <w:bookmarkStart w:id="5365" w:name="_GoBack"/>
      <w:bookmarkEnd w:id="5365"/>
    </w:p>
    <w:bookmarkEnd w:id="5364"/>
    <w:p w:rsidR="00012684" w:rsidRPr="0047125C" w:rsidRDefault="00012684" w:rsidP="00012684">
      <w:pPr>
        <w:pStyle w:val="TH"/>
        <w:rPr>
          <w:ins w:id="5366" w:author="Prashanth Akula" w:date="2017-11-30T15:24:00Z"/>
          <w:rFonts w:eastAsia="Calibri"/>
          <w:lang w:val="en-US"/>
        </w:rPr>
      </w:pPr>
      <w:ins w:id="5367" w:author="Prashanth Akula" w:date="2017-11-30T15:24:00Z">
        <w:r>
          <w:rPr>
            <w:lang w:val="en-US"/>
          </w:rPr>
          <w:t xml:space="preserve">Table </w:t>
        </w:r>
        <w:r>
          <w:rPr>
            <w:lang w:val="en-US"/>
          </w:rPr>
          <w:t>5.25</w:t>
        </w:r>
        <w:r>
          <w:rPr>
            <w:lang w:val="en-US"/>
          </w:rPr>
          <w:t xml:space="preserve">.1-2: Supported E-UTRA bandwidths per CA configuration for inter-band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9"/>
        <w:gridCol w:w="613"/>
        <w:gridCol w:w="613"/>
        <w:gridCol w:w="613"/>
        <w:gridCol w:w="613"/>
        <w:gridCol w:w="613"/>
        <w:gridCol w:w="613"/>
        <w:gridCol w:w="1477"/>
        <w:gridCol w:w="1373"/>
      </w:tblGrid>
      <w:tr w:rsidR="00012684" w:rsidRPr="00161DDE" w:rsidTr="00861639">
        <w:trPr>
          <w:trHeight w:val="214"/>
          <w:jc w:val="center"/>
          <w:ins w:id="5368" w:author="Prashanth Akula" w:date="2017-11-30T15:24:00Z"/>
        </w:trPr>
        <w:tc>
          <w:tcPr>
            <w:tcW w:w="5000" w:type="pct"/>
            <w:gridSpan w:val="11"/>
          </w:tcPr>
          <w:p w:rsidR="00012684" w:rsidRPr="00161DDE" w:rsidRDefault="00012684" w:rsidP="00861639">
            <w:pPr>
              <w:pStyle w:val="TAH"/>
              <w:rPr>
                <w:ins w:id="5369" w:author="Prashanth Akula" w:date="2017-11-30T15:24:00Z"/>
                <w:rFonts w:cs="Arial"/>
              </w:rPr>
            </w:pPr>
            <w:ins w:id="5370" w:author="Prashanth Akula" w:date="2017-11-30T15:24:00Z">
              <w:r w:rsidRPr="00161DDE">
                <w:rPr>
                  <w:rFonts w:cs="Arial"/>
                </w:rPr>
                <w:t>CA operating / channel bandwidth</w:t>
              </w:r>
            </w:ins>
          </w:p>
        </w:tc>
      </w:tr>
      <w:tr w:rsidR="00012684" w:rsidRPr="00161DDE" w:rsidTr="00861639">
        <w:trPr>
          <w:trHeight w:val="772"/>
          <w:jc w:val="center"/>
          <w:ins w:id="5371" w:author="Prashanth Akula" w:date="2017-11-30T15:24:00Z"/>
        </w:trPr>
        <w:tc>
          <w:tcPr>
            <w:tcW w:w="775" w:type="pct"/>
            <w:vAlign w:val="center"/>
          </w:tcPr>
          <w:p w:rsidR="00012684" w:rsidRPr="00161DDE" w:rsidRDefault="00012684" w:rsidP="00861639">
            <w:pPr>
              <w:pStyle w:val="TAH"/>
              <w:rPr>
                <w:ins w:id="5372" w:author="Prashanth Akula" w:date="2017-11-30T15:24:00Z"/>
                <w:rFonts w:cs="Arial"/>
              </w:rPr>
            </w:pPr>
            <w:ins w:id="5373" w:author="Prashanth Akula" w:date="2017-11-30T15:24:00Z">
              <w:r w:rsidRPr="00161DDE">
                <w:rPr>
                  <w:rFonts w:cs="Arial"/>
                </w:rPr>
                <w:t>E-UTRA CA Configuration</w:t>
              </w:r>
            </w:ins>
          </w:p>
        </w:tc>
        <w:tc>
          <w:tcPr>
            <w:tcW w:w="417" w:type="pct"/>
            <w:vAlign w:val="center"/>
          </w:tcPr>
          <w:p w:rsidR="00012684" w:rsidRPr="00161DDE" w:rsidRDefault="00012684" w:rsidP="00861639">
            <w:pPr>
              <w:pStyle w:val="TAH"/>
              <w:rPr>
                <w:ins w:id="5374" w:author="Prashanth Akula" w:date="2017-11-30T15:24:00Z"/>
                <w:rFonts w:cs="Arial"/>
                <w:lang w:val="en-GB"/>
              </w:rPr>
            </w:pPr>
            <w:ins w:id="5375" w:author="Prashanth Akula" w:date="2017-11-30T15:24:00Z">
              <w:r w:rsidRPr="00161DDE">
                <w:rPr>
                  <w:rFonts w:cs="Arial"/>
                  <w:lang w:val="en-GB"/>
                </w:rPr>
                <w:t>Uplink band</w:t>
              </w:r>
            </w:ins>
          </w:p>
        </w:tc>
        <w:tc>
          <w:tcPr>
            <w:tcW w:w="420" w:type="pct"/>
            <w:vAlign w:val="center"/>
          </w:tcPr>
          <w:p w:rsidR="00012684" w:rsidRPr="00161DDE" w:rsidRDefault="00012684" w:rsidP="00861639">
            <w:pPr>
              <w:pStyle w:val="TAH"/>
              <w:rPr>
                <w:ins w:id="5376" w:author="Prashanth Akula" w:date="2017-11-30T15:24:00Z"/>
                <w:rFonts w:cs="Arial"/>
              </w:rPr>
            </w:pPr>
            <w:ins w:id="5377" w:author="Prashanth Akula" w:date="2017-11-30T15:24:00Z">
              <w:r w:rsidRPr="00161DDE">
                <w:rPr>
                  <w:rFonts w:cs="Arial"/>
                </w:rPr>
                <w:t>E-UTRA Bands</w:t>
              </w:r>
            </w:ins>
          </w:p>
        </w:tc>
        <w:tc>
          <w:tcPr>
            <w:tcW w:w="318" w:type="pct"/>
            <w:vAlign w:val="center"/>
          </w:tcPr>
          <w:p w:rsidR="00012684" w:rsidRPr="00161DDE" w:rsidRDefault="00012684" w:rsidP="00861639">
            <w:pPr>
              <w:pStyle w:val="TAH"/>
              <w:rPr>
                <w:ins w:id="5378" w:author="Prashanth Akula" w:date="2017-11-30T15:24:00Z"/>
                <w:rFonts w:cs="Arial"/>
              </w:rPr>
            </w:pPr>
            <w:ins w:id="5379" w:author="Prashanth Akula" w:date="2017-11-30T15:24:00Z">
              <w:r w:rsidRPr="00161DDE">
                <w:rPr>
                  <w:rFonts w:cs="Arial"/>
                </w:rPr>
                <w:t>1.4 MHz</w:t>
              </w:r>
            </w:ins>
          </w:p>
        </w:tc>
        <w:tc>
          <w:tcPr>
            <w:tcW w:w="318" w:type="pct"/>
            <w:vAlign w:val="center"/>
          </w:tcPr>
          <w:p w:rsidR="00012684" w:rsidRPr="00161DDE" w:rsidRDefault="00012684" w:rsidP="00861639">
            <w:pPr>
              <w:pStyle w:val="TAH"/>
              <w:rPr>
                <w:ins w:id="5380" w:author="Prashanth Akula" w:date="2017-11-30T15:24:00Z"/>
                <w:rFonts w:cs="Arial"/>
              </w:rPr>
            </w:pPr>
            <w:ins w:id="5381" w:author="Prashanth Akula" w:date="2017-11-30T15:24:00Z">
              <w:r w:rsidRPr="00161DDE">
                <w:rPr>
                  <w:rFonts w:cs="Arial"/>
                </w:rPr>
                <w:t>3 MHz</w:t>
              </w:r>
            </w:ins>
          </w:p>
        </w:tc>
        <w:tc>
          <w:tcPr>
            <w:tcW w:w="318" w:type="pct"/>
            <w:vAlign w:val="center"/>
          </w:tcPr>
          <w:p w:rsidR="00012684" w:rsidRPr="00161DDE" w:rsidRDefault="00012684" w:rsidP="00861639">
            <w:pPr>
              <w:pStyle w:val="TAH"/>
              <w:rPr>
                <w:ins w:id="5382" w:author="Prashanth Akula" w:date="2017-11-30T15:24:00Z"/>
                <w:rFonts w:cs="Arial"/>
              </w:rPr>
            </w:pPr>
            <w:ins w:id="5383" w:author="Prashanth Akula" w:date="2017-11-30T15:24:00Z">
              <w:r w:rsidRPr="00161DDE">
                <w:rPr>
                  <w:rFonts w:cs="Arial"/>
                </w:rPr>
                <w:t>5 MHz</w:t>
              </w:r>
            </w:ins>
          </w:p>
        </w:tc>
        <w:tc>
          <w:tcPr>
            <w:tcW w:w="318" w:type="pct"/>
            <w:vAlign w:val="center"/>
          </w:tcPr>
          <w:p w:rsidR="00012684" w:rsidRPr="00161DDE" w:rsidRDefault="00012684" w:rsidP="00861639">
            <w:pPr>
              <w:pStyle w:val="TAH"/>
              <w:rPr>
                <w:ins w:id="5384" w:author="Prashanth Akula" w:date="2017-11-30T15:24:00Z"/>
                <w:rFonts w:cs="Arial"/>
              </w:rPr>
            </w:pPr>
            <w:ins w:id="5385" w:author="Prashanth Akula" w:date="2017-11-30T15:24:00Z">
              <w:r w:rsidRPr="00161DDE">
                <w:rPr>
                  <w:rFonts w:cs="Arial"/>
                </w:rPr>
                <w:t>10 MHz</w:t>
              </w:r>
            </w:ins>
          </w:p>
        </w:tc>
        <w:tc>
          <w:tcPr>
            <w:tcW w:w="318" w:type="pct"/>
            <w:vAlign w:val="center"/>
          </w:tcPr>
          <w:p w:rsidR="00012684" w:rsidRPr="00161DDE" w:rsidRDefault="00012684" w:rsidP="00861639">
            <w:pPr>
              <w:pStyle w:val="TAH"/>
              <w:rPr>
                <w:ins w:id="5386" w:author="Prashanth Akula" w:date="2017-11-30T15:24:00Z"/>
                <w:rFonts w:cs="Arial"/>
              </w:rPr>
            </w:pPr>
            <w:ins w:id="5387" w:author="Prashanth Akula" w:date="2017-11-30T15:24:00Z">
              <w:r w:rsidRPr="00161DDE">
                <w:rPr>
                  <w:rFonts w:cs="Arial"/>
                </w:rPr>
                <w:t>15 MHz</w:t>
              </w:r>
            </w:ins>
          </w:p>
        </w:tc>
        <w:tc>
          <w:tcPr>
            <w:tcW w:w="318" w:type="pct"/>
            <w:vAlign w:val="center"/>
          </w:tcPr>
          <w:p w:rsidR="00012684" w:rsidRPr="00161DDE" w:rsidRDefault="00012684" w:rsidP="00861639">
            <w:pPr>
              <w:pStyle w:val="TAH"/>
              <w:rPr>
                <w:ins w:id="5388" w:author="Prashanth Akula" w:date="2017-11-30T15:24:00Z"/>
                <w:rFonts w:cs="Arial"/>
              </w:rPr>
            </w:pPr>
            <w:ins w:id="5389" w:author="Prashanth Akula" w:date="2017-11-30T15:24:00Z">
              <w:r w:rsidRPr="00161DDE">
                <w:rPr>
                  <w:rFonts w:cs="Arial"/>
                </w:rPr>
                <w:t>20 MHz</w:t>
              </w:r>
            </w:ins>
          </w:p>
        </w:tc>
        <w:tc>
          <w:tcPr>
            <w:tcW w:w="767" w:type="pct"/>
            <w:vAlign w:val="center"/>
          </w:tcPr>
          <w:p w:rsidR="00012684" w:rsidRPr="00161DDE" w:rsidRDefault="00012684" w:rsidP="00861639">
            <w:pPr>
              <w:pStyle w:val="TAH"/>
              <w:rPr>
                <w:ins w:id="5390" w:author="Prashanth Akula" w:date="2017-11-30T15:24:00Z"/>
                <w:rFonts w:cs="Arial"/>
              </w:rPr>
            </w:pPr>
            <w:ins w:id="5391" w:author="Prashanth Akula" w:date="2017-11-30T15:24:00Z">
              <w:r w:rsidRPr="00161DDE">
                <w:rPr>
                  <w:rFonts w:cs="Arial"/>
                </w:rPr>
                <w:t>Maximum aggregated bandwidth</w:t>
              </w:r>
            </w:ins>
          </w:p>
          <w:p w:rsidR="00012684" w:rsidRPr="00161DDE" w:rsidRDefault="00012684" w:rsidP="00861639">
            <w:pPr>
              <w:pStyle w:val="TAH"/>
              <w:rPr>
                <w:ins w:id="5392" w:author="Prashanth Akula" w:date="2017-11-30T15:24:00Z"/>
                <w:rFonts w:cs="Arial"/>
              </w:rPr>
            </w:pPr>
            <w:ins w:id="5393" w:author="Prashanth Akula" w:date="2017-11-30T15:24:00Z">
              <w:r w:rsidRPr="00161DDE">
                <w:rPr>
                  <w:rFonts w:cs="Arial"/>
                </w:rPr>
                <w:t>[MHz]</w:t>
              </w:r>
            </w:ins>
          </w:p>
        </w:tc>
        <w:tc>
          <w:tcPr>
            <w:tcW w:w="713" w:type="pct"/>
            <w:vAlign w:val="center"/>
          </w:tcPr>
          <w:p w:rsidR="00012684" w:rsidRPr="00161DDE" w:rsidRDefault="00012684" w:rsidP="00861639">
            <w:pPr>
              <w:pStyle w:val="TAH"/>
              <w:rPr>
                <w:ins w:id="5394" w:author="Prashanth Akula" w:date="2017-11-30T15:24:00Z"/>
                <w:rFonts w:cs="Arial"/>
              </w:rPr>
            </w:pPr>
            <w:ins w:id="5395" w:author="Prashanth Akula" w:date="2017-11-30T15:24:00Z">
              <w:r w:rsidRPr="00161DDE">
                <w:rPr>
                  <w:rFonts w:cs="Arial"/>
                </w:rPr>
                <w:t>Bandwidth combination set</w:t>
              </w:r>
            </w:ins>
          </w:p>
        </w:tc>
      </w:tr>
      <w:tr w:rsidR="00012684" w:rsidRPr="00161DDE" w:rsidTr="00861639">
        <w:trPr>
          <w:trHeight w:val="313"/>
          <w:jc w:val="center"/>
          <w:ins w:id="5396" w:author="Prashanth Akula" w:date="2017-11-30T15:24:00Z"/>
        </w:trPr>
        <w:tc>
          <w:tcPr>
            <w:tcW w:w="775" w:type="pct"/>
            <w:vMerge w:val="restart"/>
            <w:vAlign w:val="center"/>
          </w:tcPr>
          <w:p w:rsidR="00012684" w:rsidRPr="00161DDE" w:rsidRDefault="00012684" w:rsidP="00861639">
            <w:pPr>
              <w:pStyle w:val="TAC"/>
              <w:rPr>
                <w:ins w:id="5397" w:author="Prashanth Akula" w:date="2017-11-30T15:24:00Z"/>
                <w:rFonts w:cs="Arial"/>
              </w:rPr>
            </w:pPr>
            <w:ins w:id="5398" w:author="Prashanth Akula" w:date="2017-11-30T15:24:00Z">
              <w:r w:rsidRPr="00161DDE">
                <w:rPr>
                  <w:rFonts w:cs="Arial"/>
                </w:rPr>
                <w:t>CA_1A-32A</w:t>
              </w:r>
            </w:ins>
          </w:p>
        </w:tc>
        <w:tc>
          <w:tcPr>
            <w:tcW w:w="417" w:type="pct"/>
            <w:vMerge w:val="restart"/>
            <w:vAlign w:val="center"/>
          </w:tcPr>
          <w:p w:rsidR="00012684" w:rsidRPr="00161DDE" w:rsidRDefault="00012684" w:rsidP="00861639">
            <w:pPr>
              <w:pStyle w:val="TAC"/>
              <w:rPr>
                <w:ins w:id="5399" w:author="Prashanth Akula" w:date="2017-11-30T15:24:00Z"/>
                <w:rFonts w:cs="Arial"/>
                <w:lang w:val="en-GB"/>
              </w:rPr>
            </w:pPr>
            <w:ins w:id="5400" w:author="Prashanth Akula" w:date="2017-11-30T15:24:00Z">
              <w:r w:rsidRPr="00161DDE">
                <w:rPr>
                  <w:rFonts w:cs="Arial"/>
                  <w:lang w:val="en-GB"/>
                </w:rPr>
                <w:t>1</w:t>
              </w:r>
            </w:ins>
          </w:p>
        </w:tc>
        <w:tc>
          <w:tcPr>
            <w:tcW w:w="420" w:type="pct"/>
            <w:shd w:val="clear" w:color="auto" w:fill="auto"/>
            <w:vAlign w:val="center"/>
          </w:tcPr>
          <w:p w:rsidR="00012684" w:rsidRPr="00161DDE" w:rsidRDefault="00012684" w:rsidP="00861639">
            <w:pPr>
              <w:pStyle w:val="TAC"/>
              <w:rPr>
                <w:ins w:id="5401" w:author="Prashanth Akula" w:date="2017-11-30T15:24:00Z"/>
                <w:rFonts w:cs="Arial"/>
                <w:lang w:val="en-GB"/>
              </w:rPr>
            </w:pPr>
            <w:ins w:id="5402" w:author="Prashanth Akula" w:date="2017-11-30T15:24:00Z">
              <w:r w:rsidRPr="00161DDE">
                <w:rPr>
                  <w:rFonts w:cs="Arial"/>
                  <w:lang w:val="en-GB"/>
                </w:rPr>
                <w:t>1</w:t>
              </w:r>
            </w:ins>
          </w:p>
        </w:tc>
        <w:tc>
          <w:tcPr>
            <w:tcW w:w="318" w:type="pct"/>
            <w:shd w:val="clear" w:color="auto" w:fill="auto"/>
            <w:vAlign w:val="center"/>
          </w:tcPr>
          <w:p w:rsidR="00012684" w:rsidRPr="00161DDE" w:rsidRDefault="00012684" w:rsidP="00861639">
            <w:pPr>
              <w:pStyle w:val="TAC"/>
              <w:rPr>
                <w:ins w:id="5403" w:author="Prashanth Akula" w:date="2017-11-30T15:24:00Z"/>
                <w:rFonts w:cs="Arial"/>
              </w:rPr>
            </w:pPr>
          </w:p>
        </w:tc>
        <w:tc>
          <w:tcPr>
            <w:tcW w:w="318" w:type="pct"/>
            <w:vAlign w:val="center"/>
          </w:tcPr>
          <w:p w:rsidR="00012684" w:rsidRPr="00161DDE" w:rsidRDefault="00012684" w:rsidP="00861639">
            <w:pPr>
              <w:pStyle w:val="TAC"/>
              <w:rPr>
                <w:ins w:id="5404" w:author="Prashanth Akula" w:date="2017-11-30T15:24:00Z"/>
                <w:rFonts w:cs="Arial"/>
              </w:rPr>
            </w:pPr>
          </w:p>
        </w:tc>
        <w:tc>
          <w:tcPr>
            <w:tcW w:w="318" w:type="pct"/>
            <w:vAlign w:val="center"/>
          </w:tcPr>
          <w:p w:rsidR="00012684" w:rsidRPr="00161DDE" w:rsidRDefault="00012684" w:rsidP="00861639">
            <w:pPr>
              <w:pStyle w:val="TAC"/>
              <w:rPr>
                <w:ins w:id="5405" w:author="Prashanth Akula" w:date="2017-11-30T15:24:00Z"/>
                <w:rFonts w:cs="Arial"/>
              </w:rPr>
            </w:pPr>
            <w:ins w:id="5406" w:author="Prashanth Akula" w:date="2017-11-30T15:24:00Z">
              <w:r w:rsidRPr="00161DDE">
                <w:rPr>
                  <w:rFonts w:cs="Arial"/>
                </w:rPr>
                <w:t>Yes</w:t>
              </w:r>
            </w:ins>
          </w:p>
        </w:tc>
        <w:tc>
          <w:tcPr>
            <w:tcW w:w="318" w:type="pct"/>
            <w:vAlign w:val="center"/>
          </w:tcPr>
          <w:p w:rsidR="00012684" w:rsidRPr="00161DDE" w:rsidRDefault="00012684" w:rsidP="00861639">
            <w:pPr>
              <w:pStyle w:val="TAC"/>
              <w:rPr>
                <w:ins w:id="5407" w:author="Prashanth Akula" w:date="2017-11-30T15:24:00Z"/>
                <w:rFonts w:cs="Arial"/>
              </w:rPr>
            </w:pPr>
            <w:ins w:id="5408" w:author="Prashanth Akula" w:date="2017-11-30T15:24:00Z">
              <w:r w:rsidRPr="00161DDE">
                <w:rPr>
                  <w:rFonts w:cs="Arial"/>
                </w:rPr>
                <w:t>Yes</w:t>
              </w:r>
            </w:ins>
          </w:p>
        </w:tc>
        <w:tc>
          <w:tcPr>
            <w:tcW w:w="318" w:type="pct"/>
            <w:vAlign w:val="center"/>
          </w:tcPr>
          <w:p w:rsidR="00012684" w:rsidRPr="00161DDE" w:rsidRDefault="00012684" w:rsidP="00861639">
            <w:pPr>
              <w:pStyle w:val="TAC"/>
              <w:rPr>
                <w:ins w:id="5409" w:author="Prashanth Akula" w:date="2017-11-30T15:24:00Z"/>
                <w:rFonts w:cs="Arial"/>
              </w:rPr>
            </w:pPr>
            <w:ins w:id="5410" w:author="Prashanth Akula" w:date="2017-11-30T15:24:00Z">
              <w:r w:rsidRPr="00161DDE">
                <w:rPr>
                  <w:rFonts w:cs="Arial"/>
                </w:rPr>
                <w:t>Yes</w:t>
              </w:r>
            </w:ins>
          </w:p>
        </w:tc>
        <w:tc>
          <w:tcPr>
            <w:tcW w:w="318" w:type="pct"/>
            <w:vAlign w:val="center"/>
          </w:tcPr>
          <w:p w:rsidR="00012684" w:rsidRPr="00161DDE" w:rsidRDefault="00012684" w:rsidP="00861639">
            <w:pPr>
              <w:pStyle w:val="TAC"/>
              <w:rPr>
                <w:ins w:id="5411" w:author="Prashanth Akula" w:date="2017-11-30T15:24:00Z"/>
                <w:rFonts w:cs="Arial"/>
              </w:rPr>
            </w:pPr>
            <w:ins w:id="5412" w:author="Prashanth Akula" w:date="2017-11-30T15:24:00Z">
              <w:r w:rsidRPr="00161DDE">
                <w:rPr>
                  <w:rFonts w:cs="Arial"/>
                </w:rPr>
                <w:t>Yes</w:t>
              </w:r>
            </w:ins>
          </w:p>
        </w:tc>
        <w:tc>
          <w:tcPr>
            <w:tcW w:w="767" w:type="pct"/>
            <w:vMerge w:val="restart"/>
            <w:vAlign w:val="center"/>
          </w:tcPr>
          <w:p w:rsidR="00012684" w:rsidRPr="00161DDE" w:rsidRDefault="00012684" w:rsidP="00861639">
            <w:pPr>
              <w:pStyle w:val="TAC"/>
              <w:rPr>
                <w:ins w:id="5413" w:author="Prashanth Akula" w:date="2017-11-30T15:24:00Z"/>
                <w:rFonts w:cs="Arial"/>
                <w:lang w:val="en-GB"/>
              </w:rPr>
            </w:pPr>
            <w:ins w:id="5414" w:author="Prashanth Akula" w:date="2017-11-30T15:24:00Z">
              <w:r w:rsidRPr="00161DDE">
                <w:rPr>
                  <w:rFonts w:cs="Arial"/>
                  <w:lang w:val="en-GB"/>
                </w:rPr>
                <w:t>40</w:t>
              </w:r>
            </w:ins>
          </w:p>
        </w:tc>
        <w:tc>
          <w:tcPr>
            <w:tcW w:w="713" w:type="pct"/>
            <w:vMerge w:val="restart"/>
            <w:vAlign w:val="center"/>
          </w:tcPr>
          <w:p w:rsidR="00012684" w:rsidRPr="00161DDE" w:rsidRDefault="00012684" w:rsidP="00861639">
            <w:pPr>
              <w:pStyle w:val="TAC"/>
              <w:rPr>
                <w:ins w:id="5415" w:author="Prashanth Akula" w:date="2017-11-30T15:24:00Z"/>
                <w:rFonts w:cs="Arial"/>
                <w:lang w:val="en-GB"/>
              </w:rPr>
            </w:pPr>
            <w:ins w:id="5416" w:author="Prashanth Akula" w:date="2017-11-30T15:24:00Z">
              <w:r w:rsidRPr="00161DDE">
                <w:rPr>
                  <w:rFonts w:cs="Arial"/>
                  <w:lang w:val="en-GB"/>
                </w:rPr>
                <w:t>0</w:t>
              </w:r>
            </w:ins>
          </w:p>
        </w:tc>
      </w:tr>
      <w:tr w:rsidR="00012684" w:rsidRPr="00161DDE" w:rsidTr="00861639">
        <w:trPr>
          <w:trHeight w:val="227"/>
          <w:jc w:val="center"/>
          <w:ins w:id="5417" w:author="Prashanth Akula" w:date="2017-11-30T15:24:00Z"/>
        </w:trPr>
        <w:tc>
          <w:tcPr>
            <w:tcW w:w="775" w:type="pct"/>
            <w:vMerge/>
            <w:vAlign w:val="center"/>
          </w:tcPr>
          <w:p w:rsidR="00012684" w:rsidRPr="00161DDE" w:rsidRDefault="00012684" w:rsidP="00861639">
            <w:pPr>
              <w:keepNext/>
              <w:keepLines/>
              <w:jc w:val="center"/>
              <w:rPr>
                <w:ins w:id="5418" w:author="Prashanth Akula" w:date="2017-11-30T15:24:00Z"/>
                <w:rFonts w:ascii="Arial" w:hAnsi="Arial" w:cs="Arial"/>
                <w:sz w:val="18"/>
                <w:lang w:val="en-US"/>
              </w:rPr>
            </w:pPr>
          </w:p>
        </w:tc>
        <w:tc>
          <w:tcPr>
            <w:tcW w:w="417" w:type="pct"/>
            <w:vMerge/>
          </w:tcPr>
          <w:p w:rsidR="00012684" w:rsidRPr="00161DDE" w:rsidRDefault="00012684" w:rsidP="00861639">
            <w:pPr>
              <w:pStyle w:val="TAC"/>
              <w:rPr>
                <w:ins w:id="5419" w:author="Prashanth Akula" w:date="2017-11-30T15:24:00Z"/>
                <w:rFonts w:cs="Arial"/>
              </w:rPr>
            </w:pPr>
          </w:p>
        </w:tc>
        <w:tc>
          <w:tcPr>
            <w:tcW w:w="420" w:type="pct"/>
            <w:shd w:val="clear" w:color="auto" w:fill="auto"/>
            <w:vAlign w:val="center"/>
          </w:tcPr>
          <w:p w:rsidR="00012684" w:rsidRPr="00161DDE" w:rsidRDefault="00012684" w:rsidP="00861639">
            <w:pPr>
              <w:pStyle w:val="TAC"/>
              <w:rPr>
                <w:ins w:id="5420" w:author="Prashanth Akula" w:date="2017-11-30T15:24:00Z"/>
                <w:rFonts w:cs="Arial"/>
                <w:lang w:val="en-GB"/>
              </w:rPr>
            </w:pPr>
            <w:ins w:id="5421" w:author="Prashanth Akula" w:date="2017-11-30T15:24:00Z">
              <w:r w:rsidRPr="00161DDE">
                <w:rPr>
                  <w:rFonts w:cs="Arial"/>
                </w:rPr>
                <w:t>3</w:t>
              </w:r>
              <w:r w:rsidRPr="00161DDE">
                <w:rPr>
                  <w:rFonts w:cs="Arial"/>
                  <w:lang w:val="en-GB"/>
                </w:rPr>
                <w:t>2</w:t>
              </w:r>
            </w:ins>
          </w:p>
        </w:tc>
        <w:tc>
          <w:tcPr>
            <w:tcW w:w="318" w:type="pct"/>
            <w:shd w:val="clear" w:color="auto" w:fill="auto"/>
            <w:vAlign w:val="center"/>
          </w:tcPr>
          <w:p w:rsidR="00012684" w:rsidRPr="00161DDE" w:rsidRDefault="00012684" w:rsidP="00861639">
            <w:pPr>
              <w:keepNext/>
              <w:keepLines/>
              <w:jc w:val="center"/>
              <w:rPr>
                <w:ins w:id="5422" w:author="Prashanth Akula" w:date="2017-11-30T15:24:00Z"/>
                <w:rFonts w:ascii="Arial" w:hAnsi="Arial" w:cs="Arial"/>
                <w:sz w:val="18"/>
                <w:lang w:val="en-US"/>
              </w:rPr>
            </w:pPr>
          </w:p>
        </w:tc>
        <w:tc>
          <w:tcPr>
            <w:tcW w:w="318" w:type="pct"/>
            <w:vAlign w:val="center"/>
          </w:tcPr>
          <w:p w:rsidR="00012684" w:rsidRPr="00161DDE" w:rsidRDefault="00012684" w:rsidP="00861639">
            <w:pPr>
              <w:keepNext/>
              <w:keepLines/>
              <w:jc w:val="center"/>
              <w:rPr>
                <w:ins w:id="5423" w:author="Prashanth Akula" w:date="2017-11-30T15:24:00Z"/>
                <w:rFonts w:ascii="Arial" w:hAnsi="Arial" w:cs="Arial"/>
                <w:sz w:val="18"/>
                <w:lang w:val="en-US"/>
              </w:rPr>
            </w:pPr>
          </w:p>
        </w:tc>
        <w:tc>
          <w:tcPr>
            <w:tcW w:w="318" w:type="pct"/>
            <w:vAlign w:val="center"/>
          </w:tcPr>
          <w:p w:rsidR="00012684" w:rsidRPr="00161DDE" w:rsidRDefault="00012684" w:rsidP="00861639">
            <w:pPr>
              <w:pStyle w:val="TAC"/>
              <w:rPr>
                <w:ins w:id="5424" w:author="Prashanth Akula" w:date="2017-11-30T15:24:00Z"/>
                <w:rFonts w:cs="Arial"/>
              </w:rPr>
            </w:pPr>
            <w:ins w:id="5425" w:author="Prashanth Akula" w:date="2017-11-30T15:24:00Z">
              <w:r w:rsidRPr="00161DDE">
                <w:rPr>
                  <w:rFonts w:cs="Arial"/>
                </w:rPr>
                <w:t>Yes</w:t>
              </w:r>
            </w:ins>
          </w:p>
        </w:tc>
        <w:tc>
          <w:tcPr>
            <w:tcW w:w="318" w:type="pct"/>
            <w:vAlign w:val="center"/>
          </w:tcPr>
          <w:p w:rsidR="00012684" w:rsidRPr="00161DDE" w:rsidRDefault="00012684" w:rsidP="00861639">
            <w:pPr>
              <w:pStyle w:val="TAC"/>
              <w:rPr>
                <w:ins w:id="5426" w:author="Prashanth Akula" w:date="2017-11-30T15:24:00Z"/>
                <w:rFonts w:cs="Arial"/>
              </w:rPr>
            </w:pPr>
            <w:ins w:id="5427" w:author="Prashanth Akula" w:date="2017-11-30T15:24:00Z">
              <w:r w:rsidRPr="00161DDE">
                <w:rPr>
                  <w:rFonts w:cs="Arial"/>
                </w:rPr>
                <w:t>Yes</w:t>
              </w:r>
            </w:ins>
          </w:p>
        </w:tc>
        <w:tc>
          <w:tcPr>
            <w:tcW w:w="318" w:type="pct"/>
            <w:vAlign w:val="center"/>
          </w:tcPr>
          <w:p w:rsidR="00012684" w:rsidRPr="00161DDE" w:rsidRDefault="00012684" w:rsidP="00861639">
            <w:pPr>
              <w:pStyle w:val="TAC"/>
              <w:rPr>
                <w:ins w:id="5428" w:author="Prashanth Akula" w:date="2017-11-30T15:24:00Z"/>
                <w:rFonts w:cs="Arial"/>
              </w:rPr>
            </w:pPr>
            <w:ins w:id="5429" w:author="Prashanth Akula" w:date="2017-11-30T15:24:00Z">
              <w:r w:rsidRPr="00161DDE">
                <w:rPr>
                  <w:rFonts w:cs="Arial"/>
                </w:rPr>
                <w:t>Yes</w:t>
              </w:r>
            </w:ins>
          </w:p>
        </w:tc>
        <w:tc>
          <w:tcPr>
            <w:tcW w:w="318" w:type="pct"/>
            <w:vAlign w:val="center"/>
          </w:tcPr>
          <w:p w:rsidR="00012684" w:rsidRPr="00161DDE" w:rsidRDefault="00012684" w:rsidP="00861639">
            <w:pPr>
              <w:pStyle w:val="TAC"/>
              <w:rPr>
                <w:ins w:id="5430" w:author="Prashanth Akula" w:date="2017-11-30T15:24:00Z"/>
                <w:rFonts w:cs="Arial"/>
              </w:rPr>
            </w:pPr>
            <w:ins w:id="5431" w:author="Prashanth Akula" w:date="2017-11-30T15:24:00Z">
              <w:r w:rsidRPr="00161DDE">
                <w:rPr>
                  <w:rFonts w:cs="Arial"/>
                </w:rPr>
                <w:t>Yes</w:t>
              </w:r>
            </w:ins>
          </w:p>
        </w:tc>
        <w:tc>
          <w:tcPr>
            <w:tcW w:w="767" w:type="pct"/>
            <w:vMerge/>
            <w:vAlign w:val="center"/>
          </w:tcPr>
          <w:p w:rsidR="00012684" w:rsidRPr="00161DDE" w:rsidRDefault="00012684" w:rsidP="00861639">
            <w:pPr>
              <w:keepNext/>
              <w:keepLines/>
              <w:jc w:val="center"/>
              <w:rPr>
                <w:ins w:id="5432" w:author="Prashanth Akula" w:date="2017-11-30T15:24:00Z"/>
                <w:rFonts w:ascii="Arial" w:hAnsi="Arial" w:cs="Arial"/>
                <w:sz w:val="18"/>
                <w:lang w:val="en-US"/>
              </w:rPr>
            </w:pPr>
          </w:p>
        </w:tc>
        <w:tc>
          <w:tcPr>
            <w:tcW w:w="713" w:type="pct"/>
            <w:vMerge/>
            <w:vAlign w:val="center"/>
          </w:tcPr>
          <w:p w:rsidR="00012684" w:rsidRPr="00161DDE" w:rsidRDefault="00012684" w:rsidP="00861639">
            <w:pPr>
              <w:keepNext/>
              <w:keepLines/>
              <w:jc w:val="center"/>
              <w:rPr>
                <w:ins w:id="5433" w:author="Prashanth Akula" w:date="2017-11-30T15:24:00Z"/>
                <w:rFonts w:ascii="Arial" w:hAnsi="Arial" w:cs="Arial"/>
                <w:sz w:val="18"/>
                <w:lang w:val="en-US"/>
              </w:rPr>
            </w:pPr>
          </w:p>
        </w:tc>
      </w:tr>
    </w:tbl>
    <w:p w:rsidR="00012684" w:rsidRPr="00161DDE" w:rsidRDefault="00012684" w:rsidP="00012684">
      <w:pPr>
        <w:rPr>
          <w:ins w:id="5434" w:author="Prashanth Akula" w:date="2017-11-30T15:24:00Z"/>
          <w:rFonts w:ascii="Arial" w:hAnsi="Arial" w:cs="Arial"/>
          <w:lang w:val="en-US"/>
        </w:rPr>
      </w:pPr>
    </w:p>
    <w:p w:rsidR="00012684" w:rsidRDefault="00012684" w:rsidP="00012684">
      <w:pPr>
        <w:pStyle w:val="Heading3"/>
        <w:ind w:left="505" w:hanging="505"/>
        <w:rPr>
          <w:ins w:id="5435" w:author="Prashanth Akula" w:date="2017-11-30T15:24:00Z"/>
          <w:rFonts w:eastAsia="MS Mincho"/>
        </w:rPr>
      </w:pPr>
      <w:ins w:id="5436" w:author="Prashanth Akula" w:date="2017-11-30T15:24:00Z">
        <w:r>
          <w:rPr>
            <w:rFonts w:eastAsia="MS Mincho"/>
          </w:rPr>
          <w:t>5.25</w:t>
        </w:r>
        <w:r>
          <w:rPr>
            <w:rFonts w:eastAsia="MS Mincho"/>
          </w:rPr>
          <w:t>.2</w:t>
        </w:r>
        <w:r>
          <w:rPr>
            <w:rFonts w:ascii="Calibri" w:eastAsia="MS Mincho" w:hAnsi="Calibri"/>
            <w:sz w:val="22"/>
            <w:szCs w:val="22"/>
            <w:lang w:eastAsia="sv-SE"/>
          </w:rPr>
          <w:tab/>
        </w:r>
        <w:r>
          <w:rPr>
            <w:rFonts w:eastAsia="MS Mincho"/>
            <w:lang w:eastAsia="zh-CN"/>
          </w:rPr>
          <w:t>Co-existence studies</w:t>
        </w:r>
      </w:ins>
    </w:p>
    <w:bookmarkStart w:id="5437" w:name="_Ref477519073"/>
    <w:p w:rsidR="00012684" w:rsidRPr="00161DDE" w:rsidRDefault="00012684" w:rsidP="00012684">
      <w:pPr>
        <w:rPr>
          <w:ins w:id="5438" w:author="Prashanth Akula" w:date="2017-11-30T15:24:00Z"/>
          <w:rFonts w:ascii="Arial" w:hAnsi="Arial" w:cs="Arial"/>
          <w:b/>
          <w:lang w:val="en-US"/>
        </w:rPr>
      </w:pPr>
      <w:ins w:id="5439" w:author="Prashanth Akula" w:date="2017-11-30T15:24:00Z">
        <w:r w:rsidRPr="00161DDE">
          <w:rPr>
            <w:rFonts w:ascii="Arial" w:hAnsi="Arial" w:cs="Arial"/>
            <w:b/>
            <w:lang w:val="en-US"/>
          </w:rPr>
          <w:fldChar w:fldCharType="begin"/>
        </w:r>
        <w:r w:rsidRPr="00161DDE">
          <w:rPr>
            <w:rFonts w:ascii="Arial" w:hAnsi="Arial" w:cs="Arial"/>
            <w:b/>
            <w:lang w:val="en-US"/>
          </w:rPr>
          <w:instrText xml:space="preserve"> REF _Ref477519143 \h </w:instrText>
        </w:r>
        <w:r w:rsidRPr="00161DDE">
          <w:rPr>
            <w:rFonts w:ascii="Arial" w:hAnsi="Arial" w:cs="Arial"/>
            <w:b/>
            <w:lang w:val="en-US"/>
          </w:rPr>
        </w:r>
        <w:r w:rsidRPr="00161DDE">
          <w:rPr>
            <w:rFonts w:ascii="Arial" w:hAnsi="Arial" w:cs="Arial"/>
            <w:b/>
            <w:lang w:val="en-US"/>
          </w:rPr>
          <w:instrText xml:space="preserve"> \* MERGEFORMAT </w:instrText>
        </w:r>
        <w:r w:rsidRPr="00161DDE">
          <w:rPr>
            <w:rFonts w:ascii="Arial" w:hAnsi="Arial" w:cs="Arial"/>
            <w:b/>
            <w:lang w:val="en-US"/>
          </w:rPr>
          <w:fldChar w:fldCharType="separate"/>
        </w:r>
        <w:r w:rsidRPr="00161DDE">
          <w:rPr>
            <w:rFonts w:ascii="Arial" w:hAnsi="Arial" w:cs="Arial"/>
          </w:rPr>
          <w:t>Table 2.1.3</w:t>
        </w:r>
        <w:r w:rsidRPr="00161DDE">
          <w:rPr>
            <w:rFonts w:ascii="Arial" w:hAnsi="Arial" w:cs="Arial"/>
          </w:rPr>
          <w:noBreakHyphen/>
          <w:t>1</w:t>
        </w:r>
        <w:r w:rsidRPr="00161DDE">
          <w:rPr>
            <w:rFonts w:ascii="Arial" w:hAnsi="Arial" w:cs="Arial"/>
            <w:b/>
            <w:lang w:val="en-US"/>
          </w:rPr>
          <w:fldChar w:fldCharType="end"/>
        </w:r>
        <w:r w:rsidRPr="00161DDE">
          <w:rPr>
            <w:rFonts w:ascii="Arial" w:hAnsi="Arial" w:cs="Arial"/>
            <w:b/>
            <w:lang w:val="en-US"/>
          </w:rPr>
          <w:t xml:space="preserve"> </w:t>
        </w:r>
        <w:r w:rsidRPr="00161DDE">
          <w:rPr>
            <w:rFonts w:ascii="Arial" w:hAnsi="Arial" w:cs="Arial"/>
            <w:lang w:val="en-US"/>
          </w:rPr>
          <w:t>shows the frequency ranges for 2</w:t>
        </w:r>
        <w:r w:rsidRPr="00161DDE">
          <w:rPr>
            <w:rFonts w:ascii="Arial" w:hAnsi="Arial" w:cs="Arial"/>
            <w:vertAlign w:val="superscript"/>
            <w:lang w:val="en-US"/>
          </w:rPr>
          <w:t>nd</w:t>
        </w:r>
        <w:r w:rsidRPr="00161DDE">
          <w:rPr>
            <w:rFonts w:ascii="Arial" w:hAnsi="Arial" w:cs="Arial"/>
            <w:lang w:val="en-US"/>
          </w:rPr>
          <w:t xml:space="preserve"> and 3</w:t>
        </w:r>
        <w:r w:rsidRPr="00161DDE">
          <w:rPr>
            <w:rFonts w:ascii="Arial" w:hAnsi="Arial" w:cs="Arial"/>
            <w:vertAlign w:val="superscript"/>
            <w:lang w:val="en-US"/>
          </w:rPr>
          <w:t>rd</w:t>
        </w:r>
        <w:r w:rsidRPr="00161DDE">
          <w:rPr>
            <w:rFonts w:ascii="Arial" w:hAnsi="Arial" w:cs="Arial"/>
            <w:lang w:val="en-US"/>
          </w:rPr>
          <w:t xml:space="preserve"> harmonics for Band 1 UL carriers. It can be seen that the UL harmonic frequencies of Band 1 do not fall into any UE receive bands of interest in the DL.</w:t>
        </w:r>
      </w:ins>
    </w:p>
    <w:p w:rsidR="00012684" w:rsidRPr="00161DDE" w:rsidRDefault="00012684" w:rsidP="00012684">
      <w:pPr>
        <w:pStyle w:val="TableCaption"/>
        <w:rPr>
          <w:ins w:id="5440" w:author="Prashanth Akula" w:date="2017-11-30T15:24:00Z"/>
          <w:rStyle w:val="CaptionChar1"/>
          <w:rFonts w:ascii="Arial" w:eastAsia="SimSun" w:hAnsi="Arial" w:cs="Arial"/>
          <w:b/>
        </w:rPr>
      </w:pPr>
      <w:bookmarkStart w:id="5441" w:name="_Ref477519143"/>
      <w:ins w:id="5442" w:author="Prashanth Akula" w:date="2017-11-30T15:24:00Z">
        <w:r w:rsidRPr="00161DDE">
          <w:rPr>
            <w:rFonts w:ascii="Arial" w:hAnsi="Arial" w:cs="Arial"/>
          </w:rPr>
          <w:t xml:space="preserve">Table </w:t>
        </w:r>
        <w:r w:rsidRPr="00161DDE">
          <w:rPr>
            <w:rFonts w:ascii="Arial" w:hAnsi="Arial" w:cs="Arial"/>
          </w:rPr>
          <w:fldChar w:fldCharType="begin"/>
        </w:r>
        <w:r w:rsidRPr="00161DDE">
          <w:rPr>
            <w:rFonts w:ascii="Arial" w:hAnsi="Arial" w:cs="Arial"/>
          </w:rPr>
          <w:instrText xml:space="preserve"> STYLEREF 3 \s </w:instrText>
        </w:r>
        <w:r w:rsidRPr="00161DDE">
          <w:rPr>
            <w:rFonts w:ascii="Arial" w:hAnsi="Arial" w:cs="Arial"/>
          </w:rPr>
          <w:fldChar w:fldCharType="separate"/>
        </w:r>
        <w:r>
          <w:rPr>
            <w:rFonts w:ascii="Arial" w:hAnsi="Arial" w:cs="Arial"/>
            <w:noProof/>
          </w:rPr>
          <w:t>5.25</w:t>
        </w:r>
        <w:r w:rsidRPr="00161DDE">
          <w:rPr>
            <w:rFonts w:ascii="Arial" w:hAnsi="Arial" w:cs="Arial"/>
            <w:noProof/>
          </w:rPr>
          <w:t>.</w:t>
        </w:r>
        <w:r w:rsidRPr="00161DDE">
          <w:rPr>
            <w:rFonts w:ascii="Arial" w:hAnsi="Arial" w:cs="Arial"/>
          </w:rPr>
          <w:fldChar w:fldCharType="end"/>
        </w:r>
        <w:r>
          <w:rPr>
            <w:rFonts w:ascii="Arial" w:hAnsi="Arial" w:cs="Arial"/>
          </w:rPr>
          <w:t>2</w:t>
        </w:r>
        <w:r w:rsidRPr="00161DDE">
          <w:rPr>
            <w:rFonts w:ascii="Arial" w:hAnsi="Arial" w:cs="Arial"/>
          </w:rPr>
          <w:noBreakHyphen/>
        </w:r>
        <w:r w:rsidRPr="00161DDE">
          <w:rPr>
            <w:rFonts w:ascii="Arial" w:hAnsi="Arial" w:cs="Arial"/>
          </w:rPr>
          <w:fldChar w:fldCharType="begin"/>
        </w:r>
        <w:r w:rsidRPr="00161DDE">
          <w:rPr>
            <w:rFonts w:ascii="Arial" w:hAnsi="Arial" w:cs="Arial"/>
          </w:rPr>
          <w:instrText xml:space="preserve"> SEQ Table \* ARABIC \s 3 </w:instrText>
        </w:r>
        <w:r w:rsidRPr="00161DDE">
          <w:rPr>
            <w:rFonts w:ascii="Arial" w:hAnsi="Arial" w:cs="Arial"/>
          </w:rPr>
          <w:fldChar w:fldCharType="separate"/>
        </w:r>
        <w:r w:rsidRPr="00161DDE">
          <w:rPr>
            <w:rFonts w:ascii="Arial" w:hAnsi="Arial" w:cs="Arial"/>
            <w:noProof/>
          </w:rPr>
          <w:t>1</w:t>
        </w:r>
        <w:r w:rsidRPr="00161DDE">
          <w:rPr>
            <w:rFonts w:ascii="Arial" w:hAnsi="Arial" w:cs="Arial"/>
          </w:rPr>
          <w:fldChar w:fldCharType="end"/>
        </w:r>
        <w:bookmarkEnd w:id="5437"/>
        <w:bookmarkEnd w:id="5441"/>
        <w:r w:rsidRPr="00161DDE">
          <w:rPr>
            <w:rFonts w:ascii="Arial" w:hAnsi="Arial" w:cs="Arial"/>
          </w:rPr>
          <w:t xml:space="preserve">: </w:t>
        </w:r>
        <w:r w:rsidRPr="00161DDE">
          <w:rPr>
            <w:rStyle w:val="CaptionChar1"/>
            <w:rFonts w:ascii="Arial" w:hAnsi="Arial" w:cs="Arial"/>
            <w:b/>
          </w:rPr>
          <w:t>Impact of UL Harmonic Interference</w:t>
        </w:r>
      </w:ins>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012684" w:rsidRPr="00161DDE" w:rsidTr="00861639">
        <w:trPr>
          <w:trHeight w:val="332"/>
          <w:jc w:val="center"/>
          <w:ins w:id="5443" w:author="Prashanth Akula" w:date="2017-11-30T15: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2684" w:rsidRPr="00161DDE" w:rsidRDefault="00012684" w:rsidP="00861639">
            <w:pPr>
              <w:pStyle w:val="TAC"/>
              <w:rPr>
                <w:ins w:id="5444"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5"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6"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7" w:author="Prashanth Akula" w:date="2017-11-30T15:24:00Z"/>
                <w:rFonts w:cs="Arial"/>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8" w:author="Prashanth Akula" w:date="2017-11-30T15:24:00Z"/>
                <w:rFonts w:cs="Arial"/>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49" w:author="Prashanth Akula" w:date="2017-11-30T15:24:00Z"/>
                <w:rFonts w:cs="Arial"/>
                <w:b/>
              </w:rPr>
            </w:pPr>
            <w:ins w:id="5450" w:author="Prashanth Akula" w:date="2017-11-30T15:24:00Z">
              <w:r w:rsidRPr="00161DDE">
                <w:rPr>
                  <w:rFonts w:cs="Arial"/>
                  <w:b/>
                </w:rPr>
                <w:t>2nd  Harmonic</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51" w:author="Prashanth Akula" w:date="2017-11-30T15:24:00Z"/>
                <w:rFonts w:cs="Arial"/>
                <w:b/>
              </w:rPr>
            </w:pPr>
            <w:ins w:id="5452" w:author="Prashanth Akula" w:date="2017-11-30T15:24:00Z">
              <w:r w:rsidRPr="00161DDE">
                <w:rPr>
                  <w:rFonts w:cs="Arial"/>
                  <w:b/>
                </w:rPr>
                <w:t>3rd  Harmonic</w:t>
              </w:r>
            </w:ins>
          </w:p>
        </w:tc>
      </w:tr>
      <w:tr w:rsidR="00012684" w:rsidRPr="00161DDE" w:rsidTr="00861639">
        <w:trPr>
          <w:trHeight w:val="512"/>
          <w:jc w:val="center"/>
          <w:ins w:id="5453" w:author="Prashanth Akula" w:date="2017-11-30T15:24: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2684" w:rsidRPr="00161DDE" w:rsidRDefault="00012684" w:rsidP="00861639">
            <w:pPr>
              <w:pStyle w:val="TAC"/>
              <w:rPr>
                <w:ins w:id="5454" w:author="Prashanth Akula" w:date="2017-11-30T15:24:00Z"/>
                <w:rFonts w:cs="Arial"/>
                <w:b/>
              </w:rPr>
            </w:pPr>
            <w:ins w:id="5455" w:author="Prashanth Akula" w:date="2017-11-30T15:24:00Z">
              <w:r w:rsidRPr="00161DDE">
                <w:rPr>
                  <w:rFonts w:cs="Arial"/>
                  <w:b/>
                </w:rPr>
                <w:t>Band</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56" w:author="Prashanth Akula" w:date="2017-11-30T15:24:00Z"/>
                <w:rFonts w:cs="Arial"/>
                <w:b/>
              </w:rPr>
            </w:pPr>
            <w:ins w:id="5457" w:author="Prashanth Akula" w:date="2017-11-30T15:24: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58" w:author="Prashanth Akula" w:date="2017-11-30T15:24:00Z"/>
                <w:rFonts w:cs="Arial"/>
                <w:b/>
              </w:rPr>
            </w:pPr>
            <w:ins w:id="5459" w:author="Prashanth Akula" w:date="2017-11-30T15:24: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0" w:author="Prashanth Akula" w:date="2017-11-30T15:24:00Z"/>
                <w:rFonts w:cs="Arial"/>
                <w:b/>
              </w:rPr>
            </w:pPr>
            <w:ins w:id="5461" w:author="Prashanth Akula" w:date="2017-11-30T15:24:00Z">
              <w:r w:rsidRPr="00161DDE">
                <w:rPr>
                  <w:rFonts w:cs="Arial"/>
                  <w:b/>
                </w:rPr>
                <w:t>DL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2" w:author="Prashanth Akula" w:date="2017-11-30T15:24:00Z"/>
                <w:rFonts w:cs="Arial"/>
                <w:b/>
              </w:rPr>
            </w:pPr>
            <w:ins w:id="5463" w:author="Prashanth Akula" w:date="2017-11-30T15:24:00Z">
              <w:r w:rsidRPr="00161DDE">
                <w:rPr>
                  <w:rFonts w:cs="Arial"/>
                  <w:b/>
                </w:rPr>
                <w:t>DL High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4" w:author="Prashanth Akula" w:date="2017-11-30T15:24:00Z"/>
                <w:rFonts w:cs="Arial"/>
                <w:b/>
              </w:rPr>
            </w:pPr>
            <w:ins w:id="5465" w:author="Prashanth Akula" w:date="2017-11-30T15:24: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6" w:author="Prashanth Akula" w:date="2017-11-30T15:24:00Z"/>
                <w:rFonts w:cs="Arial"/>
                <w:b/>
              </w:rPr>
            </w:pPr>
            <w:ins w:id="5467" w:author="Prashanth Akula" w:date="2017-11-30T15:24:00Z">
              <w:r w:rsidRPr="00161DDE">
                <w:rPr>
                  <w:rFonts w:cs="Arial"/>
                  <w:b/>
                </w:rPr>
                <w:t>UL High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68" w:author="Prashanth Akula" w:date="2017-11-30T15:24:00Z"/>
                <w:rFonts w:cs="Arial"/>
                <w:b/>
              </w:rPr>
            </w:pPr>
            <w:ins w:id="5469" w:author="Prashanth Akula" w:date="2017-11-30T15:24:00Z">
              <w:r w:rsidRPr="00161DDE">
                <w:rPr>
                  <w:rFonts w:cs="Arial"/>
                  <w:b/>
                </w:rPr>
                <w:t>UL Low Band Edge</w:t>
              </w:r>
            </w:ins>
          </w:p>
        </w:tc>
        <w:tc>
          <w:tcPr>
            <w:tcW w:w="0" w:type="auto"/>
            <w:tcBorders>
              <w:top w:val="nil"/>
              <w:left w:val="nil"/>
              <w:bottom w:val="single" w:sz="4" w:space="0" w:color="auto"/>
              <w:right w:val="single" w:sz="4" w:space="0" w:color="auto"/>
            </w:tcBorders>
            <w:shd w:val="clear" w:color="auto" w:fill="auto"/>
            <w:vAlign w:val="center"/>
            <w:hideMark/>
          </w:tcPr>
          <w:p w:rsidR="00012684" w:rsidRPr="00161DDE" w:rsidRDefault="00012684" w:rsidP="00861639">
            <w:pPr>
              <w:pStyle w:val="TAC"/>
              <w:rPr>
                <w:ins w:id="5470" w:author="Prashanth Akula" w:date="2017-11-30T15:24:00Z"/>
                <w:rFonts w:cs="Arial"/>
                <w:b/>
              </w:rPr>
            </w:pPr>
            <w:ins w:id="5471" w:author="Prashanth Akula" w:date="2017-11-30T15:24:00Z">
              <w:r w:rsidRPr="00161DDE">
                <w:rPr>
                  <w:rFonts w:cs="Arial"/>
                  <w:b/>
                </w:rPr>
                <w:t>UL High Band Edge</w:t>
              </w:r>
            </w:ins>
          </w:p>
        </w:tc>
      </w:tr>
      <w:tr w:rsidR="00012684" w:rsidRPr="00161DDE" w:rsidTr="00861639">
        <w:trPr>
          <w:trHeight w:val="172"/>
          <w:jc w:val="center"/>
          <w:ins w:id="5472" w:author="Prashanth Akula" w:date="2017-11-30T15:24: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73" w:author="Prashanth Akula" w:date="2017-11-30T15:24:00Z"/>
                <w:rFonts w:cs="Arial"/>
              </w:rPr>
            </w:pPr>
            <w:ins w:id="5474" w:author="Prashanth Akula" w:date="2017-11-30T15:24:00Z">
              <w:r w:rsidRPr="00161DDE">
                <w:rPr>
                  <w:rFonts w:cs="Arial"/>
                </w:rPr>
                <w:t>1</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75" w:author="Prashanth Akula" w:date="2017-11-30T15:24:00Z"/>
                <w:rFonts w:cs="Arial"/>
              </w:rPr>
            </w:pPr>
            <w:ins w:id="5476" w:author="Prashanth Akula" w:date="2017-11-30T15:24:00Z">
              <w:r w:rsidRPr="00161DDE">
                <w:rPr>
                  <w:rFonts w:cs="Arial"/>
                </w:rPr>
                <w:t>1920</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77" w:author="Prashanth Akula" w:date="2017-11-30T15:24:00Z"/>
                <w:rFonts w:cs="Arial"/>
              </w:rPr>
            </w:pPr>
            <w:ins w:id="5478" w:author="Prashanth Akula" w:date="2017-11-30T15:24:00Z">
              <w:r w:rsidRPr="00161DDE">
                <w:rPr>
                  <w:rFonts w:cs="Arial"/>
                </w:rPr>
                <w:t>1980</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79" w:author="Prashanth Akula" w:date="2017-11-30T15:24:00Z"/>
                <w:rFonts w:cs="Arial"/>
              </w:rPr>
            </w:pPr>
            <w:ins w:id="5480" w:author="Prashanth Akula" w:date="2017-11-30T15:24:00Z">
              <w:r w:rsidRPr="00161DDE">
                <w:rPr>
                  <w:rFonts w:cs="Arial"/>
                </w:rPr>
                <w:t>2110</w:t>
              </w:r>
            </w:ins>
          </w:p>
        </w:tc>
        <w:tc>
          <w:tcPr>
            <w:tcW w:w="0" w:type="auto"/>
            <w:tcBorders>
              <w:top w:val="nil"/>
              <w:left w:val="nil"/>
              <w:bottom w:val="single" w:sz="4" w:space="0" w:color="auto"/>
              <w:right w:val="single" w:sz="4" w:space="0" w:color="auto"/>
            </w:tcBorders>
            <w:shd w:val="clear" w:color="auto" w:fill="auto"/>
            <w:noWrap/>
            <w:vAlign w:val="center"/>
            <w:hideMark/>
          </w:tcPr>
          <w:p w:rsidR="00012684" w:rsidRPr="00161DDE" w:rsidRDefault="00012684" w:rsidP="00861639">
            <w:pPr>
              <w:pStyle w:val="TAC"/>
              <w:rPr>
                <w:ins w:id="5481" w:author="Prashanth Akula" w:date="2017-11-30T15:24:00Z"/>
                <w:rFonts w:cs="Arial"/>
              </w:rPr>
            </w:pPr>
            <w:ins w:id="5482" w:author="Prashanth Akula" w:date="2017-11-30T15:24:00Z">
              <w:r w:rsidRPr="00161DDE">
                <w:rPr>
                  <w:rFonts w:cs="Arial"/>
                </w:rPr>
                <w:t>2170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83" w:author="Prashanth Akula" w:date="2017-11-30T15:24:00Z"/>
                <w:rFonts w:cs="Arial"/>
              </w:rPr>
            </w:pPr>
            <w:ins w:id="5484" w:author="Prashanth Akula" w:date="2017-11-30T15:24:00Z">
              <w:r w:rsidRPr="00161DDE">
                <w:rPr>
                  <w:rFonts w:cs="Arial"/>
                </w:rPr>
                <w:t>3840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85" w:author="Prashanth Akula" w:date="2017-11-30T15:24:00Z"/>
                <w:rFonts w:cs="Arial"/>
              </w:rPr>
            </w:pPr>
            <w:ins w:id="5486" w:author="Prashanth Akula" w:date="2017-11-30T15:24:00Z">
              <w:r w:rsidRPr="00161DDE">
                <w:rPr>
                  <w:rFonts w:cs="Arial"/>
                </w:rPr>
                <w:t>3960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87" w:author="Prashanth Akula" w:date="2017-11-30T15:24:00Z"/>
                <w:rFonts w:cs="Arial"/>
              </w:rPr>
            </w:pPr>
            <w:ins w:id="5488" w:author="Prashanth Akula" w:date="2017-11-30T15:24:00Z">
              <w:r w:rsidRPr="00161DDE">
                <w:rPr>
                  <w:rFonts w:cs="Arial"/>
                </w:rPr>
                <w:t>5760</w:t>
              </w:r>
            </w:ins>
          </w:p>
        </w:tc>
        <w:tc>
          <w:tcPr>
            <w:tcW w:w="0" w:type="auto"/>
            <w:tcBorders>
              <w:top w:val="nil"/>
              <w:left w:val="nil"/>
              <w:bottom w:val="single" w:sz="4" w:space="0" w:color="auto"/>
              <w:right w:val="single" w:sz="4" w:space="0" w:color="auto"/>
            </w:tcBorders>
            <w:shd w:val="clear" w:color="auto" w:fill="auto"/>
            <w:noWrap/>
            <w:vAlign w:val="bottom"/>
            <w:hideMark/>
          </w:tcPr>
          <w:p w:rsidR="00012684" w:rsidRPr="00161DDE" w:rsidRDefault="00012684" w:rsidP="00861639">
            <w:pPr>
              <w:pStyle w:val="TAC"/>
              <w:rPr>
                <w:ins w:id="5489" w:author="Prashanth Akula" w:date="2017-11-30T15:24:00Z"/>
                <w:rFonts w:cs="Arial"/>
              </w:rPr>
            </w:pPr>
            <w:ins w:id="5490" w:author="Prashanth Akula" w:date="2017-11-30T15:24:00Z">
              <w:r w:rsidRPr="00161DDE">
                <w:rPr>
                  <w:rFonts w:cs="Arial"/>
                </w:rPr>
                <w:t>5940</w:t>
              </w:r>
            </w:ins>
          </w:p>
        </w:tc>
      </w:tr>
      <w:tr w:rsidR="00012684" w:rsidRPr="00161DDE" w:rsidTr="00861639">
        <w:trPr>
          <w:trHeight w:val="172"/>
          <w:jc w:val="center"/>
          <w:ins w:id="5491" w:author="Prashanth Akula" w:date="2017-11-30T15:24:00Z"/>
        </w:trPr>
        <w:tc>
          <w:tcPr>
            <w:tcW w:w="0" w:type="auto"/>
            <w:tcBorders>
              <w:top w:val="nil"/>
              <w:left w:val="single" w:sz="4" w:space="0" w:color="auto"/>
              <w:bottom w:val="single" w:sz="4" w:space="0" w:color="auto"/>
              <w:right w:val="single" w:sz="4" w:space="0" w:color="auto"/>
            </w:tcBorders>
            <w:shd w:val="clear" w:color="auto" w:fill="auto"/>
            <w:noWrap/>
            <w:vAlign w:val="center"/>
          </w:tcPr>
          <w:p w:rsidR="00012684" w:rsidRPr="00161DDE" w:rsidRDefault="00012684" w:rsidP="00861639">
            <w:pPr>
              <w:pStyle w:val="TAC"/>
              <w:rPr>
                <w:ins w:id="5492" w:author="Prashanth Akula" w:date="2017-11-30T15:24:00Z"/>
                <w:rFonts w:cs="Arial"/>
                <w:lang w:val="en-GB"/>
              </w:rPr>
            </w:pPr>
            <w:ins w:id="5493" w:author="Prashanth Akula" w:date="2017-11-30T15:24:00Z">
              <w:r w:rsidRPr="00161DDE">
                <w:rPr>
                  <w:rFonts w:cs="Arial"/>
                  <w:lang w:val="en-GB"/>
                </w:rPr>
                <w:t>32</w:t>
              </w:r>
            </w:ins>
          </w:p>
        </w:tc>
        <w:tc>
          <w:tcPr>
            <w:tcW w:w="0" w:type="auto"/>
            <w:gridSpan w:val="2"/>
            <w:tcBorders>
              <w:top w:val="nil"/>
              <w:left w:val="nil"/>
              <w:bottom w:val="single" w:sz="4" w:space="0" w:color="auto"/>
              <w:right w:val="single" w:sz="4" w:space="0" w:color="auto"/>
            </w:tcBorders>
            <w:shd w:val="clear" w:color="auto" w:fill="auto"/>
            <w:noWrap/>
            <w:vAlign w:val="center"/>
          </w:tcPr>
          <w:p w:rsidR="00012684" w:rsidRPr="00161DDE" w:rsidRDefault="00012684" w:rsidP="00861639">
            <w:pPr>
              <w:pStyle w:val="TAC"/>
              <w:rPr>
                <w:ins w:id="5494" w:author="Prashanth Akula" w:date="2017-11-30T15:24:00Z"/>
                <w:rFonts w:cs="Arial"/>
                <w:lang w:val="en-GB"/>
              </w:rPr>
            </w:pPr>
            <w:ins w:id="5495" w:author="Prashanth Akula" w:date="2017-11-30T15:24:00Z">
              <w:r w:rsidRPr="00161DDE">
                <w:rPr>
                  <w:rFonts w:cs="Arial"/>
                  <w:lang w:val="en-GB"/>
                </w:rPr>
                <w:t>N/A</w:t>
              </w:r>
            </w:ins>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861639">
            <w:pPr>
              <w:pStyle w:val="TAC"/>
              <w:rPr>
                <w:ins w:id="5496" w:author="Prashanth Akula" w:date="2017-11-30T15:24:00Z"/>
                <w:rFonts w:cs="Arial"/>
                <w:lang w:val="en-GB"/>
              </w:rPr>
            </w:pPr>
            <w:ins w:id="5497" w:author="Prashanth Akula" w:date="2017-11-30T15:24:00Z">
              <w:r w:rsidRPr="00161DDE">
                <w:rPr>
                  <w:rFonts w:cs="Arial"/>
                  <w:lang w:val="en-GB"/>
                </w:rPr>
                <w:t>1452</w:t>
              </w:r>
            </w:ins>
          </w:p>
        </w:tc>
        <w:tc>
          <w:tcPr>
            <w:tcW w:w="0" w:type="auto"/>
            <w:tcBorders>
              <w:top w:val="nil"/>
              <w:left w:val="nil"/>
              <w:bottom w:val="single" w:sz="4" w:space="0" w:color="auto"/>
              <w:right w:val="single" w:sz="4" w:space="0" w:color="auto"/>
            </w:tcBorders>
            <w:shd w:val="clear" w:color="auto" w:fill="auto"/>
            <w:noWrap/>
          </w:tcPr>
          <w:p w:rsidR="00012684" w:rsidRPr="00161DDE" w:rsidRDefault="00012684" w:rsidP="00861639">
            <w:pPr>
              <w:pStyle w:val="TAC"/>
              <w:rPr>
                <w:ins w:id="5498" w:author="Prashanth Akula" w:date="2017-11-30T15:24:00Z"/>
                <w:rFonts w:cs="Arial"/>
                <w:lang w:val="en-GB"/>
              </w:rPr>
            </w:pPr>
            <w:ins w:id="5499" w:author="Prashanth Akula" w:date="2017-11-30T15:24:00Z">
              <w:r w:rsidRPr="00161DDE">
                <w:rPr>
                  <w:rFonts w:cs="Arial"/>
                  <w:lang w:val="en-GB"/>
                </w:rPr>
                <w:t>1496</w:t>
              </w:r>
            </w:ins>
          </w:p>
        </w:tc>
        <w:tc>
          <w:tcPr>
            <w:tcW w:w="0" w:type="auto"/>
            <w:gridSpan w:val="4"/>
            <w:tcBorders>
              <w:top w:val="nil"/>
              <w:left w:val="nil"/>
              <w:bottom w:val="single" w:sz="4" w:space="0" w:color="auto"/>
              <w:right w:val="single" w:sz="4" w:space="0" w:color="auto"/>
            </w:tcBorders>
            <w:shd w:val="clear" w:color="auto" w:fill="auto"/>
            <w:noWrap/>
            <w:vAlign w:val="bottom"/>
          </w:tcPr>
          <w:p w:rsidR="00012684" w:rsidRPr="00161DDE" w:rsidRDefault="00012684" w:rsidP="00861639">
            <w:pPr>
              <w:pStyle w:val="TAC"/>
              <w:rPr>
                <w:ins w:id="5500" w:author="Prashanth Akula" w:date="2017-11-30T15:24:00Z"/>
                <w:rFonts w:cs="Arial"/>
                <w:lang w:val="en-GB"/>
              </w:rPr>
            </w:pPr>
            <w:ins w:id="5501" w:author="Prashanth Akula" w:date="2017-11-30T15:24:00Z">
              <w:r w:rsidRPr="00161DDE">
                <w:rPr>
                  <w:rFonts w:cs="Arial"/>
                  <w:lang w:val="en-GB"/>
                </w:rPr>
                <w:t>N/A</w:t>
              </w:r>
            </w:ins>
          </w:p>
        </w:tc>
      </w:tr>
    </w:tbl>
    <w:p w:rsidR="00012684" w:rsidRPr="00161DDE" w:rsidRDefault="00012684" w:rsidP="00012684">
      <w:pPr>
        <w:rPr>
          <w:ins w:id="5502" w:author="Prashanth Akula" w:date="2017-11-30T15:24:00Z"/>
          <w:rFonts w:ascii="Arial" w:hAnsi="Arial" w:cs="Arial"/>
        </w:rPr>
      </w:pPr>
    </w:p>
    <w:p w:rsidR="00012684" w:rsidRPr="00161DDE" w:rsidRDefault="00012684" w:rsidP="00012684">
      <w:pPr>
        <w:pStyle w:val="Heading3"/>
        <w:ind w:left="0" w:firstLine="0"/>
        <w:rPr>
          <w:ins w:id="5503" w:author="Prashanth Akula" w:date="2017-11-30T15:24:00Z"/>
          <w:rFonts w:cs="Arial"/>
        </w:rPr>
      </w:pPr>
      <w:ins w:id="5504" w:author="Prashanth Akula" w:date="2017-11-30T15:24:00Z">
        <w:r>
          <w:rPr>
            <w:rFonts w:cs="Arial"/>
          </w:rPr>
          <w:t>5.25</w:t>
        </w:r>
        <w:r>
          <w:rPr>
            <w:rFonts w:cs="Arial"/>
          </w:rPr>
          <w:t xml:space="preserve">.3 </w:t>
        </w:r>
        <w:r w:rsidRPr="00161DDE">
          <w:rPr>
            <w:rFonts w:cs="Arial"/>
          </w:rPr>
          <w:t>ΔTIB,c and ΔRIB,c values</w:t>
        </w:r>
      </w:ins>
    </w:p>
    <w:p w:rsidR="00012684" w:rsidRPr="00803049" w:rsidRDefault="00012684" w:rsidP="00012684">
      <w:pPr>
        <w:rPr>
          <w:ins w:id="5505" w:author="Prashanth Akula" w:date="2017-11-30T15:24:00Z"/>
          <w:rFonts w:ascii="Arial" w:hAnsi="Arial" w:cs="Arial"/>
        </w:rPr>
      </w:pPr>
      <w:bookmarkStart w:id="5506" w:name="_Ref477531961"/>
      <w:ins w:id="5507" w:author="Prashanth Akula" w:date="2017-11-30T15:24:00Z">
        <w:r w:rsidRPr="00803049">
          <w:rPr>
            <w:rFonts w:ascii="Arial" w:hAnsi="Arial" w:cs="Arial"/>
          </w:rPr>
          <w:t xml:space="preserve">For the UE which supports </w:t>
        </w:r>
        <w:r>
          <w:rPr>
            <w:rFonts w:ascii="Arial" w:hAnsi="Arial" w:cs="Arial"/>
            <w:lang w:val="en-US"/>
          </w:rPr>
          <w:t>CA_1A-32A</w:t>
        </w:r>
        <w:r w:rsidRPr="00803049">
          <w:rPr>
            <w:rFonts w:ascii="Arial" w:hAnsi="Arial" w:cs="Arial"/>
          </w:rPr>
          <w:t xml:space="preserve"> the </w:t>
        </w:r>
        <w:proofErr w:type="spellStart"/>
        <w:r w:rsidRPr="00803049">
          <w:rPr>
            <w:rFonts w:ascii="Arial" w:hAnsi="Arial" w:cs="Arial"/>
          </w:rPr>
          <w:t>ΔT</w:t>
        </w:r>
        <w:r w:rsidRPr="00803049">
          <w:rPr>
            <w:rFonts w:ascii="Arial" w:hAnsi="Arial" w:cs="Arial"/>
            <w:vertAlign w:val="subscript"/>
          </w:rPr>
          <w:t>IB,c</w:t>
        </w:r>
        <w:proofErr w:type="spellEnd"/>
        <w:r w:rsidRPr="00803049">
          <w:rPr>
            <w:rFonts w:ascii="Arial" w:hAnsi="Arial" w:cs="Arial"/>
          </w:rPr>
          <w:t xml:space="preserve"> and </w:t>
        </w:r>
        <w:proofErr w:type="spellStart"/>
        <w:r w:rsidRPr="00803049">
          <w:rPr>
            <w:rFonts w:ascii="Arial" w:hAnsi="Arial" w:cs="Arial"/>
          </w:rPr>
          <w:t>ΔR</w:t>
        </w:r>
        <w:r w:rsidRPr="00803049">
          <w:rPr>
            <w:rFonts w:ascii="Arial" w:hAnsi="Arial" w:cs="Arial"/>
            <w:vertAlign w:val="subscript"/>
          </w:rPr>
          <w:t>IB,c</w:t>
        </w:r>
        <w:proofErr w:type="spellEnd"/>
        <w:r w:rsidRPr="00803049">
          <w:rPr>
            <w:rFonts w:ascii="Arial" w:hAnsi="Arial" w:cs="Arial"/>
            <w:vertAlign w:val="subscript"/>
          </w:rPr>
          <w:t xml:space="preserve"> </w:t>
        </w:r>
        <w:r w:rsidRPr="00803049">
          <w:rPr>
            <w:rFonts w:ascii="Arial" w:hAnsi="Arial" w:cs="Arial"/>
          </w:rPr>
          <w:t xml:space="preserve">are defined for applicable bands in Table </w:t>
        </w:r>
        <w:r>
          <w:rPr>
            <w:rFonts w:ascii="Arial" w:hAnsi="Arial" w:cs="Arial"/>
            <w:lang w:eastAsia="zh-CN"/>
          </w:rPr>
          <w:t>5.25</w:t>
        </w:r>
        <w:r w:rsidRPr="00803049">
          <w:rPr>
            <w:rFonts w:ascii="Arial" w:hAnsi="Arial" w:cs="Arial"/>
          </w:rPr>
          <w:t xml:space="preserve">.3-1 and </w:t>
        </w:r>
        <w:r>
          <w:rPr>
            <w:rFonts w:ascii="Arial" w:hAnsi="Arial" w:cs="Arial"/>
            <w:lang w:eastAsia="zh-CN"/>
          </w:rPr>
          <w:t>5.25</w:t>
        </w:r>
        <w:r w:rsidRPr="00803049">
          <w:rPr>
            <w:rFonts w:ascii="Arial" w:hAnsi="Arial" w:cs="Arial"/>
          </w:rPr>
          <w:t xml:space="preserve">.3-2 respectively. </w:t>
        </w:r>
      </w:ins>
    </w:p>
    <w:bookmarkEnd w:id="5506"/>
    <w:p w:rsidR="00012684" w:rsidRPr="00BC4030" w:rsidRDefault="00012684" w:rsidP="00012684">
      <w:pPr>
        <w:pStyle w:val="TH"/>
        <w:rPr>
          <w:ins w:id="5508" w:author="Prashanth Akula" w:date="2017-11-30T15:24:00Z"/>
          <w:rFonts w:eastAsia="Calibri"/>
          <w:lang w:val="en-US" w:eastAsia="en-GB"/>
        </w:rPr>
      </w:pPr>
      <w:ins w:id="5509" w:author="Prashanth Akula" w:date="2017-11-30T15:24:00Z">
        <w:r>
          <w:rPr>
            <w:lang w:eastAsia="en-GB"/>
          </w:rPr>
          <w:lastRenderedPageBreak/>
          <w:t xml:space="preserve">Table </w:t>
        </w:r>
        <w:r>
          <w:rPr>
            <w:lang w:eastAsia="en-GB"/>
          </w:rPr>
          <w:t>5.25</w:t>
        </w:r>
        <w:r>
          <w:rPr>
            <w:lang w:eastAsia="en-GB"/>
          </w:rPr>
          <w:t xml:space="preserve">.3-1: </w:t>
        </w:r>
        <w:proofErr w:type="spellStart"/>
        <w:r>
          <w:rPr>
            <w:lang w:eastAsia="en-GB"/>
          </w:rPr>
          <w:t>ΔT</w:t>
        </w:r>
        <w:r>
          <w:rPr>
            <w:vertAlign w:val="subscript"/>
            <w:lang w:eastAsia="en-GB"/>
          </w:rPr>
          <w:t>IB,c</w:t>
        </w:r>
        <w:proofErr w:type="spellEnd"/>
        <w:r>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12684" w:rsidRPr="00161DDE" w:rsidTr="00861639">
        <w:trPr>
          <w:tblHeader/>
          <w:jc w:val="center"/>
          <w:ins w:id="5510" w:author="Prashanth Akula" w:date="2017-11-30T15:24:00Z"/>
        </w:trPr>
        <w:tc>
          <w:tcPr>
            <w:tcW w:w="1535" w:type="dxa"/>
            <w:vAlign w:val="center"/>
          </w:tcPr>
          <w:p w:rsidR="00012684" w:rsidRPr="00161DDE" w:rsidRDefault="00012684" w:rsidP="00861639">
            <w:pPr>
              <w:pStyle w:val="TAH"/>
              <w:rPr>
                <w:ins w:id="5511" w:author="Prashanth Akula" w:date="2017-11-30T15:24:00Z"/>
                <w:rFonts w:cs="Arial"/>
                <w:lang w:val="en-US"/>
              </w:rPr>
            </w:pPr>
            <w:ins w:id="5512" w:author="Prashanth Akula" w:date="2017-11-30T15:24:00Z">
              <w:r w:rsidRPr="00161DDE">
                <w:rPr>
                  <w:rFonts w:cs="Arial"/>
                  <w:lang w:val="en-US"/>
                </w:rPr>
                <w:t>Inter-band CA Configuration</w:t>
              </w:r>
            </w:ins>
          </w:p>
        </w:tc>
        <w:tc>
          <w:tcPr>
            <w:tcW w:w="2049" w:type="dxa"/>
            <w:vAlign w:val="center"/>
          </w:tcPr>
          <w:p w:rsidR="00012684" w:rsidRPr="00161DDE" w:rsidRDefault="00012684" w:rsidP="00861639">
            <w:pPr>
              <w:pStyle w:val="TAH"/>
              <w:rPr>
                <w:ins w:id="5513" w:author="Prashanth Akula" w:date="2017-11-30T15:24:00Z"/>
                <w:rFonts w:cs="Arial"/>
                <w:lang w:val="en-US"/>
              </w:rPr>
            </w:pPr>
            <w:ins w:id="5514" w:author="Prashanth Akula" w:date="2017-11-30T15:24:00Z">
              <w:r w:rsidRPr="00161DDE">
                <w:rPr>
                  <w:rFonts w:cs="Arial"/>
                  <w:lang w:val="en-US"/>
                </w:rPr>
                <w:t>E-UTRA Band</w:t>
              </w:r>
            </w:ins>
          </w:p>
        </w:tc>
        <w:tc>
          <w:tcPr>
            <w:tcW w:w="2340" w:type="dxa"/>
            <w:vAlign w:val="center"/>
          </w:tcPr>
          <w:p w:rsidR="00012684" w:rsidRPr="00161DDE" w:rsidRDefault="00012684" w:rsidP="00861639">
            <w:pPr>
              <w:pStyle w:val="TAH"/>
              <w:rPr>
                <w:ins w:id="5515" w:author="Prashanth Akula" w:date="2017-11-30T15:24:00Z"/>
                <w:rFonts w:cs="Arial"/>
                <w:lang w:val="en-US"/>
              </w:rPr>
            </w:pPr>
            <w:proofErr w:type="spellStart"/>
            <w:ins w:id="5516" w:author="Prashanth Akula" w:date="2017-11-30T15:24:00Z">
              <w:r w:rsidRPr="00161DDE">
                <w:rPr>
                  <w:rFonts w:cs="Arial"/>
                  <w:lang w:val="en-US"/>
                </w:rPr>
                <w:t>ΔT</w:t>
              </w:r>
              <w:r w:rsidRPr="00161DDE">
                <w:rPr>
                  <w:rFonts w:cs="Arial"/>
                  <w:vertAlign w:val="subscript"/>
                  <w:lang w:val="en-US"/>
                </w:rPr>
                <w:t>IB,c</w:t>
              </w:r>
              <w:proofErr w:type="spellEnd"/>
              <w:r w:rsidRPr="00161DDE">
                <w:rPr>
                  <w:rFonts w:cs="Arial"/>
                  <w:lang w:val="en-US"/>
                </w:rPr>
                <w:t xml:space="preserve"> [dB] </w:t>
              </w:r>
            </w:ins>
          </w:p>
        </w:tc>
      </w:tr>
      <w:tr w:rsidR="00012684" w:rsidRPr="00161DDE" w:rsidTr="00861639">
        <w:trPr>
          <w:trHeight w:val="168"/>
          <w:jc w:val="center"/>
          <w:ins w:id="5517" w:author="Prashanth Akula" w:date="2017-11-30T15:24:00Z"/>
        </w:trPr>
        <w:tc>
          <w:tcPr>
            <w:tcW w:w="1535" w:type="dxa"/>
            <w:vMerge w:val="restart"/>
            <w:vAlign w:val="center"/>
          </w:tcPr>
          <w:p w:rsidR="00012684" w:rsidRPr="00161DDE" w:rsidRDefault="00012684" w:rsidP="00861639">
            <w:pPr>
              <w:pStyle w:val="TAC"/>
              <w:rPr>
                <w:ins w:id="5518" w:author="Prashanth Akula" w:date="2017-11-30T15:24:00Z"/>
                <w:rFonts w:cs="Arial"/>
                <w:lang w:val="en-US"/>
              </w:rPr>
            </w:pPr>
            <w:ins w:id="5519" w:author="Prashanth Akula" w:date="2017-11-30T15:24:00Z">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ins>
          </w:p>
        </w:tc>
        <w:tc>
          <w:tcPr>
            <w:tcW w:w="2049" w:type="dxa"/>
            <w:vAlign w:val="center"/>
          </w:tcPr>
          <w:p w:rsidR="00012684" w:rsidRPr="00161DDE" w:rsidRDefault="00012684" w:rsidP="00861639">
            <w:pPr>
              <w:pStyle w:val="TAC"/>
              <w:rPr>
                <w:ins w:id="5520" w:author="Prashanth Akula" w:date="2017-11-30T15:24:00Z"/>
                <w:rFonts w:cs="Arial"/>
                <w:lang w:val="en-US" w:eastAsia="zh-CN"/>
              </w:rPr>
            </w:pPr>
            <w:ins w:id="5521" w:author="Prashanth Akula" w:date="2017-11-30T15:24:00Z">
              <w:r w:rsidRPr="00161DDE">
                <w:rPr>
                  <w:rFonts w:cs="Arial"/>
                  <w:lang w:val="en-US" w:eastAsia="zh-CN"/>
                </w:rPr>
                <w:t>1</w:t>
              </w:r>
            </w:ins>
          </w:p>
        </w:tc>
        <w:tc>
          <w:tcPr>
            <w:tcW w:w="2340" w:type="dxa"/>
            <w:vAlign w:val="center"/>
          </w:tcPr>
          <w:p w:rsidR="00012684" w:rsidRPr="00161DDE" w:rsidRDefault="00012684" w:rsidP="00861639">
            <w:pPr>
              <w:pStyle w:val="TAC"/>
              <w:rPr>
                <w:ins w:id="5522" w:author="Prashanth Akula" w:date="2017-11-30T15:24:00Z"/>
                <w:rFonts w:cs="Arial"/>
                <w:lang w:val="en-US" w:eastAsia="zh-CN"/>
              </w:rPr>
            </w:pPr>
            <w:ins w:id="5523" w:author="Prashanth Akula" w:date="2017-11-30T15:24:00Z">
              <w:r w:rsidRPr="00161DDE">
                <w:rPr>
                  <w:rFonts w:cs="Arial"/>
                  <w:lang w:val="en-US" w:eastAsia="zh-CN"/>
                </w:rPr>
                <w:t>0.5</w:t>
              </w:r>
            </w:ins>
          </w:p>
        </w:tc>
      </w:tr>
      <w:tr w:rsidR="00012684" w:rsidRPr="00161DDE" w:rsidTr="00861639">
        <w:trPr>
          <w:trHeight w:val="167"/>
          <w:jc w:val="center"/>
          <w:ins w:id="5524" w:author="Prashanth Akula" w:date="2017-11-30T15:24:00Z"/>
        </w:trPr>
        <w:tc>
          <w:tcPr>
            <w:tcW w:w="1535" w:type="dxa"/>
            <w:vMerge/>
            <w:vAlign w:val="center"/>
          </w:tcPr>
          <w:p w:rsidR="00012684" w:rsidRPr="00161DDE" w:rsidRDefault="00012684" w:rsidP="00861639">
            <w:pPr>
              <w:pStyle w:val="TAC"/>
              <w:rPr>
                <w:ins w:id="5525" w:author="Prashanth Akula" w:date="2017-11-30T15:24:00Z"/>
                <w:rFonts w:cs="Arial"/>
              </w:rPr>
            </w:pPr>
          </w:p>
        </w:tc>
        <w:tc>
          <w:tcPr>
            <w:tcW w:w="2049" w:type="dxa"/>
            <w:vAlign w:val="center"/>
          </w:tcPr>
          <w:p w:rsidR="00012684" w:rsidRPr="00161DDE" w:rsidRDefault="00012684" w:rsidP="00861639">
            <w:pPr>
              <w:pStyle w:val="TAC"/>
              <w:rPr>
                <w:ins w:id="5526" w:author="Prashanth Akula" w:date="2017-11-30T15:24:00Z"/>
                <w:rFonts w:cs="Arial"/>
                <w:lang w:val="en-US" w:eastAsia="zh-CN"/>
              </w:rPr>
            </w:pPr>
            <w:ins w:id="5527" w:author="Prashanth Akula" w:date="2017-11-30T15:24:00Z">
              <w:r w:rsidRPr="00161DDE">
                <w:rPr>
                  <w:rFonts w:cs="Arial"/>
                  <w:lang w:val="en-US" w:eastAsia="zh-CN"/>
                </w:rPr>
                <w:t>32</w:t>
              </w:r>
            </w:ins>
          </w:p>
        </w:tc>
        <w:tc>
          <w:tcPr>
            <w:tcW w:w="2340" w:type="dxa"/>
            <w:vAlign w:val="center"/>
          </w:tcPr>
          <w:p w:rsidR="00012684" w:rsidRPr="00161DDE" w:rsidRDefault="00012684" w:rsidP="00861639">
            <w:pPr>
              <w:pStyle w:val="TAC"/>
              <w:rPr>
                <w:ins w:id="5528" w:author="Prashanth Akula" w:date="2017-11-30T15:24:00Z"/>
                <w:rFonts w:cs="Arial"/>
                <w:lang w:val="en-US" w:eastAsia="zh-CN"/>
              </w:rPr>
            </w:pPr>
            <w:ins w:id="5529" w:author="Prashanth Akula" w:date="2017-11-30T15:24:00Z">
              <w:r w:rsidRPr="00161DDE">
                <w:rPr>
                  <w:rFonts w:cs="Arial"/>
                  <w:lang w:val="en-US" w:eastAsia="zh-CN"/>
                </w:rPr>
                <w:t>N/A</w:t>
              </w:r>
            </w:ins>
          </w:p>
        </w:tc>
      </w:tr>
    </w:tbl>
    <w:p w:rsidR="00012684" w:rsidRPr="00161DDE" w:rsidRDefault="00012684" w:rsidP="00012684">
      <w:pPr>
        <w:rPr>
          <w:ins w:id="5530" w:author="Prashanth Akula" w:date="2017-11-30T15:24:00Z"/>
          <w:rFonts w:ascii="Arial" w:hAnsi="Arial" w:cs="Arial"/>
          <w:lang w:val="en-US" w:eastAsia="ja-JP"/>
        </w:rPr>
      </w:pPr>
    </w:p>
    <w:p w:rsidR="00012684" w:rsidRPr="00161DDE" w:rsidRDefault="00012684" w:rsidP="00012684">
      <w:pPr>
        <w:rPr>
          <w:ins w:id="5531" w:author="Prashanth Akula" w:date="2017-11-30T15:24:00Z"/>
          <w:rFonts w:ascii="Arial" w:hAnsi="Arial" w:cs="Arial"/>
          <w:lang w:val="en-US" w:eastAsia="ko-KR"/>
        </w:rPr>
      </w:pPr>
      <w:ins w:id="5532" w:author="Prashanth Akula" w:date="2017-11-30T15:24:00Z">
        <w:r w:rsidRPr="00161DDE">
          <w:rPr>
            <w:rFonts w:ascii="Arial" w:hAnsi="Arial" w:cs="Arial"/>
            <w:lang w:val="en-US" w:eastAsia="ja-JP"/>
          </w:rPr>
          <w:t xml:space="preserve">For the UE that supports </w:t>
        </w:r>
        <w:r w:rsidRPr="00161DDE">
          <w:rPr>
            <w:rFonts w:ascii="Arial" w:hAnsi="Arial" w:cs="Arial"/>
            <w:noProof/>
            <w:lang w:eastAsia="ja-JP"/>
          </w:rPr>
          <w:t>CA_</w:t>
        </w:r>
        <w:r w:rsidRPr="00161DDE">
          <w:rPr>
            <w:rFonts w:ascii="Arial" w:hAnsi="Arial" w:cs="Arial"/>
            <w:noProof/>
            <w:lang w:eastAsia="zh-CN"/>
          </w:rPr>
          <w:t>1</w:t>
        </w:r>
        <w:r w:rsidRPr="00161DDE">
          <w:rPr>
            <w:rFonts w:ascii="Arial" w:hAnsi="Arial" w:cs="Arial"/>
            <w:noProof/>
            <w:lang w:eastAsia="ja-JP"/>
          </w:rPr>
          <w:t>A-</w:t>
        </w:r>
        <w:r w:rsidRPr="00161DDE">
          <w:rPr>
            <w:rFonts w:ascii="Arial" w:hAnsi="Arial" w:cs="Arial"/>
            <w:noProof/>
            <w:lang w:eastAsia="zh-CN"/>
          </w:rPr>
          <w:t>32</w:t>
        </w:r>
        <w:r w:rsidRPr="00161DDE">
          <w:rPr>
            <w:rFonts w:ascii="Arial" w:hAnsi="Arial" w:cs="Arial"/>
            <w:noProof/>
            <w:lang w:eastAsia="ja-JP"/>
          </w:rPr>
          <w:t xml:space="preserve">A </w:t>
        </w:r>
        <w:r w:rsidRPr="00161DDE">
          <w:rPr>
            <w:rFonts w:ascii="Arial" w:hAnsi="Arial" w:cs="Arial"/>
            <w:lang w:val="en-US" w:eastAsia="ja-JP"/>
          </w:rPr>
          <w:t xml:space="preserve">the </w:t>
        </w:r>
        <w:proofErr w:type="spellStart"/>
        <w:r w:rsidRPr="00161DDE">
          <w:rPr>
            <w:rFonts w:ascii="Arial" w:hAnsi="Arial" w:cs="Arial"/>
            <w:lang w:val="en-US" w:eastAsia="ja-JP"/>
          </w:rPr>
          <w:t>ΔR</w:t>
        </w:r>
        <w:r w:rsidRPr="00161DDE">
          <w:rPr>
            <w:rFonts w:ascii="Arial" w:hAnsi="Arial" w:cs="Arial"/>
            <w:vertAlign w:val="subscript"/>
            <w:lang w:val="en-US" w:eastAsia="ja-JP"/>
          </w:rPr>
          <w:t>IB,c</w:t>
        </w:r>
        <w:proofErr w:type="spellEnd"/>
        <w:r w:rsidRPr="00161DDE">
          <w:rPr>
            <w:rFonts w:ascii="Arial" w:hAnsi="Arial" w:cs="Arial"/>
            <w:lang w:val="en-US" w:eastAsia="ja-JP"/>
          </w:rPr>
          <w:t xml:space="preserve"> is proposed for applicable bands in </w:t>
        </w:r>
        <w:r w:rsidRPr="00161DDE">
          <w:rPr>
            <w:rFonts w:ascii="Arial" w:hAnsi="Arial" w:cs="Arial"/>
            <w:lang w:val="en-US" w:eastAsia="ja-JP"/>
          </w:rPr>
          <w:fldChar w:fldCharType="begin"/>
        </w:r>
        <w:r w:rsidRPr="00161DDE">
          <w:rPr>
            <w:rFonts w:ascii="Arial" w:hAnsi="Arial" w:cs="Arial"/>
            <w:lang w:val="en-US" w:eastAsia="ja-JP"/>
          </w:rPr>
          <w:instrText xml:space="preserve"> REF _Ref477531970 \h </w:instrText>
        </w:r>
        <w:r w:rsidRPr="00161DDE">
          <w:rPr>
            <w:rFonts w:ascii="Arial" w:hAnsi="Arial" w:cs="Arial"/>
            <w:lang w:val="en-US" w:eastAsia="ja-JP"/>
          </w:rPr>
        </w:r>
        <w:r>
          <w:rPr>
            <w:rFonts w:ascii="Arial" w:hAnsi="Arial" w:cs="Arial"/>
            <w:lang w:val="en-US" w:eastAsia="ja-JP"/>
          </w:rPr>
          <w:instrText xml:space="preserve"> \* MERGEFORMAT </w:instrText>
        </w:r>
        <w:r w:rsidRPr="00161DDE">
          <w:rPr>
            <w:rFonts w:ascii="Arial" w:hAnsi="Arial" w:cs="Arial"/>
            <w:lang w:val="en-US" w:eastAsia="ja-JP"/>
          </w:rPr>
          <w:fldChar w:fldCharType="separate"/>
        </w:r>
        <w:r w:rsidRPr="00161DDE">
          <w:rPr>
            <w:rFonts w:ascii="Arial" w:hAnsi="Arial" w:cs="Arial"/>
          </w:rPr>
          <w:t xml:space="preserve">Table </w:t>
        </w:r>
        <w:r w:rsidRPr="00161DDE">
          <w:rPr>
            <w:rFonts w:ascii="Arial" w:hAnsi="Arial" w:cs="Arial"/>
            <w:noProof/>
          </w:rPr>
          <w:t>2.1.4</w:t>
        </w:r>
        <w:r w:rsidRPr="00161DDE">
          <w:rPr>
            <w:rFonts w:ascii="Arial" w:hAnsi="Arial" w:cs="Arial"/>
          </w:rPr>
          <w:noBreakHyphen/>
        </w:r>
        <w:r w:rsidRPr="00161DDE">
          <w:rPr>
            <w:rFonts w:ascii="Arial" w:hAnsi="Arial" w:cs="Arial"/>
            <w:noProof/>
          </w:rPr>
          <w:t>2</w:t>
        </w:r>
        <w:r w:rsidRPr="00161DDE">
          <w:rPr>
            <w:rFonts w:ascii="Arial" w:hAnsi="Arial" w:cs="Arial"/>
            <w:lang w:val="en-US" w:eastAsia="ja-JP"/>
          </w:rPr>
          <w:fldChar w:fldCharType="end"/>
        </w:r>
        <w:r w:rsidRPr="00161DDE">
          <w:rPr>
            <w:rFonts w:ascii="Arial" w:hAnsi="Arial" w:cs="Arial"/>
            <w:lang w:val="en-US" w:eastAsia="ja-JP"/>
          </w:rPr>
          <w:t>:</w:t>
        </w:r>
      </w:ins>
    </w:p>
    <w:p w:rsidR="00012684" w:rsidRPr="00BC4030" w:rsidRDefault="00012684" w:rsidP="00012684">
      <w:pPr>
        <w:pStyle w:val="TH"/>
        <w:rPr>
          <w:ins w:id="5533" w:author="Prashanth Akula" w:date="2017-11-30T15:24:00Z"/>
          <w:lang w:val="en-US" w:eastAsia="en-GB"/>
        </w:rPr>
      </w:pPr>
      <w:ins w:id="5534" w:author="Prashanth Akula" w:date="2017-11-30T15:24:00Z">
        <w:r>
          <w:rPr>
            <w:lang w:eastAsia="en-GB"/>
          </w:rPr>
          <w:t xml:space="preserve">Table </w:t>
        </w:r>
        <w:r>
          <w:rPr>
            <w:lang w:eastAsia="en-GB"/>
          </w:rPr>
          <w:t>5.25</w:t>
        </w:r>
        <w:r>
          <w:rPr>
            <w:lang w:eastAsia="en-GB"/>
          </w:rPr>
          <w:t xml:space="preserve">.3-2: </w:t>
        </w:r>
        <w:proofErr w:type="spellStart"/>
        <w:r>
          <w:rPr>
            <w:lang w:eastAsia="en-GB"/>
          </w:rPr>
          <w:t>ΔR</w:t>
        </w:r>
        <w:r>
          <w:rPr>
            <w:vertAlign w:val="subscript"/>
            <w:lang w:eastAsia="en-GB"/>
          </w:rPr>
          <w:t>IB,c</w:t>
        </w:r>
        <w:proofErr w:type="spellEnd"/>
        <w:r>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12684" w:rsidRPr="00161DDE" w:rsidTr="00861639">
        <w:trPr>
          <w:tblHeader/>
          <w:jc w:val="center"/>
          <w:ins w:id="5535" w:author="Prashanth Akula" w:date="2017-11-30T15:24:00Z"/>
        </w:trPr>
        <w:tc>
          <w:tcPr>
            <w:tcW w:w="1535" w:type="dxa"/>
            <w:vAlign w:val="center"/>
          </w:tcPr>
          <w:p w:rsidR="00012684" w:rsidRPr="00161DDE" w:rsidRDefault="00012684" w:rsidP="00861639">
            <w:pPr>
              <w:pStyle w:val="TAH"/>
              <w:rPr>
                <w:ins w:id="5536" w:author="Prashanth Akula" w:date="2017-11-30T15:24:00Z"/>
                <w:rFonts w:cs="Arial"/>
                <w:lang w:val="en-US"/>
              </w:rPr>
            </w:pPr>
            <w:ins w:id="5537" w:author="Prashanth Akula" w:date="2017-11-30T15:24:00Z">
              <w:r w:rsidRPr="00161DDE">
                <w:rPr>
                  <w:rFonts w:cs="Arial"/>
                  <w:lang w:val="en-US"/>
                </w:rPr>
                <w:t>Inter-band CA Configuration</w:t>
              </w:r>
            </w:ins>
          </w:p>
        </w:tc>
        <w:tc>
          <w:tcPr>
            <w:tcW w:w="2052" w:type="dxa"/>
            <w:vAlign w:val="center"/>
          </w:tcPr>
          <w:p w:rsidR="00012684" w:rsidRPr="00161DDE" w:rsidRDefault="00012684" w:rsidP="00861639">
            <w:pPr>
              <w:pStyle w:val="TAH"/>
              <w:rPr>
                <w:ins w:id="5538" w:author="Prashanth Akula" w:date="2017-11-30T15:24:00Z"/>
                <w:rFonts w:cs="Arial"/>
                <w:lang w:val="en-US"/>
              </w:rPr>
            </w:pPr>
            <w:ins w:id="5539" w:author="Prashanth Akula" w:date="2017-11-30T15:24:00Z">
              <w:r w:rsidRPr="00161DDE">
                <w:rPr>
                  <w:rFonts w:cs="Arial"/>
                  <w:lang w:val="en-US"/>
                </w:rPr>
                <w:t>E-UTRA Band</w:t>
              </w:r>
            </w:ins>
          </w:p>
        </w:tc>
        <w:tc>
          <w:tcPr>
            <w:tcW w:w="2340" w:type="dxa"/>
            <w:vAlign w:val="center"/>
          </w:tcPr>
          <w:p w:rsidR="00012684" w:rsidRPr="00161DDE" w:rsidRDefault="00012684" w:rsidP="00861639">
            <w:pPr>
              <w:pStyle w:val="TAH"/>
              <w:rPr>
                <w:ins w:id="5540" w:author="Prashanth Akula" w:date="2017-11-30T15:24:00Z"/>
                <w:rFonts w:cs="Arial"/>
                <w:lang w:val="en-US"/>
              </w:rPr>
            </w:pPr>
            <w:proofErr w:type="spellStart"/>
            <w:ins w:id="5541" w:author="Prashanth Akula" w:date="2017-11-30T15:24:00Z">
              <w:r w:rsidRPr="00161DDE">
                <w:rPr>
                  <w:rFonts w:cs="Arial"/>
                  <w:lang w:val="en-US"/>
                </w:rPr>
                <w:t>ΔR</w:t>
              </w:r>
              <w:r w:rsidRPr="00161DDE">
                <w:rPr>
                  <w:rFonts w:cs="Arial"/>
                  <w:vertAlign w:val="subscript"/>
                  <w:lang w:val="en-US"/>
                </w:rPr>
                <w:t>IB,c</w:t>
              </w:r>
              <w:proofErr w:type="spellEnd"/>
              <w:r w:rsidRPr="00161DDE">
                <w:rPr>
                  <w:rFonts w:cs="Arial"/>
                  <w:lang w:val="en-US"/>
                </w:rPr>
                <w:t xml:space="preserve"> [dB]</w:t>
              </w:r>
            </w:ins>
          </w:p>
        </w:tc>
      </w:tr>
      <w:tr w:rsidR="00012684" w:rsidRPr="00161DDE" w:rsidTr="00861639">
        <w:trPr>
          <w:jc w:val="center"/>
          <w:ins w:id="5542" w:author="Prashanth Akula" w:date="2017-11-30T15:24:00Z"/>
        </w:trPr>
        <w:tc>
          <w:tcPr>
            <w:tcW w:w="1535" w:type="dxa"/>
            <w:vMerge w:val="restart"/>
            <w:vAlign w:val="center"/>
          </w:tcPr>
          <w:p w:rsidR="00012684" w:rsidRPr="00161DDE" w:rsidRDefault="00012684" w:rsidP="00861639">
            <w:pPr>
              <w:pStyle w:val="TAC"/>
              <w:rPr>
                <w:ins w:id="5543" w:author="Prashanth Akula" w:date="2017-11-30T15:24:00Z"/>
                <w:rFonts w:cs="Arial"/>
                <w:lang w:val="en-US"/>
              </w:rPr>
            </w:pPr>
            <w:ins w:id="5544" w:author="Prashanth Akula" w:date="2017-11-30T15:24:00Z">
              <w:r w:rsidRPr="00161DDE">
                <w:rPr>
                  <w:rFonts w:cs="Arial"/>
                </w:rPr>
                <w:t>CA_</w:t>
              </w:r>
              <w:r w:rsidRPr="00161DDE">
                <w:rPr>
                  <w:rFonts w:cs="Arial"/>
                  <w:lang w:eastAsia="zh-CN"/>
                </w:rPr>
                <w:t>1</w:t>
              </w:r>
              <w:r w:rsidRPr="00161DDE">
                <w:rPr>
                  <w:rFonts w:cs="Arial"/>
                </w:rPr>
                <w:t>A-</w:t>
              </w:r>
              <w:r w:rsidRPr="00161DDE">
                <w:rPr>
                  <w:rFonts w:cs="Arial"/>
                  <w:lang w:eastAsia="zh-CN"/>
                </w:rPr>
                <w:t>32</w:t>
              </w:r>
              <w:r w:rsidRPr="00161DDE">
                <w:rPr>
                  <w:rFonts w:cs="Arial"/>
                </w:rPr>
                <w:t>A</w:t>
              </w:r>
            </w:ins>
          </w:p>
        </w:tc>
        <w:tc>
          <w:tcPr>
            <w:tcW w:w="2052" w:type="dxa"/>
            <w:vAlign w:val="center"/>
          </w:tcPr>
          <w:p w:rsidR="00012684" w:rsidRPr="00161DDE" w:rsidRDefault="00012684" w:rsidP="00861639">
            <w:pPr>
              <w:pStyle w:val="TAC"/>
              <w:rPr>
                <w:ins w:id="5545" w:author="Prashanth Akula" w:date="2017-11-30T15:24:00Z"/>
                <w:rFonts w:cs="Arial"/>
                <w:lang w:val="en-US" w:eastAsia="zh-CN"/>
              </w:rPr>
            </w:pPr>
            <w:ins w:id="5546" w:author="Prashanth Akula" w:date="2017-11-30T15:24:00Z">
              <w:r w:rsidRPr="00161DDE">
                <w:rPr>
                  <w:rFonts w:cs="Arial"/>
                  <w:lang w:val="en-US" w:eastAsia="zh-CN"/>
                </w:rPr>
                <w:t>1</w:t>
              </w:r>
            </w:ins>
          </w:p>
        </w:tc>
        <w:tc>
          <w:tcPr>
            <w:tcW w:w="2340" w:type="dxa"/>
            <w:vAlign w:val="center"/>
          </w:tcPr>
          <w:p w:rsidR="00012684" w:rsidRPr="00161DDE" w:rsidRDefault="00012684" w:rsidP="00861639">
            <w:pPr>
              <w:pStyle w:val="TAC"/>
              <w:rPr>
                <w:ins w:id="5547" w:author="Prashanth Akula" w:date="2017-11-30T15:24:00Z"/>
                <w:rFonts w:cs="Arial"/>
                <w:lang w:val="en-US" w:eastAsia="zh-CN"/>
              </w:rPr>
            </w:pPr>
            <w:ins w:id="5548" w:author="Prashanth Akula" w:date="2017-11-30T15:24:00Z">
              <w:r w:rsidRPr="00161DDE">
                <w:rPr>
                  <w:rFonts w:cs="Arial"/>
                  <w:lang w:val="en-US" w:eastAsia="zh-CN"/>
                </w:rPr>
                <w:t>0</w:t>
              </w:r>
            </w:ins>
          </w:p>
        </w:tc>
      </w:tr>
      <w:tr w:rsidR="00012684" w:rsidRPr="00161DDE" w:rsidTr="00861639">
        <w:trPr>
          <w:trHeight w:val="74"/>
          <w:jc w:val="center"/>
          <w:ins w:id="5549" w:author="Prashanth Akula" w:date="2017-11-30T15:24:00Z"/>
        </w:trPr>
        <w:tc>
          <w:tcPr>
            <w:tcW w:w="1535" w:type="dxa"/>
            <w:vMerge/>
            <w:vAlign w:val="center"/>
          </w:tcPr>
          <w:p w:rsidR="00012684" w:rsidRPr="00161DDE" w:rsidRDefault="00012684" w:rsidP="00861639">
            <w:pPr>
              <w:pStyle w:val="TAC"/>
              <w:rPr>
                <w:ins w:id="5550" w:author="Prashanth Akula" w:date="2017-11-30T15:24:00Z"/>
                <w:rFonts w:cs="Arial"/>
                <w:lang w:val="en-US"/>
              </w:rPr>
            </w:pPr>
          </w:p>
        </w:tc>
        <w:tc>
          <w:tcPr>
            <w:tcW w:w="2052" w:type="dxa"/>
            <w:vAlign w:val="center"/>
          </w:tcPr>
          <w:p w:rsidR="00012684" w:rsidRPr="00161DDE" w:rsidRDefault="00012684" w:rsidP="00861639">
            <w:pPr>
              <w:pStyle w:val="TAC"/>
              <w:rPr>
                <w:ins w:id="5551" w:author="Prashanth Akula" w:date="2017-11-30T15:24:00Z"/>
                <w:rFonts w:cs="Arial"/>
                <w:lang w:val="en-US"/>
              </w:rPr>
            </w:pPr>
            <w:ins w:id="5552" w:author="Prashanth Akula" w:date="2017-11-30T15:24:00Z">
              <w:r w:rsidRPr="00161DDE">
                <w:rPr>
                  <w:rFonts w:cs="Arial"/>
                  <w:lang w:val="en-US" w:eastAsia="zh-CN"/>
                </w:rPr>
                <w:t>32</w:t>
              </w:r>
            </w:ins>
          </w:p>
        </w:tc>
        <w:tc>
          <w:tcPr>
            <w:tcW w:w="2340" w:type="dxa"/>
            <w:vAlign w:val="center"/>
          </w:tcPr>
          <w:p w:rsidR="00012684" w:rsidRPr="00161DDE" w:rsidRDefault="00012684" w:rsidP="00861639">
            <w:pPr>
              <w:pStyle w:val="TAC"/>
              <w:rPr>
                <w:ins w:id="5553" w:author="Prashanth Akula" w:date="2017-11-30T15:24:00Z"/>
                <w:rFonts w:cs="Arial"/>
                <w:lang w:val="en-US" w:eastAsia="zh-CN"/>
              </w:rPr>
            </w:pPr>
            <w:ins w:id="5554" w:author="Prashanth Akula" w:date="2017-11-30T15:24:00Z">
              <w:r w:rsidRPr="00161DDE">
                <w:rPr>
                  <w:rFonts w:cs="Arial"/>
                  <w:lang w:val="en-US" w:eastAsia="zh-CN"/>
                </w:rPr>
                <w:t>0</w:t>
              </w:r>
            </w:ins>
          </w:p>
        </w:tc>
      </w:tr>
    </w:tbl>
    <w:p w:rsidR="00012684" w:rsidRPr="00161DDE" w:rsidRDefault="00012684" w:rsidP="00012684">
      <w:pPr>
        <w:rPr>
          <w:ins w:id="5555" w:author="Prashanth Akula" w:date="2017-11-30T15:24:00Z"/>
          <w:rFonts w:ascii="Arial" w:hAnsi="Arial" w:cs="Arial"/>
          <w:b/>
          <w:noProof/>
          <w:snapToGrid w:val="0"/>
          <w:color w:val="FF0000"/>
          <w:sz w:val="24"/>
          <w:lang w:eastAsia="zh-CN"/>
        </w:rPr>
      </w:pPr>
    </w:p>
    <w:p w:rsidR="00012684" w:rsidRDefault="00012684" w:rsidP="00012684">
      <w:pPr>
        <w:pStyle w:val="Heading3"/>
        <w:ind w:left="505" w:hanging="505"/>
        <w:rPr>
          <w:ins w:id="5556" w:author="Prashanth Akula" w:date="2017-11-30T15:24:00Z"/>
          <w:rFonts w:eastAsia="MS Mincho"/>
          <w:lang w:eastAsia="ja-JP"/>
        </w:rPr>
      </w:pPr>
      <w:bookmarkStart w:id="5557" w:name="_Toc494106756"/>
      <w:bookmarkStart w:id="5558" w:name="_Toc494107600"/>
      <w:bookmarkStart w:id="5559" w:name="_Toc494108603"/>
      <w:bookmarkStart w:id="5560" w:name="_Toc494109712"/>
      <w:bookmarkStart w:id="5561" w:name="_Toc494109950"/>
      <w:bookmarkStart w:id="5562" w:name="_Toc494110187"/>
      <w:bookmarkStart w:id="5563" w:name="_Toc496079035"/>
      <w:bookmarkStart w:id="5564" w:name="_Toc496082800"/>
      <w:ins w:id="5565" w:author="Prashanth Akula" w:date="2017-11-30T15:24:00Z">
        <w:r>
          <w:rPr>
            <w:rFonts w:eastAsia="MS Mincho"/>
          </w:rPr>
          <w:t>5.25</w:t>
        </w:r>
        <w:r>
          <w:rPr>
            <w:rFonts w:eastAsia="MS Mincho"/>
          </w:rPr>
          <w:t>.4</w:t>
        </w:r>
        <w:r>
          <w:rPr>
            <w:rFonts w:eastAsia="MS Mincho"/>
          </w:rPr>
          <w:tab/>
          <w:t>REFSENS requirements</w:t>
        </w:r>
        <w:bookmarkEnd w:id="5557"/>
        <w:bookmarkEnd w:id="5558"/>
        <w:bookmarkEnd w:id="5559"/>
        <w:bookmarkEnd w:id="5560"/>
        <w:bookmarkEnd w:id="5561"/>
        <w:bookmarkEnd w:id="5562"/>
        <w:bookmarkEnd w:id="5563"/>
        <w:bookmarkEnd w:id="5564"/>
      </w:ins>
    </w:p>
    <w:p w:rsidR="00012684" w:rsidRPr="00803049" w:rsidRDefault="00012684" w:rsidP="00012684">
      <w:pPr>
        <w:rPr>
          <w:ins w:id="5566" w:author="Prashanth Akula" w:date="2017-11-30T15:24:00Z"/>
          <w:rFonts w:ascii="Arial" w:hAnsi="Arial" w:cs="Arial"/>
        </w:rPr>
      </w:pPr>
      <w:ins w:id="5567" w:author="Prashanth Akula" w:date="2017-11-30T15:24:00Z">
        <w:r>
          <w:rPr>
            <w:rFonts w:ascii="Arial" w:hAnsi="Arial" w:cs="Arial"/>
          </w:rPr>
          <w:t xml:space="preserve">There are no MSD requirements for </w:t>
        </w:r>
        <w:r w:rsidRPr="00161DDE">
          <w:rPr>
            <w:rFonts w:ascii="Arial" w:hAnsi="Arial" w:cs="Arial"/>
          </w:rPr>
          <w:t>CA_</w:t>
        </w:r>
        <w:r w:rsidRPr="00161DDE">
          <w:rPr>
            <w:rFonts w:ascii="Arial" w:hAnsi="Arial" w:cs="Arial"/>
            <w:lang w:eastAsia="zh-CN"/>
          </w:rPr>
          <w:t>1</w:t>
        </w:r>
        <w:r w:rsidRPr="00161DDE">
          <w:rPr>
            <w:rFonts w:ascii="Arial" w:hAnsi="Arial" w:cs="Arial"/>
          </w:rPr>
          <w:t>A-</w:t>
        </w:r>
        <w:r w:rsidRPr="00161DDE">
          <w:rPr>
            <w:rFonts w:ascii="Arial" w:hAnsi="Arial" w:cs="Arial"/>
            <w:lang w:eastAsia="zh-CN"/>
          </w:rPr>
          <w:t>32</w:t>
        </w:r>
        <w:r w:rsidRPr="00161DDE">
          <w:rPr>
            <w:rFonts w:ascii="Arial" w:hAnsi="Arial" w:cs="Arial"/>
          </w:rPr>
          <w:t>A</w:t>
        </w:r>
        <w:r>
          <w:rPr>
            <w:rFonts w:ascii="Arial" w:hAnsi="Arial" w:cs="Arial"/>
          </w:rPr>
          <w:t>.</w:t>
        </w:r>
      </w:ins>
    </w:p>
    <w:p w:rsidR="007E5989" w:rsidRDefault="007E5989" w:rsidP="009461C6">
      <w:pPr>
        <w:rPr>
          <w:ins w:id="5568" w:author="Prashanth Akula" w:date="2017-11-28T19:16:00Z"/>
          <w:rFonts w:eastAsia="Malgun Gothic"/>
          <w:lang w:val="en-US" w:eastAsia="ko-KR"/>
        </w:rPr>
      </w:pPr>
    </w:p>
    <w:p w:rsidR="00F64BE5" w:rsidRPr="00707673" w:rsidRDefault="00F64BE5" w:rsidP="00F64BE5">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F64BE5" w:rsidRDefault="00F64BE5" w:rsidP="00F64BE5">
      <w:pPr>
        <w:pStyle w:val="FP"/>
        <w:ind w:right="-99"/>
        <w:jc w:val="right"/>
        <w:rPr>
          <w:vanish/>
          <w:sz w:val="12"/>
        </w:rPr>
      </w:pPr>
      <w:r w:rsidRPr="00067741">
        <w:rPr>
          <w:vanish/>
          <w:sz w:val="12"/>
        </w:rPr>
        <w:t>2013-10-03 v1.14.0</w:t>
      </w:r>
      <w:r w:rsidRPr="00707673">
        <w:rPr>
          <w:vanish/>
          <w:sz w:val="12"/>
        </w:rPr>
        <w:t xml:space="preserve"> removal of embedded help text</w:t>
      </w:r>
    </w:p>
    <w:p w:rsidR="00F64BE5" w:rsidRPr="00B078D6" w:rsidRDefault="00F64BE5" w:rsidP="00F64BE5">
      <w:pPr>
        <w:pStyle w:val="FP"/>
        <w:ind w:right="-99"/>
        <w:jc w:val="right"/>
        <w:rPr>
          <w:vanish/>
          <w:sz w:val="12"/>
        </w:rPr>
      </w:pPr>
      <w:r>
        <w:rPr>
          <w:vanish/>
          <w:sz w:val="12"/>
        </w:rPr>
        <w:t>v1.13.2: adds tdoc header</w:t>
      </w:r>
    </w:p>
    <w:p w:rsidR="00F64BE5" w:rsidRPr="00B078D6" w:rsidRDefault="00F64BE5" w:rsidP="00F64BE5">
      <w:pPr>
        <w:pStyle w:val="FP"/>
        <w:ind w:right="-99"/>
        <w:jc w:val="right"/>
        <w:rPr>
          <w:vanish/>
          <w:sz w:val="12"/>
        </w:rPr>
      </w:pPr>
      <w:r w:rsidRPr="00B078D6">
        <w:rPr>
          <w:vanish/>
          <w:sz w:val="12"/>
        </w:rPr>
        <w:t>v1.13.1: minor changes resulting from discussions at CT#41 &amp; SA#41</w:t>
      </w:r>
    </w:p>
    <w:p w:rsidR="00F64BE5" w:rsidRPr="00B078D6" w:rsidRDefault="00F64BE5" w:rsidP="00F64BE5">
      <w:pPr>
        <w:pStyle w:val="FP"/>
        <w:ind w:right="-99"/>
        <w:jc w:val="right"/>
        <w:rPr>
          <w:vanish/>
          <w:sz w:val="12"/>
        </w:rPr>
      </w:pPr>
      <w:r w:rsidRPr="00B078D6">
        <w:rPr>
          <w:vanish/>
          <w:sz w:val="12"/>
        </w:rPr>
        <w:t>v1.13.0: mods to enforce linkage amongst stages 1, 2, 3</w:t>
      </w:r>
    </w:p>
    <w:p w:rsidR="00F64BE5" w:rsidRPr="00B078D6" w:rsidRDefault="00F64BE5" w:rsidP="00F64BE5">
      <w:pPr>
        <w:pStyle w:val="FP"/>
        <w:ind w:right="-99"/>
        <w:jc w:val="right"/>
        <w:rPr>
          <w:vanish/>
          <w:sz w:val="12"/>
        </w:rPr>
      </w:pPr>
      <w:r w:rsidRPr="00B078D6">
        <w:rPr>
          <w:vanish/>
          <w:sz w:val="12"/>
        </w:rPr>
        <w:t>draft mods Scarrone-Meredith 2008-07 ff</w:t>
      </w:r>
    </w:p>
    <w:p w:rsidR="00F64BE5" w:rsidRPr="00B078D6" w:rsidRDefault="00F64BE5" w:rsidP="00F64BE5">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F64BE5" w:rsidRPr="00B078D6" w:rsidRDefault="00F64BE5" w:rsidP="00F64BE5">
      <w:pPr>
        <w:pStyle w:val="FP"/>
        <w:ind w:right="-99"/>
        <w:jc w:val="right"/>
        <w:rPr>
          <w:vanish/>
          <w:sz w:val="12"/>
        </w:rPr>
      </w:pPr>
      <w:r w:rsidRPr="00B078D6">
        <w:rPr>
          <w:vanish/>
          <w:sz w:val="12"/>
        </w:rPr>
        <w:t>v1.11.0: includes those changes from v1.8.0 agreed at SP-25.</w:t>
      </w:r>
    </w:p>
    <w:p w:rsidR="00F64BE5" w:rsidRPr="00B078D6" w:rsidRDefault="00F64BE5" w:rsidP="00F64BE5">
      <w:pPr>
        <w:pStyle w:val="FP"/>
        <w:ind w:right="-99"/>
        <w:jc w:val="right"/>
        <w:rPr>
          <w:vanish/>
          <w:sz w:val="12"/>
        </w:rPr>
      </w:pPr>
      <w:r w:rsidRPr="00B078D6">
        <w:rPr>
          <w:vanish/>
          <w:sz w:val="12"/>
        </w:rPr>
        <w:tab/>
        <w:t>v1.10.0: full circle</w:t>
      </w:r>
    </w:p>
    <w:p w:rsidR="00F64BE5" w:rsidRPr="00B078D6" w:rsidRDefault="00F64BE5" w:rsidP="00F64BE5">
      <w:pPr>
        <w:pStyle w:val="FP"/>
        <w:ind w:right="-99"/>
        <w:jc w:val="right"/>
        <w:rPr>
          <w:vanish/>
          <w:sz w:val="12"/>
        </w:rPr>
      </w:pPr>
      <w:r w:rsidRPr="00B078D6">
        <w:rPr>
          <w:vanish/>
          <w:sz w:val="12"/>
        </w:rPr>
        <w:t>v1.9.0: a clean sheet</w:t>
      </w:r>
    </w:p>
    <w:p w:rsidR="00F64BE5" w:rsidRPr="00B078D6" w:rsidRDefault="00F64BE5" w:rsidP="00F64BE5">
      <w:pPr>
        <w:pStyle w:val="FP"/>
        <w:ind w:right="-99"/>
        <w:jc w:val="right"/>
        <w:rPr>
          <w:vanish/>
          <w:sz w:val="12"/>
        </w:rPr>
      </w:pPr>
      <w:r w:rsidRPr="00B078D6">
        <w:rPr>
          <w:vanish/>
          <w:sz w:val="12"/>
        </w:rPr>
        <w:t xml:space="preserve">v1.8.0: includes comments from SA#24 </w:t>
      </w:r>
    </w:p>
    <w:p w:rsidR="00F64BE5" w:rsidRPr="00B078D6" w:rsidRDefault="00F64BE5" w:rsidP="00F64BE5">
      <w:pPr>
        <w:pStyle w:val="FP"/>
        <w:ind w:right="-99"/>
        <w:jc w:val="right"/>
        <w:rPr>
          <w:vanish/>
          <w:sz w:val="12"/>
        </w:rPr>
      </w:pPr>
      <w:r w:rsidRPr="00B078D6">
        <w:rPr>
          <w:vanish/>
          <w:sz w:val="12"/>
        </w:rPr>
        <w:t>v1.7.0: includes comments from RAN, CN and T #24; also includes “early implementation” data</w:t>
      </w:r>
    </w:p>
    <w:p w:rsidR="00F64BE5" w:rsidRPr="00B078D6" w:rsidRDefault="00F64BE5" w:rsidP="00F64BE5">
      <w:pPr>
        <w:pStyle w:val="FP"/>
        <w:ind w:right="-99"/>
        <w:jc w:val="right"/>
        <w:rPr>
          <w:vanish/>
          <w:sz w:val="12"/>
        </w:rPr>
      </w:pPr>
      <w:r w:rsidRPr="00B078D6">
        <w:rPr>
          <w:vanish/>
          <w:sz w:val="12"/>
        </w:rPr>
        <w:t>v1.6.0: includes comments made during review period prior to TSGs#24</w:t>
      </w:r>
    </w:p>
    <w:p w:rsidR="00F64BE5" w:rsidRPr="00B078D6" w:rsidRDefault="00F64BE5" w:rsidP="00F64BE5">
      <w:pPr>
        <w:pStyle w:val="FP"/>
        <w:ind w:right="-99"/>
        <w:jc w:val="right"/>
        <w:rPr>
          <w:vanish/>
          <w:sz w:val="12"/>
        </w:rPr>
      </w:pPr>
      <w:r w:rsidRPr="00B078D6">
        <w:rPr>
          <w:vanish/>
          <w:sz w:val="12"/>
        </w:rPr>
        <w:t>v1.5.0: includes comments made at TSGs#23 (Phoenix)</w:t>
      </w:r>
    </w:p>
    <w:p w:rsidR="00F64BE5" w:rsidRPr="00B078D6" w:rsidRDefault="00F64BE5" w:rsidP="00F64BE5">
      <w:pPr>
        <w:pStyle w:val="FP"/>
        <w:ind w:right="-99"/>
        <w:jc w:val="right"/>
        <w:rPr>
          <w:vanish/>
          <w:sz w:val="12"/>
        </w:rPr>
      </w:pPr>
      <w:r w:rsidRPr="00B078D6">
        <w:rPr>
          <w:vanish/>
          <w:sz w:val="12"/>
        </w:rPr>
        <w:t>v1.4.0: offered to SA#23 for approval</w:t>
      </w:r>
    </w:p>
    <w:p w:rsidR="00F64BE5" w:rsidRPr="00B078D6" w:rsidRDefault="00F64BE5" w:rsidP="00F64BE5">
      <w:pPr>
        <w:pStyle w:val="FP"/>
        <w:ind w:right="-99"/>
        <w:jc w:val="right"/>
        <w:rPr>
          <w:vanish/>
          <w:sz w:val="12"/>
        </w:rPr>
      </w:pPr>
      <w:r w:rsidRPr="00B078D6">
        <w:rPr>
          <w:vanish/>
          <w:sz w:val="12"/>
        </w:rPr>
        <w:t>v1.3.0: offered to CN#23, RAN#23 and T#23 for comments</w:t>
      </w:r>
    </w:p>
    <w:p w:rsidR="00F64BE5" w:rsidRPr="00B078D6" w:rsidRDefault="00F64BE5" w:rsidP="00F64BE5">
      <w:pPr>
        <w:pStyle w:val="FP"/>
        <w:ind w:right="-99"/>
        <w:jc w:val="right"/>
        <w:rPr>
          <w:vanish/>
          <w:sz w:val="12"/>
        </w:rPr>
      </w:pPr>
      <w:r w:rsidRPr="00B078D6">
        <w:rPr>
          <w:vanish/>
          <w:sz w:val="12"/>
        </w:rPr>
        <w:t>DRAFT4 v1.3.0: 2004-03-09: Incorporation of comments from Leaders list</w:t>
      </w:r>
    </w:p>
    <w:p w:rsidR="00F64BE5" w:rsidRPr="00B078D6" w:rsidRDefault="00F64BE5" w:rsidP="00F64BE5">
      <w:pPr>
        <w:pStyle w:val="FP"/>
        <w:ind w:right="-99"/>
        <w:jc w:val="right"/>
        <w:rPr>
          <w:vanish/>
          <w:sz w:val="12"/>
        </w:rPr>
      </w:pPr>
      <w:r w:rsidRPr="00B078D6">
        <w:rPr>
          <w:vanish/>
          <w:sz w:val="12"/>
        </w:rPr>
        <w:t>DRAFT3 v1.3.0: 2004-02-19: Incorporation of comments from MCC members</w:t>
      </w:r>
    </w:p>
    <w:p w:rsidR="00F64BE5" w:rsidRPr="00B078D6" w:rsidRDefault="00F64BE5" w:rsidP="00F64BE5">
      <w:pPr>
        <w:pStyle w:val="FP"/>
        <w:ind w:right="-99"/>
        <w:jc w:val="right"/>
        <w:rPr>
          <w:vanish/>
          <w:sz w:val="12"/>
        </w:rPr>
      </w:pPr>
      <w:r w:rsidRPr="00B078D6">
        <w:rPr>
          <w:vanish/>
          <w:sz w:val="12"/>
        </w:rPr>
        <w:t>DRAFT2 v1.3.0: 2004-01-29: Complete redraft:</w:t>
      </w:r>
    </w:p>
    <w:p w:rsidR="00F64BE5" w:rsidRPr="00B078D6" w:rsidRDefault="00F64BE5" w:rsidP="00F64BE5">
      <w:pPr>
        <w:pStyle w:val="FP"/>
        <w:ind w:right="-99"/>
        <w:jc w:val="right"/>
        <w:rPr>
          <w:vanish/>
          <w:sz w:val="12"/>
        </w:rPr>
      </w:pPr>
      <w:r w:rsidRPr="00B078D6">
        <w:rPr>
          <w:vanish/>
          <w:sz w:val="12"/>
        </w:rPr>
        <w:t>v1.2.0: 2002-07-04: "USIM" box changed to "UICC apps"</w:t>
      </w:r>
    </w:p>
    <w:p w:rsidR="00F64BE5" w:rsidRPr="00B078D6" w:rsidRDefault="00F64BE5" w:rsidP="00F64BE5">
      <w:pPr>
        <w:pStyle w:val="FP"/>
        <w:ind w:right="-99"/>
        <w:jc w:val="right"/>
        <w:rPr>
          <w:vanish/>
          <w:sz w:val="12"/>
        </w:rPr>
      </w:pPr>
      <w:r w:rsidRPr="00B078D6">
        <w:rPr>
          <w:vanish/>
          <w:sz w:val="12"/>
        </w:rPr>
        <w:t>2003-05-28: spelling of “rapporteur” corrected</w:t>
      </w:r>
    </w:p>
    <w:p w:rsidR="00F64BE5" w:rsidRDefault="00F64BE5" w:rsidP="00F64BE5">
      <w:pPr>
        <w:pStyle w:val="FP"/>
        <w:ind w:right="-99"/>
        <w:jc w:val="right"/>
        <w:rPr>
          <w:vanish/>
          <w:sz w:val="12"/>
        </w:rPr>
      </w:pPr>
      <w:r w:rsidRPr="00B078D6">
        <w:rPr>
          <w:vanish/>
          <w:sz w:val="12"/>
        </w:rPr>
        <w:t>2002-07-04: "USIM" box changed to "UICC apps"</w:t>
      </w:r>
    </w:p>
    <w:p w:rsidR="00F64BE5" w:rsidRPr="00067741" w:rsidRDefault="00F64BE5" w:rsidP="00F64BE5">
      <w:pPr>
        <w:pStyle w:val="FP"/>
        <w:ind w:right="-99"/>
        <w:jc w:val="right"/>
        <w:rPr>
          <w:vanish/>
          <w:sz w:val="12"/>
        </w:rPr>
      </w:pPr>
    </w:p>
    <w:p w:rsidR="00CF30EA" w:rsidRDefault="00CF30EA" w:rsidP="00FD6FB0">
      <w:pPr>
        <w:pStyle w:val="Heading2"/>
      </w:pPr>
    </w:p>
    <w:p w:rsidR="00FD6FB0" w:rsidRDefault="00FD6FB0" w:rsidP="00FD6FB0">
      <w:pPr>
        <w:pStyle w:val="Heading2"/>
        <w:rPr>
          <w:lang w:eastAsia="zh-CN"/>
        </w:rPr>
      </w:pPr>
      <w:bookmarkStart w:id="5569" w:name="_Toc498520523"/>
      <w:r>
        <w:t>5.X</w:t>
      </w:r>
      <w:r w:rsidRPr="00F00C5E">
        <w:rPr>
          <w:rFonts w:ascii="Calibri" w:hAnsi="Calibri"/>
          <w:sz w:val="22"/>
          <w:szCs w:val="22"/>
          <w:lang w:eastAsia="sv-SE"/>
        </w:rPr>
        <w:tab/>
      </w:r>
      <w:r w:rsidRPr="00F813D5">
        <w:t>CA_</w:t>
      </w:r>
      <w:r>
        <w:rPr>
          <w:rFonts w:hint="eastAsia"/>
          <w:lang w:eastAsia="zh-CN"/>
        </w:rPr>
        <w:t>x</w:t>
      </w:r>
      <w:r w:rsidRPr="00F813D5">
        <w:t>A-</w:t>
      </w:r>
      <w:r>
        <w:rPr>
          <w:rFonts w:hint="eastAsia"/>
          <w:lang w:eastAsia="zh-CN"/>
        </w:rPr>
        <w:t>yA</w:t>
      </w:r>
      <w:r w:rsidRPr="00F813D5">
        <w:t>_BCS</w:t>
      </w:r>
      <w:r>
        <w:rPr>
          <w:rFonts w:hint="eastAsia"/>
          <w:lang w:eastAsia="zh-CN"/>
        </w:rPr>
        <w:t>n</w:t>
      </w:r>
      <w:bookmarkEnd w:id="451"/>
      <w:bookmarkEnd w:id="5569"/>
    </w:p>
    <w:p w:rsidR="00FD6FB0" w:rsidRDefault="00FD6FB0" w:rsidP="00FD6FB0">
      <w:pPr>
        <w:pStyle w:val="Heading3"/>
        <w:rPr>
          <w:lang w:eastAsia="zh-CN"/>
        </w:rPr>
      </w:pPr>
      <w:bookmarkStart w:id="5570" w:name="_Toc489357719"/>
      <w:bookmarkStart w:id="5571" w:name="_Toc498520524"/>
      <w:r>
        <w:t>5.X.1</w:t>
      </w:r>
      <w:r>
        <w:rPr>
          <w:rFonts w:ascii="Calibri" w:hAnsi="Calibri"/>
          <w:sz w:val="22"/>
          <w:szCs w:val="22"/>
          <w:lang w:eastAsia="sv-SE"/>
        </w:rPr>
        <w:tab/>
      </w:r>
      <w:r>
        <w:rPr>
          <w:lang w:eastAsia="zh-CN"/>
        </w:rPr>
        <w:t>Operating bands for CA</w:t>
      </w:r>
      <w:bookmarkEnd w:id="5570"/>
      <w:bookmarkEnd w:id="5571"/>
    </w:p>
    <w:p w:rsidR="00FD6FB0" w:rsidRPr="00582674" w:rsidRDefault="00FD6FB0" w:rsidP="00FD6FB0">
      <w:pPr>
        <w:pStyle w:val="Guidance"/>
        <w:rPr>
          <w:lang w:eastAsia="zh-CN"/>
        </w:rPr>
      </w:pPr>
      <w:r>
        <w:t>&lt;Text will be added.&gt;</w:t>
      </w:r>
    </w:p>
    <w:p w:rsidR="00FD6FB0" w:rsidRDefault="00FD6FB0" w:rsidP="00FD6FB0">
      <w:pPr>
        <w:pStyle w:val="Heading3"/>
      </w:pPr>
      <w:bookmarkStart w:id="5572" w:name="_Toc489357720"/>
      <w:bookmarkStart w:id="5573" w:name="_Toc498520525"/>
      <w:r>
        <w:t>5.X.2</w:t>
      </w:r>
      <w:r w:rsidRPr="00F00C5E">
        <w:rPr>
          <w:rFonts w:ascii="Calibri" w:hAnsi="Calibri"/>
          <w:sz w:val="22"/>
          <w:szCs w:val="22"/>
          <w:lang w:eastAsia="sv-SE"/>
        </w:rPr>
        <w:tab/>
      </w:r>
      <w:r w:rsidRPr="00725D82">
        <w:t>Channel bandwidths per operating band for CA</w:t>
      </w:r>
      <w:bookmarkEnd w:id="5572"/>
      <w:bookmarkEnd w:id="5573"/>
    </w:p>
    <w:p w:rsidR="00FD6FB0" w:rsidRDefault="00FD6FB0" w:rsidP="00FD6FB0">
      <w:pPr>
        <w:pStyle w:val="Guidance"/>
      </w:pPr>
      <w:r>
        <w:t>&lt;Text will be added.&gt;</w:t>
      </w:r>
    </w:p>
    <w:p w:rsidR="00FD6FB0" w:rsidRDefault="00FD6FB0" w:rsidP="00FD6FB0">
      <w:pPr>
        <w:pStyle w:val="Heading3"/>
      </w:pPr>
      <w:bookmarkStart w:id="5574" w:name="_Toc489357721"/>
      <w:bookmarkStart w:id="5575" w:name="_Toc498520526"/>
      <w:r>
        <w:t>5.X.3</w:t>
      </w:r>
      <w:r w:rsidRPr="00A1570A">
        <w:tab/>
      </w:r>
      <w:r>
        <w:t>Co-existence studies</w:t>
      </w:r>
      <w:bookmarkEnd w:id="5574"/>
      <w:bookmarkEnd w:id="5575"/>
    </w:p>
    <w:p w:rsidR="00FD6FB0" w:rsidRDefault="00FD6FB0" w:rsidP="00FD6FB0">
      <w:pPr>
        <w:pStyle w:val="Guidance"/>
      </w:pPr>
      <w:r>
        <w:t>&lt;Text will be added.&gt;</w:t>
      </w:r>
    </w:p>
    <w:p w:rsidR="00FD6FB0" w:rsidRPr="00E824C3" w:rsidRDefault="00FD6FB0" w:rsidP="00FD6FB0">
      <w:pPr>
        <w:pStyle w:val="Heading3"/>
        <w:rPr>
          <w:rFonts w:ascii="Calibri" w:hAnsi="Calibri"/>
          <w:szCs w:val="22"/>
          <w:lang w:eastAsia="zh-CN"/>
        </w:rPr>
      </w:pPr>
      <w:bookmarkStart w:id="5576" w:name="_Toc489357722"/>
      <w:bookmarkStart w:id="5577" w:name="_Toc498520527"/>
      <w:r>
        <w:t>5.X.4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576"/>
      <w:bookmarkEnd w:id="5577"/>
    </w:p>
    <w:p w:rsidR="00FD6FB0" w:rsidRDefault="00FD6FB0" w:rsidP="00FD6FB0">
      <w:pPr>
        <w:pStyle w:val="Guidance"/>
        <w:rPr>
          <w:lang w:eastAsia="zh-CN"/>
        </w:rPr>
      </w:pPr>
      <w:r>
        <w:t>&lt;Text will be added.&gt;</w:t>
      </w:r>
    </w:p>
    <w:p w:rsidR="00FD6FB0" w:rsidRPr="00E824C3" w:rsidRDefault="00FD6FB0" w:rsidP="00FD6FB0">
      <w:pPr>
        <w:pStyle w:val="Heading3"/>
        <w:rPr>
          <w:rFonts w:ascii="Calibri" w:hAnsi="Calibri"/>
          <w:szCs w:val="22"/>
          <w:lang w:eastAsia="zh-CN"/>
        </w:rPr>
      </w:pPr>
      <w:bookmarkStart w:id="5578" w:name="_Toc489357723"/>
      <w:bookmarkStart w:id="5579" w:name="_Toc498520528"/>
      <w:r>
        <w:t>5.X.</w:t>
      </w:r>
      <w:r>
        <w:rPr>
          <w:rFonts w:hint="eastAsia"/>
          <w:lang w:eastAsia="zh-CN"/>
        </w:rPr>
        <w:t>5</w:t>
      </w:r>
      <w:r w:rsidRPr="00F00C5E">
        <w:rPr>
          <w:rFonts w:ascii="Calibri" w:hAnsi="Calibri"/>
          <w:sz w:val="22"/>
          <w:szCs w:val="22"/>
          <w:lang w:eastAsia="sv-SE"/>
        </w:rPr>
        <w:tab/>
      </w:r>
      <w:r>
        <w:rPr>
          <w:rFonts w:hint="eastAsia"/>
          <w:lang w:eastAsia="zh-CN"/>
        </w:rPr>
        <w:t>REFSENS requirements</w:t>
      </w:r>
      <w:bookmarkEnd w:id="5578"/>
      <w:bookmarkEnd w:id="5579"/>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FD6FB0" w:rsidRPr="00E824C3" w:rsidRDefault="00FD6FB0" w:rsidP="00FD6FB0">
      <w:pPr>
        <w:pStyle w:val="Heading3"/>
        <w:rPr>
          <w:rFonts w:ascii="Calibri" w:hAnsi="Calibri"/>
          <w:szCs w:val="22"/>
          <w:lang w:eastAsia="zh-CN"/>
        </w:rPr>
      </w:pPr>
      <w:bookmarkStart w:id="5580" w:name="_Toc489357724"/>
      <w:bookmarkStart w:id="5581" w:name="_Toc498520529"/>
      <w:r>
        <w:t>5.X.</w:t>
      </w:r>
      <w:r>
        <w:rPr>
          <w:rFonts w:hint="eastAsia"/>
          <w:lang w:eastAsia="zh-CN"/>
        </w:rPr>
        <w:t>6</w:t>
      </w:r>
      <w:r w:rsidRPr="00F00C5E">
        <w:rPr>
          <w:rFonts w:ascii="Calibri" w:hAnsi="Calibri"/>
          <w:sz w:val="22"/>
          <w:szCs w:val="22"/>
          <w:lang w:eastAsia="sv-SE"/>
        </w:rPr>
        <w:tab/>
      </w:r>
      <w:r>
        <w:rPr>
          <w:lang w:eastAsia="zh-CN"/>
        </w:rPr>
        <w:t>Blocking requirements</w:t>
      </w:r>
      <w:bookmarkEnd w:id="5580"/>
      <w:bookmarkEnd w:id="5581"/>
    </w:p>
    <w:p w:rsidR="00FD6FB0" w:rsidRDefault="00FD6FB0" w:rsidP="00FD6FB0">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6E0FEE" w:rsidRPr="004B6B0F" w:rsidRDefault="006E0FEE" w:rsidP="006E0FEE">
      <w:pPr>
        <w:rPr>
          <w:lang w:val="en-US" w:eastAsia="zh-CN"/>
        </w:rPr>
      </w:pPr>
    </w:p>
    <w:p w:rsidR="00E8629F" w:rsidRPr="00235394" w:rsidRDefault="00CF4156" w:rsidP="00CF4156">
      <w:pPr>
        <w:pStyle w:val="Heading1"/>
        <w:ind w:left="0" w:firstLine="0"/>
      </w:pPr>
      <w:bookmarkStart w:id="5582" w:name="_Toc498520530"/>
      <w:bookmarkStart w:id="5583" w:name="historyclause"/>
      <w:r>
        <w:lastRenderedPageBreak/>
        <w:t xml:space="preserve">Annex A: </w:t>
      </w:r>
      <w:r w:rsidR="00E8629F" w:rsidRPr="00235394">
        <w:t>Change history</w:t>
      </w:r>
      <w:bookmarkEnd w:id="55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2A7DA6">
              <w:rPr>
                <w:rFonts w:hint="eastAsia"/>
                <w:lang w:val="en-GB" w:eastAsia="zh-CN"/>
              </w:rPr>
              <w:t>7</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2A7DA6">
              <w:rPr>
                <w:lang w:val="en-GB" w:eastAsia="zh-CN"/>
              </w:rPr>
              <w:t>4</w:t>
            </w:r>
          </w:p>
        </w:tc>
        <w:tc>
          <w:tcPr>
            <w:tcW w:w="993" w:type="dxa"/>
            <w:shd w:val="solid" w:color="FFFFFF" w:fill="auto"/>
          </w:tcPr>
          <w:p w:rsidR="00E8629F" w:rsidRPr="00AE7868" w:rsidRDefault="00E8629F" w:rsidP="00412063">
            <w:pPr>
              <w:pStyle w:val="TAL"/>
              <w:rPr>
                <w:color w:val="FF0000"/>
                <w:lang w:val="en-GB" w:eastAsia="zh-CN"/>
              </w:rPr>
            </w:pP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CA3057"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snapToGrid w:val="0"/>
                <w:lang w:val="en-GB"/>
              </w:rPr>
            </w:pPr>
            <w:ins w:id="5584" w:author="Prashanth Akula" w:date="2017-11-13T17:08:00Z">
              <w:r>
                <w:rPr>
                  <w:snapToGrid w:val="0"/>
                  <w:lang w:val="en-GB"/>
                </w:rPr>
                <w:t>2017-9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451033" w:rsidP="00CA3057">
            <w:pPr>
              <w:pStyle w:val="TAL"/>
              <w:rPr>
                <w:i/>
                <w:snapToGrid w:val="0"/>
                <w:color w:val="0000FF"/>
                <w:lang w:val="en-GB"/>
              </w:rPr>
            </w:pPr>
            <w:ins w:id="5585" w:author="Prashanth Akula" w:date="2017-11-13T17:08: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0A1830" w:rsidRDefault="00E506BB" w:rsidP="00CA3057">
            <w:pPr>
              <w:pStyle w:val="TAL"/>
              <w:rPr>
                <w:i/>
                <w:snapToGrid w:val="0"/>
                <w:color w:val="0000FF"/>
                <w:lang w:val="en-GB"/>
              </w:rPr>
            </w:pPr>
            <w:ins w:id="5586" w:author="Prashanth Akula" w:date="2017-11-13T17:48:00Z">
              <w:r w:rsidRPr="00E506BB">
                <w:rPr>
                  <w:i/>
                  <w:snapToGrid w:val="0"/>
                  <w:color w:val="0000FF"/>
                  <w:lang w:val="en-GB"/>
                </w:rPr>
                <w:t>R4-1707047,R4-1707048,R4-1707235,R4-1707236,R4-1707272,R4-1707845,R4-1707846,R4-1707847,R4-1707848,R4-1708021,R4-1708022,R4-1708023,R4-1708024,R4-1708025,R4-1708026,R4-1708027,R4-1708028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CA3057" w:rsidP="00CA3057">
            <w:pPr>
              <w:pStyle w:val="TAL"/>
              <w:rPr>
                <w:i/>
                <w:snapToGrid w:val="0"/>
                <w:color w:val="0000FF"/>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515CBE" w:rsidRDefault="00B215E9" w:rsidP="00CA3057">
            <w:pPr>
              <w:pStyle w:val="TAL"/>
              <w:rPr>
                <w:i/>
                <w:snapToGrid w:val="0"/>
                <w:color w:val="0000FF"/>
                <w:lang w:val="en-GB"/>
              </w:rPr>
            </w:pPr>
            <w:ins w:id="5587" w:author="Prashanth Akula" w:date="2017-11-13T17:08:00Z">
              <w:r>
                <w:rPr>
                  <w:i/>
                  <w:snapToGrid w:val="0"/>
                  <w:color w:val="0000FF"/>
                  <w:lang w:val="en-GB"/>
                </w:rPr>
                <w:t>0.0.2</w:t>
              </w:r>
            </w:ins>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88" w:author="Prashanth Akula" w:date="2017-11-13T17:48:00Z">
              <w:r>
                <w:rPr>
                  <w:lang w:val="en-GB"/>
                </w:rPr>
                <w:t>2017-11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89" w:author="Prashanth Akula" w:date="2017-11-13T17:48: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4bis</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ins w:id="5590" w:author="Prashanth Akula" w:date="2017-11-13T17:49:00Z">
              <w:r w:rsidRPr="00FC1B19">
                <w:rPr>
                  <w:lang w:val="en-GB"/>
                </w:rPr>
                <w:t>R4-1710273,R4-1710659,R4-1710660,R4-1710844,R4-1710845,R4-1710952,R4-1711463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1" w:author="Prashanth Akula" w:date="2017-11-13T17:49:00Z">
              <w:r>
                <w:rPr>
                  <w:lang w:val="en-GB"/>
                </w:rPr>
                <w:t>0.1.1</w:t>
              </w:r>
            </w:ins>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2" w:author="Prashanth Akula" w:date="2017-11-13T17:50:00Z">
              <w:r>
                <w:rPr>
                  <w:lang w:val="en-GB"/>
                </w:rPr>
                <w:t>2017-11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ins w:id="5593" w:author="Prashanth Akula" w:date="2017-11-13T17:50: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ins w:id="5594" w:author="Prashanth Akula" w:date="2017-11-13T17:50:00Z">
              <w:r>
                <w:rPr>
                  <w:lang w:val="en-GB"/>
                </w:rPr>
                <w:t>0.1.2</w:t>
              </w:r>
            </w:ins>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816078"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Pr="00294491"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tr w:rsidR="00FC1B19" w:rsidRPr="00515CBE" w:rsidTr="00CF4156">
        <w:tc>
          <w:tcPr>
            <w:tcW w:w="800"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lang w:val="en-GB"/>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B19" w:rsidRPr="00515CBE" w:rsidRDefault="00FC1B19" w:rsidP="00FC1B19">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B19" w:rsidRDefault="00FC1B19" w:rsidP="00FC1B19">
            <w:pPr>
              <w:pStyle w:val="TAL"/>
              <w:rPr>
                <w:lang w:val="en-GB"/>
              </w:rPr>
            </w:pPr>
          </w:p>
        </w:tc>
      </w:tr>
      <w:bookmarkEnd w:id="5583"/>
    </w:tbl>
    <w:p w:rsidR="00E8629F" w:rsidRPr="00235394" w:rsidRDefault="00E8629F"/>
    <w:p w:rsidR="00E8629F" w:rsidRPr="00235394" w:rsidRDefault="00E8629F"/>
    <w:sectPr w:rsidR="00E8629F"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394F" w:rsidRDefault="008C394F">
      <w:r>
        <w:separator/>
      </w:r>
    </w:p>
  </w:endnote>
  <w:endnote w:type="continuationSeparator" w:id="0">
    <w:p w:rsidR="008C394F" w:rsidRDefault="008C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22F" w:rsidRDefault="00A952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394F" w:rsidRDefault="008C394F">
      <w:r>
        <w:separator/>
      </w:r>
    </w:p>
  </w:footnote>
  <w:footnote w:type="continuationSeparator" w:id="0">
    <w:p w:rsidR="008C394F" w:rsidRDefault="008C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522F" w:rsidRDefault="00A9522F">
    <w:pPr>
      <w:pStyle w:val="Header"/>
      <w:framePr w:wrap="auto" w:vAnchor="text" w:hAnchor="margin" w:xAlign="right" w:y="1"/>
      <w:widowControl/>
    </w:pPr>
    <w:r>
      <w:fldChar w:fldCharType="begin"/>
    </w:r>
    <w:r>
      <w:instrText xml:space="preserve"> STYLEREF ZA </w:instrText>
    </w:r>
    <w:r>
      <w:fldChar w:fldCharType="separate"/>
    </w:r>
    <w:r w:rsidR="00012684">
      <w:t>3GPP TR 36.715-02-01 V0.01.20 (2017-1108)</w:t>
    </w:r>
    <w:r>
      <w:fldChar w:fldCharType="end"/>
    </w:r>
  </w:p>
  <w:p w:rsidR="00A9522F" w:rsidRDefault="00A9522F">
    <w:pPr>
      <w:pStyle w:val="Header"/>
      <w:framePr w:wrap="auto" w:vAnchor="text" w:hAnchor="margin" w:xAlign="center" w:y="1"/>
      <w:widowControl/>
    </w:pPr>
    <w:r>
      <w:fldChar w:fldCharType="begin"/>
    </w:r>
    <w:r>
      <w:instrText xml:space="preserve"> PAGE </w:instrText>
    </w:r>
    <w:r>
      <w:fldChar w:fldCharType="separate"/>
    </w:r>
    <w:r w:rsidR="00012684">
      <w:t>48</w:t>
    </w:r>
    <w:r>
      <w:fldChar w:fldCharType="end"/>
    </w:r>
  </w:p>
  <w:p w:rsidR="00A9522F" w:rsidRDefault="00A9522F">
    <w:pPr>
      <w:pStyle w:val="Header"/>
      <w:framePr w:wrap="auto" w:vAnchor="text" w:hAnchor="margin" w:y="1"/>
      <w:widowControl/>
    </w:pPr>
    <w:r>
      <w:fldChar w:fldCharType="begin"/>
    </w:r>
    <w:r>
      <w:instrText xml:space="preserve"> STYLEREF ZGSM </w:instrText>
    </w:r>
    <w:r>
      <w:fldChar w:fldCharType="separate"/>
    </w:r>
    <w:r w:rsidR="00012684">
      <w:t>Release 15</w:t>
    </w:r>
    <w:r>
      <w:fldChar w:fldCharType="end"/>
    </w:r>
  </w:p>
  <w:p w:rsidR="00A9522F" w:rsidRDefault="00A95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444F59F0"/>
    <w:multiLevelType w:val="multilevel"/>
    <w:tmpl w:val="904ADE7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D8F"/>
    <w:rsid w:val="00012684"/>
    <w:rsid w:val="0003171D"/>
    <w:rsid w:val="00031C1D"/>
    <w:rsid w:val="00050001"/>
    <w:rsid w:val="00052041"/>
    <w:rsid w:val="0005326A"/>
    <w:rsid w:val="00065506"/>
    <w:rsid w:val="000708AE"/>
    <w:rsid w:val="00072A4C"/>
    <w:rsid w:val="0007382E"/>
    <w:rsid w:val="000766E1"/>
    <w:rsid w:val="00080D82"/>
    <w:rsid w:val="00081692"/>
    <w:rsid w:val="00087548"/>
    <w:rsid w:val="000938B6"/>
    <w:rsid w:val="00093E7E"/>
    <w:rsid w:val="000A1830"/>
    <w:rsid w:val="000A4121"/>
    <w:rsid w:val="000A4AA3"/>
    <w:rsid w:val="000A550E"/>
    <w:rsid w:val="000B1A55"/>
    <w:rsid w:val="000B20BB"/>
    <w:rsid w:val="000B2EF6"/>
    <w:rsid w:val="000C38C3"/>
    <w:rsid w:val="000D44FB"/>
    <w:rsid w:val="000D6CFC"/>
    <w:rsid w:val="000D7615"/>
    <w:rsid w:val="000E537B"/>
    <w:rsid w:val="000E7858"/>
    <w:rsid w:val="000F5621"/>
    <w:rsid w:val="00110E26"/>
    <w:rsid w:val="00121978"/>
    <w:rsid w:val="00123422"/>
    <w:rsid w:val="00124B6A"/>
    <w:rsid w:val="00151EAC"/>
    <w:rsid w:val="00153528"/>
    <w:rsid w:val="00162548"/>
    <w:rsid w:val="001751AB"/>
    <w:rsid w:val="00175A3F"/>
    <w:rsid w:val="001801AC"/>
    <w:rsid w:val="00183F6D"/>
    <w:rsid w:val="0018670E"/>
    <w:rsid w:val="001A08AA"/>
    <w:rsid w:val="001C6177"/>
    <w:rsid w:val="001D672B"/>
    <w:rsid w:val="001D7D94"/>
    <w:rsid w:val="001E4218"/>
    <w:rsid w:val="001E4BE9"/>
    <w:rsid w:val="001F0B20"/>
    <w:rsid w:val="00200A62"/>
    <w:rsid w:val="002138EA"/>
    <w:rsid w:val="00214FBD"/>
    <w:rsid w:val="00222897"/>
    <w:rsid w:val="00222B0C"/>
    <w:rsid w:val="00235394"/>
    <w:rsid w:val="00235577"/>
    <w:rsid w:val="002435CA"/>
    <w:rsid w:val="00245733"/>
    <w:rsid w:val="002461AC"/>
    <w:rsid w:val="00255C58"/>
    <w:rsid w:val="00260EC7"/>
    <w:rsid w:val="0026179F"/>
    <w:rsid w:val="002678A4"/>
    <w:rsid w:val="00274E1A"/>
    <w:rsid w:val="002775B1"/>
    <w:rsid w:val="00282213"/>
    <w:rsid w:val="002858BF"/>
    <w:rsid w:val="00294491"/>
    <w:rsid w:val="002A1066"/>
    <w:rsid w:val="002A4CD0"/>
    <w:rsid w:val="002A7DA6"/>
    <w:rsid w:val="002B2802"/>
    <w:rsid w:val="002C1BE3"/>
    <w:rsid w:val="002C4B52"/>
    <w:rsid w:val="002D03E5"/>
    <w:rsid w:val="002E2CE9"/>
    <w:rsid w:val="002E3BF7"/>
    <w:rsid w:val="002E465B"/>
    <w:rsid w:val="002F158C"/>
    <w:rsid w:val="002F4093"/>
    <w:rsid w:val="003022A5"/>
    <w:rsid w:val="0031094F"/>
    <w:rsid w:val="0035660F"/>
    <w:rsid w:val="00362D8F"/>
    <w:rsid w:val="00367724"/>
    <w:rsid w:val="0037574C"/>
    <w:rsid w:val="00394AD5"/>
    <w:rsid w:val="0039642D"/>
    <w:rsid w:val="003A2E40"/>
    <w:rsid w:val="003C228E"/>
    <w:rsid w:val="003D4215"/>
    <w:rsid w:val="003D79AA"/>
    <w:rsid w:val="003E702D"/>
    <w:rsid w:val="003F1C1B"/>
    <w:rsid w:val="003F77DD"/>
    <w:rsid w:val="00401144"/>
    <w:rsid w:val="00410314"/>
    <w:rsid w:val="00412063"/>
    <w:rsid w:val="00412EB1"/>
    <w:rsid w:val="00424F8C"/>
    <w:rsid w:val="004271BA"/>
    <w:rsid w:val="00450F27"/>
    <w:rsid w:val="00451033"/>
    <w:rsid w:val="004619D8"/>
    <w:rsid w:val="00461E39"/>
    <w:rsid w:val="0048543E"/>
    <w:rsid w:val="004868C1"/>
    <w:rsid w:val="004A495F"/>
    <w:rsid w:val="004B6B0F"/>
    <w:rsid w:val="004E39EE"/>
    <w:rsid w:val="004E56E0"/>
    <w:rsid w:val="0050574A"/>
    <w:rsid w:val="00505BFA"/>
    <w:rsid w:val="005071B4"/>
    <w:rsid w:val="005117A9"/>
    <w:rsid w:val="00511F57"/>
    <w:rsid w:val="00513BE8"/>
    <w:rsid w:val="00515CBE"/>
    <w:rsid w:val="00522A7E"/>
    <w:rsid w:val="00522F20"/>
    <w:rsid w:val="0052456D"/>
    <w:rsid w:val="00530A2E"/>
    <w:rsid w:val="00530FBE"/>
    <w:rsid w:val="00533E5F"/>
    <w:rsid w:val="00534C89"/>
    <w:rsid w:val="00541573"/>
    <w:rsid w:val="0054348A"/>
    <w:rsid w:val="00574E57"/>
    <w:rsid w:val="00580FDC"/>
    <w:rsid w:val="005931C8"/>
    <w:rsid w:val="005F293B"/>
    <w:rsid w:val="006016E1"/>
    <w:rsid w:val="006160A2"/>
    <w:rsid w:val="006302AA"/>
    <w:rsid w:val="006363BD"/>
    <w:rsid w:val="006412DC"/>
    <w:rsid w:val="0064348D"/>
    <w:rsid w:val="006465DE"/>
    <w:rsid w:val="006605AA"/>
    <w:rsid w:val="00672307"/>
    <w:rsid w:val="006808C6"/>
    <w:rsid w:val="00685C5C"/>
    <w:rsid w:val="00695D85"/>
    <w:rsid w:val="006A063F"/>
    <w:rsid w:val="006A6D23"/>
    <w:rsid w:val="006C4E43"/>
    <w:rsid w:val="006E0A73"/>
    <w:rsid w:val="006E0FEE"/>
    <w:rsid w:val="006E6812"/>
    <w:rsid w:val="006E6C11"/>
    <w:rsid w:val="006F7C0C"/>
    <w:rsid w:val="0070646B"/>
    <w:rsid w:val="007130A2"/>
    <w:rsid w:val="00731D77"/>
    <w:rsid w:val="00732360"/>
    <w:rsid w:val="00736B37"/>
    <w:rsid w:val="007520B4"/>
    <w:rsid w:val="00773E2D"/>
    <w:rsid w:val="00777E82"/>
    <w:rsid w:val="0079498F"/>
    <w:rsid w:val="007B709B"/>
    <w:rsid w:val="007C5EF1"/>
    <w:rsid w:val="007D46E7"/>
    <w:rsid w:val="007D75E5"/>
    <w:rsid w:val="007E066E"/>
    <w:rsid w:val="007E20FC"/>
    <w:rsid w:val="007E361F"/>
    <w:rsid w:val="007E5989"/>
    <w:rsid w:val="007F0E1E"/>
    <w:rsid w:val="007F1CA5"/>
    <w:rsid w:val="007F29A7"/>
    <w:rsid w:val="00815522"/>
    <w:rsid w:val="00816078"/>
    <w:rsid w:val="00823AA9"/>
    <w:rsid w:val="00855173"/>
    <w:rsid w:val="00874C16"/>
    <w:rsid w:val="00877A56"/>
    <w:rsid w:val="00882C17"/>
    <w:rsid w:val="00886D1F"/>
    <w:rsid w:val="00891EE1"/>
    <w:rsid w:val="00893987"/>
    <w:rsid w:val="008A7C26"/>
    <w:rsid w:val="008B5AE7"/>
    <w:rsid w:val="008B7D8F"/>
    <w:rsid w:val="008C0124"/>
    <w:rsid w:val="008C394F"/>
    <w:rsid w:val="008C60E9"/>
    <w:rsid w:val="008D1B7C"/>
    <w:rsid w:val="008D33C8"/>
    <w:rsid w:val="008D6657"/>
    <w:rsid w:val="008E1F60"/>
    <w:rsid w:val="008F6056"/>
    <w:rsid w:val="00902C07"/>
    <w:rsid w:val="009170A2"/>
    <w:rsid w:val="00927316"/>
    <w:rsid w:val="00936B84"/>
    <w:rsid w:val="00937065"/>
    <w:rsid w:val="009461C6"/>
    <w:rsid w:val="0095139A"/>
    <w:rsid w:val="009542AC"/>
    <w:rsid w:val="00961B08"/>
    <w:rsid w:val="009638D6"/>
    <w:rsid w:val="00974FA7"/>
    <w:rsid w:val="00977A8C"/>
    <w:rsid w:val="00983910"/>
    <w:rsid w:val="0098460E"/>
    <w:rsid w:val="009B3D20"/>
    <w:rsid w:val="009C0727"/>
    <w:rsid w:val="009C1183"/>
    <w:rsid w:val="009D3385"/>
    <w:rsid w:val="009D7F1E"/>
    <w:rsid w:val="009E16A9"/>
    <w:rsid w:val="009E375F"/>
    <w:rsid w:val="009E5401"/>
    <w:rsid w:val="00A01753"/>
    <w:rsid w:val="00A1570A"/>
    <w:rsid w:val="00A211B4"/>
    <w:rsid w:val="00A34547"/>
    <w:rsid w:val="00A41BF5"/>
    <w:rsid w:val="00A44F11"/>
    <w:rsid w:val="00A56AF0"/>
    <w:rsid w:val="00A81B15"/>
    <w:rsid w:val="00A85DBC"/>
    <w:rsid w:val="00A9522F"/>
    <w:rsid w:val="00A97648"/>
    <w:rsid w:val="00A97967"/>
    <w:rsid w:val="00AB7C8F"/>
    <w:rsid w:val="00AD2F90"/>
    <w:rsid w:val="00AD471C"/>
    <w:rsid w:val="00AD7736"/>
    <w:rsid w:val="00AE7868"/>
    <w:rsid w:val="00AF0407"/>
    <w:rsid w:val="00B215E9"/>
    <w:rsid w:val="00B2472D"/>
    <w:rsid w:val="00B2549F"/>
    <w:rsid w:val="00B50C19"/>
    <w:rsid w:val="00B57265"/>
    <w:rsid w:val="00B665D2"/>
    <w:rsid w:val="00B6737C"/>
    <w:rsid w:val="00B7214D"/>
    <w:rsid w:val="00B8095F"/>
    <w:rsid w:val="00B80B11"/>
    <w:rsid w:val="00B8446C"/>
    <w:rsid w:val="00BA29D3"/>
    <w:rsid w:val="00BA69A8"/>
    <w:rsid w:val="00BB14F1"/>
    <w:rsid w:val="00BC5982"/>
    <w:rsid w:val="00BC6E40"/>
    <w:rsid w:val="00BD6404"/>
    <w:rsid w:val="00BE33AE"/>
    <w:rsid w:val="00BF046F"/>
    <w:rsid w:val="00C01D50"/>
    <w:rsid w:val="00C056DC"/>
    <w:rsid w:val="00C07A3B"/>
    <w:rsid w:val="00C30BF1"/>
    <w:rsid w:val="00C31283"/>
    <w:rsid w:val="00C340E5"/>
    <w:rsid w:val="00C36E6B"/>
    <w:rsid w:val="00C41C28"/>
    <w:rsid w:val="00C65891"/>
    <w:rsid w:val="00C724D3"/>
    <w:rsid w:val="00C77DD9"/>
    <w:rsid w:val="00C943F3"/>
    <w:rsid w:val="00CA3057"/>
    <w:rsid w:val="00CC25B4"/>
    <w:rsid w:val="00CC69C8"/>
    <w:rsid w:val="00CD2B67"/>
    <w:rsid w:val="00CD6A1B"/>
    <w:rsid w:val="00CD7F3F"/>
    <w:rsid w:val="00CE0A7F"/>
    <w:rsid w:val="00CE1718"/>
    <w:rsid w:val="00CF30EA"/>
    <w:rsid w:val="00CF4156"/>
    <w:rsid w:val="00D03D00"/>
    <w:rsid w:val="00D11359"/>
    <w:rsid w:val="00D3188C"/>
    <w:rsid w:val="00D408DD"/>
    <w:rsid w:val="00D520E4"/>
    <w:rsid w:val="00D57DFA"/>
    <w:rsid w:val="00D709CE"/>
    <w:rsid w:val="00D71F73"/>
    <w:rsid w:val="00D74E2F"/>
    <w:rsid w:val="00D75261"/>
    <w:rsid w:val="00D81CAB"/>
    <w:rsid w:val="00D97F0C"/>
    <w:rsid w:val="00DA3A86"/>
    <w:rsid w:val="00DA4587"/>
    <w:rsid w:val="00DD0C2C"/>
    <w:rsid w:val="00DE2DFB"/>
    <w:rsid w:val="00DE3D1C"/>
    <w:rsid w:val="00E1713D"/>
    <w:rsid w:val="00E171E4"/>
    <w:rsid w:val="00E20A43"/>
    <w:rsid w:val="00E33CD2"/>
    <w:rsid w:val="00E37C1B"/>
    <w:rsid w:val="00E506BB"/>
    <w:rsid w:val="00E54874"/>
    <w:rsid w:val="00E54B6F"/>
    <w:rsid w:val="00E57B74"/>
    <w:rsid w:val="00E661FF"/>
    <w:rsid w:val="00E824C3"/>
    <w:rsid w:val="00E840B3"/>
    <w:rsid w:val="00E8629F"/>
    <w:rsid w:val="00EA1111"/>
    <w:rsid w:val="00EA3B4F"/>
    <w:rsid w:val="00EA3C24"/>
    <w:rsid w:val="00EA73DF"/>
    <w:rsid w:val="00EB3FBE"/>
    <w:rsid w:val="00EB44D1"/>
    <w:rsid w:val="00EB4AA2"/>
    <w:rsid w:val="00EB53F5"/>
    <w:rsid w:val="00EB61AE"/>
    <w:rsid w:val="00EE4D16"/>
    <w:rsid w:val="00F00503"/>
    <w:rsid w:val="00F0156F"/>
    <w:rsid w:val="00F05AC8"/>
    <w:rsid w:val="00F060B9"/>
    <w:rsid w:val="00F072D8"/>
    <w:rsid w:val="00F12E40"/>
    <w:rsid w:val="00F13D05"/>
    <w:rsid w:val="00F172E6"/>
    <w:rsid w:val="00F24B8B"/>
    <w:rsid w:val="00F30D2E"/>
    <w:rsid w:val="00F35790"/>
    <w:rsid w:val="00F4212E"/>
    <w:rsid w:val="00F42C20"/>
    <w:rsid w:val="00F64BE5"/>
    <w:rsid w:val="00F65582"/>
    <w:rsid w:val="00F66E75"/>
    <w:rsid w:val="00F67949"/>
    <w:rsid w:val="00F7320E"/>
    <w:rsid w:val="00F733E1"/>
    <w:rsid w:val="00F77EB0"/>
    <w:rsid w:val="00F834A3"/>
    <w:rsid w:val="00F87CDD"/>
    <w:rsid w:val="00F933F0"/>
    <w:rsid w:val="00F94715"/>
    <w:rsid w:val="00FA4718"/>
    <w:rsid w:val="00FC051F"/>
    <w:rsid w:val="00FC1B19"/>
    <w:rsid w:val="00FD0694"/>
    <w:rsid w:val="00FD25BE"/>
    <w:rsid w:val="00FD6FB0"/>
    <w:rsid w:val="00FF1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B7C98590-E7F1-40AE-B085-6D9D4CD9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6302AA"/>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522F"/>
    <w:rPr>
      <w:rFonts w:ascii="Arial" w:hAnsi="Arial"/>
      <w:sz w:val="24"/>
      <w:lang w:val="sv-S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A9522F"/>
    <w:rPr>
      <w:rFonts w:ascii="Arial" w:hAnsi="Arial"/>
      <w:sz w:val="22"/>
      <w:lang w:val="sv-SE"/>
    </w:rPr>
  </w:style>
  <w:style w:type="paragraph" w:customStyle="1" w:styleId="H6">
    <w:name w:val="H6"/>
    <w:basedOn w:val="Heading5"/>
    <w:next w:val="Normal"/>
    <w:pPr>
      <w:ind w:left="1985" w:hanging="1985"/>
      <w:outlineLvl w:val="9"/>
    </w:pPr>
    <w:rPr>
      <w:sz w:val="20"/>
    </w:rPr>
  </w:style>
  <w:style w:type="character" w:customStyle="1" w:styleId="Heading7Char">
    <w:name w:val="Heading 7 Char"/>
    <w:basedOn w:val="DefaultParagraphFont"/>
    <w:link w:val="Heading7"/>
    <w:uiPriority w:val="99"/>
    <w:rsid w:val="00A9522F"/>
    <w:rPr>
      <w:rFonts w:ascii="Arial" w:hAnsi="Arial"/>
      <w:lang w:val="sv-SE"/>
    </w:rPr>
  </w:style>
  <w:style w:type="character" w:customStyle="1" w:styleId="Heading8Char">
    <w:name w:val="Heading 8 Char"/>
    <w:link w:val="Heading8"/>
    <w:uiPriority w:val="99"/>
    <w:rsid w:val="00977A8C"/>
    <w:rPr>
      <w:rFonts w:ascii="Arial" w:hAnsi="Arial"/>
      <w:sz w:val="36"/>
      <w:lang w:val="sv-SE"/>
    </w:rPr>
  </w:style>
  <w:style w:type="character" w:customStyle="1" w:styleId="Heading9Char">
    <w:name w:val="Heading 9 Char"/>
    <w:basedOn w:val="DefaultParagraphFont"/>
    <w:link w:val="Heading9"/>
    <w:uiPriority w:val="99"/>
    <w:rsid w:val="00A9522F"/>
    <w:rPr>
      <w:rFonts w:ascii="Arial" w:hAnsi="Arial"/>
      <w:sz w:val="36"/>
      <w:lang w:val="sv-SE"/>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eastAsia="sv-SE"/>
    </w:rPr>
  </w:style>
  <w:style w:type="character" w:customStyle="1" w:styleId="HeaderChar">
    <w:name w:val="Header Char"/>
    <w:link w:val="Header"/>
    <w:uiPriority w:val="99"/>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F13D05"/>
    <w:rPr>
      <w:rFonts w:ascii="Arial" w:hAnsi="Arial"/>
      <w:sz w:val="18"/>
      <w:lang w:val="x-none"/>
    </w:rPr>
  </w:style>
  <w:style w:type="character" w:customStyle="1" w:styleId="TAHCar">
    <w:name w:val="TAH Car"/>
    <w:link w:val="TAH"/>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77A8C"/>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character" w:customStyle="1" w:styleId="TANChar">
    <w:name w:val="TAN Char"/>
    <w:link w:val="TAN"/>
    <w:rsid w:val="00CA3057"/>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
    <w:basedOn w:val="Normal"/>
    <w:next w:val="Normal"/>
    <w:link w:val="CaptionChar"/>
    <w:qFormat/>
    <w:pPr>
      <w:spacing w:before="120" w:after="120"/>
    </w:pPr>
    <w:rPr>
      <w:b/>
    </w:rPr>
  </w:style>
  <w:style w:type="character" w:customStyle="1" w:styleId="CaptionChar">
    <w:name w:val="Caption Char"/>
    <w:aliases w:val="cap Char,Caption Char1 Char Char1,cap Char Char1 Char1,Caption Char Char1 Char Char1,cap Char2 Char Char1,Ca Char1,Caption Char C... Char"/>
    <w:link w:val="Caption"/>
    <w:rsid w:val="00B2472D"/>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table" w:styleId="TableGrid">
    <w:name w:val="Table Grid"/>
    <w:basedOn w:val="TableNormal"/>
    <w:rsid w:val="00EE4D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B50C19"/>
    <w:pPr>
      <w:overflowPunct w:val="0"/>
      <w:autoSpaceDE w:val="0"/>
      <w:autoSpaceDN w:val="0"/>
      <w:adjustRightInd w:val="0"/>
      <w:textAlignment w:val="baseline"/>
    </w:pPr>
    <w:rPr>
      <w:rFonts w:eastAsia="MS Mincho"/>
      <w:lang w:val="en-GB" w:eastAsia="ja-JP"/>
    </w:rPr>
  </w:style>
  <w:style w:type="paragraph" w:customStyle="1" w:styleId="msonormal0">
    <w:name w:val="msonormal"/>
    <w:basedOn w:val="Normal"/>
    <w:uiPriority w:val="99"/>
    <w:rsid w:val="00A9522F"/>
    <w:pPr>
      <w:spacing w:before="100" w:beforeAutospacing="1" w:after="100" w:afterAutospacing="1"/>
    </w:pPr>
    <w:rPr>
      <w:rFonts w:eastAsia="Arial Unicode MS"/>
      <w:sz w:val="24"/>
      <w:szCs w:val="24"/>
      <w:lang w:eastAsia="ja-JP"/>
    </w:rPr>
  </w:style>
  <w:style w:type="paragraph" w:customStyle="1" w:styleId="TableCaption">
    <w:name w:val="Table Caption"/>
    <w:basedOn w:val="Caption"/>
    <w:rsid w:val="00012684"/>
    <w:pPr>
      <w:jc w:val="center"/>
    </w:pPr>
    <w:rPr>
      <w:rFonts w:eastAsia="Times New Roman"/>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1115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5916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17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2E4C0-700B-493F-8B0B-3938396D2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493</TotalTime>
  <Pages>49</Pages>
  <Words>12975</Words>
  <Characters>73963</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86765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Prashanth Akula</cp:lastModifiedBy>
  <cp:revision>26</cp:revision>
  <dcterms:created xsi:type="dcterms:W3CDTF">2017-11-13T22:36:00Z</dcterms:created>
  <dcterms:modified xsi:type="dcterms:W3CDTF">2017-11-30T23:25:00Z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